
<file path=[Content_Types].xml><?xml version="1.0" encoding="utf-8"?>
<Types xmlns="http://schemas.openxmlformats.org/package/2006/content-types">
  <Default Extension="png" ContentType="image/png"/>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94162DD" w14:textId="77777777" w:rsidR="00410CA2" w:rsidRPr="00EA0880" w:rsidRDefault="00410CA2" w:rsidP="00410CA2">
      <w:pPr>
        <w:spacing w:before="36"/>
        <w:ind w:left="100"/>
        <w:rPr>
          <w:rFonts w:asciiTheme="minorHAnsi" w:hAnsiTheme="minorHAnsi"/>
          <w:b/>
          <w:sz w:val="24"/>
          <w:szCs w:val="24"/>
        </w:rPr>
      </w:pPr>
      <w:r w:rsidRPr="00EA0880">
        <w:rPr>
          <w:rFonts w:asciiTheme="minorHAnsi" w:hAnsiTheme="minorHAnsi"/>
          <w:b/>
          <w:sz w:val="24"/>
          <w:szCs w:val="24"/>
        </w:rPr>
        <w:t xml:space="preserve">This module is from the </w:t>
      </w:r>
      <w:r>
        <w:rPr>
          <w:rFonts w:asciiTheme="minorHAnsi" w:hAnsiTheme="minorHAnsi"/>
          <w:b/>
          <w:sz w:val="24"/>
          <w:szCs w:val="24"/>
        </w:rPr>
        <w:t xml:space="preserve">Victim Witness Assistance Center Coordinator </w:t>
      </w:r>
      <w:r w:rsidRPr="00EA0880">
        <w:rPr>
          <w:rFonts w:asciiTheme="minorHAnsi" w:hAnsiTheme="minorHAnsi"/>
          <w:b/>
          <w:sz w:val="24"/>
          <w:szCs w:val="24"/>
        </w:rPr>
        <w:t>training of the CA Crime Victim Assistance Association.  If using this module, in whole or in part, please make attribution to the CA Crime Victim Assistance Association.</w:t>
      </w:r>
    </w:p>
    <w:p w14:paraId="224AF192" w14:textId="77777777" w:rsidR="00410CA2" w:rsidRDefault="00410CA2" w:rsidP="00B35AD5">
      <w:pPr>
        <w:pStyle w:val="ListParagraph"/>
        <w:spacing w:after="0"/>
        <w:ind w:left="0"/>
        <w:rPr>
          <w:rFonts w:ascii="Arial" w:hAnsi="Arial" w:cs="Arial"/>
          <w:b/>
          <w:sz w:val="28"/>
          <w:szCs w:val="24"/>
        </w:rPr>
      </w:pPr>
      <w:bookmarkStart w:id="0" w:name="_GoBack"/>
      <w:bookmarkEnd w:id="0"/>
    </w:p>
    <w:p w14:paraId="3615FF2B" w14:textId="77777777" w:rsidR="00B35AD5" w:rsidRPr="00A61539" w:rsidRDefault="00D2764E" w:rsidP="00B35AD5">
      <w:pPr>
        <w:pStyle w:val="ListParagraph"/>
        <w:spacing w:after="0"/>
        <w:ind w:left="0"/>
        <w:rPr>
          <w:rFonts w:ascii="Arial" w:hAnsi="Arial" w:cs="Arial"/>
          <w:b/>
        </w:rPr>
      </w:pPr>
      <w:r w:rsidRPr="00032421">
        <w:rPr>
          <w:rFonts w:ascii="Arial" w:hAnsi="Arial" w:cs="Arial"/>
          <w:b/>
          <w:sz w:val="28"/>
          <w:szCs w:val="24"/>
        </w:rPr>
        <w:t xml:space="preserve">Module </w:t>
      </w:r>
      <w:r w:rsidR="00B35AD5">
        <w:rPr>
          <w:rFonts w:ascii="Arial" w:hAnsi="Arial" w:cs="Arial"/>
          <w:b/>
          <w:sz w:val="28"/>
          <w:szCs w:val="24"/>
        </w:rPr>
        <w:t>3</w:t>
      </w:r>
      <w:r w:rsidRPr="00032421">
        <w:rPr>
          <w:rFonts w:ascii="Arial" w:hAnsi="Arial" w:cs="Arial"/>
          <w:b/>
          <w:sz w:val="28"/>
          <w:szCs w:val="24"/>
        </w:rPr>
        <w:t xml:space="preserve">: </w:t>
      </w:r>
      <w:r w:rsidR="00B35AD5">
        <w:rPr>
          <w:rFonts w:ascii="Arial" w:hAnsi="Arial" w:cs="Arial"/>
          <w:b/>
          <w:sz w:val="28"/>
          <w:szCs w:val="24"/>
        </w:rPr>
        <w:t xml:space="preserve">Imagine the Possibilities: </w:t>
      </w:r>
      <w:r w:rsidR="00B35AD5" w:rsidRPr="00B35AD5">
        <w:rPr>
          <w:rFonts w:ascii="Arial" w:hAnsi="Arial" w:cs="Arial"/>
          <w:b/>
          <w:sz w:val="28"/>
        </w:rPr>
        <w:t>Maximizing Your Advocates’ Performance</w:t>
      </w:r>
    </w:p>
    <w:p w14:paraId="04EAD716" w14:textId="77777777" w:rsidR="00D2764E" w:rsidRPr="00032421" w:rsidRDefault="006509A1" w:rsidP="00D2764E">
      <w:pPr>
        <w:tabs>
          <w:tab w:val="left" w:pos="630"/>
        </w:tabs>
        <w:spacing w:after="0"/>
        <w:outlineLvl w:val="0"/>
        <w:rPr>
          <w:rFonts w:ascii="Arial" w:hAnsi="Arial" w:cs="Arial"/>
        </w:rPr>
      </w:pPr>
      <w:r>
        <w:rPr>
          <w:rFonts w:ascii="Arial" w:hAnsi="Arial" w:cs="Arial"/>
          <w:b/>
          <w:sz w:val="28"/>
          <w:szCs w:val="24"/>
        </w:rPr>
        <w:t xml:space="preserve"> </w:t>
      </w:r>
    </w:p>
    <w:p w14:paraId="404A1EE4" w14:textId="77777777" w:rsidR="00D2764E" w:rsidRDefault="00D2764E" w:rsidP="00D2764E">
      <w:pPr>
        <w:pStyle w:val="ColorfulList-Accent11"/>
        <w:spacing w:after="0" w:line="240" w:lineRule="auto"/>
        <w:ind w:left="0"/>
        <w:rPr>
          <w:rFonts w:ascii="Arial" w:hAnsi="Arial" w:cs="Arial"/>
          <w:b/>
          <w:sz w:val="28"/>
          <w:szCs w:val="24"/>
        </w:rPr>
      </w:pPr>
      <w:r w:rsidRPr="00032421">
        <w:rPr>
          <w:rFonts w:ascii="Arial" w:hAnsi="Arial" w:cs="Arial"/>
          <w:b/>
          <w:sz w:val="28"/>
          <w:szCs w:val="24"/>
        </w:rPr>
        <w:t>Lesson Plan</w:t>
      </w:r>
      <w:r w:rsidRPr="00032421">
        <w:rPr>
          <w:rFonts w:ascii="Arial" w:hAnsi="Arial" w:cs="Arial"/>
          <w:b/>
          <w:sz w:val="28"/>
          <w:szCs w:val="24"/>
        </w:rPr>
        <w:tab/>
      </w:r>
      <w:r w:rsidRPr="00032421">
        <w:rPr>
          <w:rFonts w:ascii="Arial" w:hAnsi="Arial" w:cs="Arial"/>
          <w:b/>
          <w:sz w:val="28"/>
          <w:szCs w:val="24"/>
        </w:rPr>
        <w:tab/>
      </w:r>
      <w:r w:rsidRPr="00032421">
        <w:rPr>
          <w:rFonts w:ascii="Arial" w:hAnsi="Arial" w:cs="Arial"/>
          <w:b/>
          <w:sz w:val="28"/>
          <w:szCs w:val="24"/>
        </w:rPr>
        <w:tab/>
      </w:r>
      <w:r w:rsidRPr="00032421">
        <w:rPr>
          <w:rFonts w:ascii="Arial" w:hAnsi="Arial" w:cs="Arial"/>
          <w:b/>
          <w:sz w:val="28"/>
          <w:szCs w:val="24"/>
        </w:rPr>
        <w:tab/>
      </w:r>
      <w:r w:rsidRPr="00032421">
        <w:rPr>
          <w:rFonts w:ascii="Arial" w:hAnsi="Arial" w:cs="Arial"/>
          <w:b/>
          <w:sz w:val="28"/>
          <w:szCs w:val="24"/>
        </w:rPr>
        <w:tab/>
      </w:r>
      <w:r w:rsidRPr="00032421">
        <w:rPr>
          <w:rFonts w:ascii="Arial" w:hAnsi="Arial" w:cs="Arial"/>
          <w:b/>
          <w:sz w:val="28"/>
          <w:szCs w:val="24"/>
        </w:rPr>
        <w:tab/>
      </w:r>
      <w:r w:rsidRPr="00032421">
        <w:rPr>
          <w:rFonts w:ascii="Arial" w:hAnsi="Arial" w:cs="Arial"/>
          <w:b/>
          <w:sz w:val="28"/>
          <w:szCs w:val="24"/>
        </w:rPr>
        <w:tab/>
      </w:r>
      <w:r w:rsidRPr="00032421">
        <w:rPr>
          <w:rFonts w:ascii="Arial" w:hAnsi="Arial" w:cs="Arial"/>
          <w:b/>
          <w:sz w:val="28"/>
          <w:szCs w:val="24"/>
        </w:rPr>
        <w:tab/>
      </w:r>
      <w:r w:rsidRPr="00032421">
        <w:rPr>
          <w:rFonts w:ascii="Arial" w:hAnsi="Arial" w:cs="Arial"/>
          <w:b/>
          <w:sz w:val="28"/>
          <w:szCs w:val="24"/>
        </w:rPr>
        <w:tab/>
      </w:r>
      <w:r w:rsidR="007E49C9">
        <w:rPr>
          <w:rFonts w:ascii="Arial" w:hAnsi="Arial" w:cs="Arial"/>
          <w:b/>
          <w:sz w:val="28"/>
          <w:szCs w:val="24"/>
        </w:rPr>
        <w:t xml:space="preserve">          </w:t>
      </w:r>
      <w:r w:rsidR="00A70D82">
        <w:rPr>
          <w:rFonts w:ascii="Arial" w:hAnsi="Arial" w:cs="Arial"/>
          <w:b/>
          <w:sz w:val="28"/>
          <w:szCs w:val="24"/>
        </w:rPr>
        <w:t xml:space="preserve">3.5 </w:t>
      </w:r>
      <w:r w:rsidRPr="00032421">
        <w:rPr>
          <w:rFonts w:ascii="Arial" w:hAnsi="Arial" w:cs="Arial"/>
          <w:b/>
          <w:sz w:val="28"/>
          <w:szCs w:val="24"/>
        </w:rPr>
        <w:t>hour</w:t>
      </w:r>
      <w:r>
        <w:rPr>
          <w:rFonts w:ascii="Arial" w:hAnsi="Arial" w:cs="Arial"/>
          <w:b/>
          <w:sz w:val="28"/>
          <w:szCs w:val="24"/>
        </w:rPr>
        <w:t>s</w:t>
      </w:r>
      <w:r w:rsidRPr="00032421">
        <w:rPr>
          <w:rFonts w:ascii="Arial" w:hAnsi="Arial" w:cs="Arial"/>
          <w:b/>
          <w:sz w:val="28"/>
          <w:szCs w:val="24"/>
        </w:rPr>
        <w:t xml:space="preserve"> </w:t>
      </w:r>
    </w:p>
    <w:p w14:paraId="768FD7A2" w14:textId="77777777" w:rsidR="00D2764E" w:rsidRDefault="00D2764E" w:rsidP="00D2764E">
      <w:pPr>
        <w:pStyle w:val="ColorfulList-Accent11"/>
        <w:spacing w:after="0" w:line="240" w:lineRule="auto"/>
        <w:ind w:left="0"/>
        <w:rPr>
          <w:rFonts w:ascii="Tahoma" w:hAnsi="Tahoma" w:cs="Tahoma"/>
          <w:b/>
          <w:sz w:val="28"/>
          <w:szCs w:val="24"/>
        </w:rPr>
      </w:pPr>
    </w:p>
    <w:tbl>
      <w:tblPr>
        <w:tblW w:w="10184" w:type="dxa"/>
        <w:tblInd w:w="19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0184"/>
      </w:tblGrid>
      <w:tr w:rsidR="00D2764E" w:rsidRPr="003662FD" w14:paraId="2FCBFBE9" w14:textId="77777777">
        <w:tc>
          <w:tcPr>
            <w:tcW w:w="10184" w:type="dxa"/>
            <w:shd w:val="clear" w:color="auto" w:fill="B8CCE4"/>
          </w:tcPr>
          <w:p w14:paraId="075054A5" w14:textId="77777777" w:rsidR="00D2764E" w:rsidRPr="00032421" w:rsidRDefault="00D2764E" w:rsidP="00D2764E">
            <w:pPr>
              <w:spacing w:after="0" w:line="240" w:lineRule="auto"/>
              <w:rPr>
                <w:rFonts w:ascii="Arial" w:hAnsi="Arial" w:cs="Arial"/>
                <w:b/>
                <w:noProof/>
                <w:sz w:val="24"/>
              </w:rPr>
            </w:pPr>
            <w:r w:rsidRPr="00032421">
              <w:rPr>
                <w:rFonts w:ascii="Arial" w:hAnsi="Arial" w:cs="Arial"/>
                <w:b/>
                <w:noProof/>
                <w:sz w:val="24"/>
              </w:rPr>
              <w:t xml:space="preserve">Description </w:t>
            </w:r>
          </w:p>
        </w:tc>
      </w:tr>
      <w:tr w:rsidR="00D2764E" w:rsidRPr="003662FD" w14:paraId="3ECC3BB7" w14:textId="77777777">
        <w:tc>
          <w:tcPr>
            <w:tcW w:w="10184" w:type="dxa"/>
          </w:tcPr>
          <w:p w14:paraId="3F8BD570" w14:textId="77777777" w:rsidR="00D2764E" w:rsidRPr="00032421" w:rsidRDefault="00D2764E" w:rsidP="00D2764E">
            <w:pPr>
              <w:spacing w:after="0" w:line="240" w:lineRule="auto"/>
              <w:rPr>
                <w:rFonts w:ascii="Arial" w:hAnsi="Arial" w:cs="Arial"/>
              </w:rPr>
            </w:pPr>
          </w:p>
          <w:p w14:paraId="72880193" w14:textId="77777777" w:rsidR="001E4DB2" w:rsidRPr="000A472D" w:rsidRDefault="006B2237" w:rsidP="00051760">
            <w:pPr>
              <w:spacing w:after="0" w:line="240" w:lineRule="auto"/>
              <w:rPr>
                <w:rFonts w:ascii="Arial" w:hAnsi="Arial" w:cs="Arial"/>
              </w:rPr>
            </w:pPr>
            <w:r w:rsidRPr="000A472D">
              <w:rPr>
                <w:rFonts w:ascii="Arial" w:hAnsi="Arial" w:cs="Arial"/>
              </w:rPr>
              <w:t xml:space="preserve">Managing employee and volunteer performance, an essential component of every Victim/Witness Advocate Coordinator’s job, involves more than motivation and discipline. </w:t>
            </w:r>
            <w:r w:rsidR="000A472D">
              <w:rPr>
                <w:rFonts w:ascii="Arial" w:hAnsi="Arial" w:cs="Arial"/>
              </w:rPr>
              <w:t xml:space="preserve">This module will build on foundation skills of leadership development as participants are guided through processes and tools to </w:t>
            </w:r>
            <w:r w:rsidR="000C17E4">
              <w:rPr>
                <w:rFonts w:ascii="Arial" w:hAnsi="Arial" w:cs="Arial"/>
              </w:rPr>
              <w:t xml:space="preserve">hire the most qualified job candidates, </w:t>
            </w:r>
            <w:r w:rsidR="000A472D">
              <w:rPr>
                <w:rFonts w:ascii="Arial" w:hAnsi="Arial" w:cs="Arial"/>
              </w:rPr>
              <w:t>build on employee/volunteer strengths to promote optimal performance and address performance discrepancies proactively.</w:t>
            </w:r>
          </w:p>
          <w:p w14:paraId="66B16713" w14:textId="77777777" w:rsidR="00213B7A" w:rsidRPr="00213B7A" w:rsidRDefault="00213B7A" w:rsidP="00FE3681">
            <w:pPr>
              <w:spacing w:after="0" w:line="240" w:lineRule="auto"/>
              <w:rPr>
                <w:rFonts w:ascii="Arial" w:hAnsi="Arial" w:cs="Arial"/>
                <w:sz w:val="24"/>
              </w:rPr>
            </w:pPr>
          </w:p>
        </w:tc>
      </w:tr>
    </w:tbl>
    <w:p w14:paraId="3C1B9FF7" w14:textId="77777777" w:rsidR="00051760" w:rsidRDefault="00051760" w:rsidP="00D2764E">
      <w:pPr>
        <w:spacing w:after="0"/>
        <w:ind w:left="180" w:right="-540"/>
        <w:rPr>
          <w:rFonts w:cs="Calibri"/>
          <w:b/>
          <w:sz w:val="28"/>
          <w:szCs w:val="24"/>
        </w:rPr>
      </w:pPr>
    </w:p>
    <w:tbl>
      <w:tblPr>
        <w:tblW w:w="10184" w:type="dxa"/>
        <w:tblInd w:w="19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0184"/>
      </w:tblGrid>
      <w:tr w:rsidR="00D2764E" w:rsidRPr="003662FD" w14:paraId="1A3D916C" w14:textId="77777777">
        <w:tc>
          <w:tcPr>
            <w:tcW w:w="10184" w:type="dxa"/>
            <w:shd w:val="clear" w:color="auto" w:fill="B8CCE4"/>
          </w:tcPr>
          <w:p w14:paraId="0AD4A153" w14:textId="77777777" w:rsidR="00D2764E" w:rsidRPr="00032421" w:rsidRDefault="00D2764E" w:rsidP="00D2764E">
            <w:pPr>
              <w:spacing w:after="0"/>
              <w:ind w:left="162"/>
              <w:rPr>
                <w:rFonts w:ascii="Arial" w:hAnsi="Arial" w:cs="Arial"/>
                <w:b/>
                <w:sz w:val="24"/>
                <w:szCs w:val="24"/>
              </w:rPr>
            </w:pPr>
            <w:r w:rsidRPr="00032421">
              <w:rPr>
                <w:rFonts w:ascii="Arial" w:hAnsi="Arial" w:cs="Arial"/>
                <w:b/>
                <w:sz w:val="24"/>
                <w:szCs w:val="24"/>
              </w:rPr>
              <w:t>Objectives</w:t>
            </w:r>
            <w:r>
              <w:rPr>
                <w:rFonts w:ascii="Arial" w:hAnsi="Arial" w:cs="Arial"/>
                <w:b/>
                <w:sz w:val="24"/>
                <w:szCs w:val="24"/>
              </w:rPr>
              <w:t xml:space="preserve"> </w:t>
            </w:r>
          </w:p>
        </w:tc>
      </w:tr>
      <w:tr w:rsidR="00D2764E" w:rsidRPr="003662FD" w14:paraId="1CEE3A6E" w14:textId="77777777">
        <w:tc>
          <w:tcPr>
            <w:tcW w:w="10184" w:type="dxa"/>
          </w:tcPr>
          <w:p w14:paraId="47008C6A" w14:textId="77777777" w:rsidR="007E49C9" w:rsidRPr="00032421" w:rsidRDefault="007E49C9" w:rsidP="00D2764E">
            <w:pPr>
              <w:spacing w:line="240" w:lineRule="auto"/>
              <w:rPr>
                <w:rFonts w:ascii="Arial" w:hAnsi="Arial" w:cs="Arial"/>
              </w:rPr>
            </w:pPr>
            <w:r>
              <w:rPr>
                <w:rFonts w:ascii="Arial" w:hAnsi="Arial" w:cs="Arial"/>
              </w:rPr>
              <w:t xml:space="preserve">Participants will be able to . . . </w:t>
            </w:r>
          </w:p>
          <w:p w14:paraId="7B17907A" w14:textId="77777777" w:rsidR="007E49C9" w:rsidRPr="00431B1E" w:rsidRDefault="00BB709C" w:rsidP="00502A9E">
            <w:pPr>
              <w:pStyle w:val="ListParagraph"/>
              <w:numPr>
                <w:ilvl w:val="0"/>
                <w:numId w:val="5"/>
              </w:numPr>
              <w:spacing w:after="0" w:line="240" w:lineRule="auto"/>
              <w:rPr>
                <w:rFonts w:ascii="Arial" w:hAnsi="Arial" w:cs="Arial"/>
              </w:rPr>
            </w:pPr>
            <w:r>
              <w:rPr>
                <w:rFonts w:ascii="Arial" w:hAnsi="Arial" w:cs="Arial"/>
              </w:rPr>
              <w:t xml:space="preserve">Recruit, screen, </w:t>
            </w:r>
            <w:r w:rsidR="00BF441E" w:rsidRPr="00815E58">
              <w:rPr>
                <w:rFonts w:ascii="Arial" w:hAnsi="Arial" w:cs="Arial"/>
              </w:rPr>
              <w:t>interview</w:t>
            </w:r>
            <w:r>
              <w:rPr>
                <w:rFonts w:ascii="Arial" w:hAnsi="Arial" w:cs="Arial"/>
              </w:rPr>
              <w:t xml:space="preserve"> and select employees</w:t>
            </w:r>
            <w:r w:rsidR="00BF441E" w:rsidRPr="00815E58">
              <w:rPr>
                <w:rFonts w:ascii="Arial" w:hAnsi="Arial" w:cs="Arial"/>
              </w:rPr>
              <w:t xml:space="preserve"> based on organizational needs and job descriptions</w:t>
            </w:r>
          </w:p>
          <w:p w14:paraId="520E8D95" w14:textId="77777777" w:rsidR="00AC64B1" w:rsidRDefault="007448A0" w:rsidP="00502A9E">
            <w:pPr>
              <w:pStyle w:val="ListParagraph"/>
              <w:numPr>
                <w:ilvl w:val="0"/>
                <w:numId w:val="5"/>
              </w:numPr>
              <w:spacing w:after="0" w:line="240" w:lineRule="auto"/>
              <w:rPr>
                <w:rFonts w:ascii="Arial" w:hAnsi="Arial" w:cs="Arial"/>
              </w:rPr>
            </w:pPr>
            <w:r w:rsidRPr="00AC64B1">
              <w:rPr>
                <w:rFonts w:ascii="Arial" w:hAnsi="Arial" w:cs="Arial"/>
              </w:rPr>
              <w:t>Describe strategies for coaching and performance feedb</w:t>
            </w:r>
            <w:r w:rsidR="00B16A7C" w:rsidRPr="00AC64B1">
              <w:rPr>
                <w:rFonts w:ascii="Arial" w:hAnsi="Arial" w:cs="Arial"/>
              </w:rPr>
              <w:t>ack</w:t>
            </w:r>
            <w:r w:rsidR="00823180" w:rsidRPr="00AC64B1">
              <w:rPr>
                <w:rFonts w:ascii="Arial" w:hAnsi="Arial" w:cs="Arial"/>
              </w:rPr>
              <w:t xml:space="preserve"> </w:t>
            </w:r>
          </w:p>
          <w:p w14:paraId="135A7150" w14:textId="77777777" w:rsidR="007448A0" w:rsidRPr="00AC64B1" w:rsidRDefault="00D34E43" w:rsidP="00502A9E">
            <w:pPr>
              <w:pStyle w:val="ListParagraph"/>
              <w:numPr>
                <w:ilvl w:val="0"/>
                <w:numId w:val="5"/>
              </w:numPr>
              <w:spacing w:after="0" w:line="240" w:lineRule="auto"/>
              <w:rPr>
                <w:rFonts w:ascii="Arial" w:hAnsi="Arial" w:cs="Arial"/>
              </w:rPr>
            </w:pPr>
            <w:r w:rsidRPr="00AC64B1">
              <w:rPr>
                <w:rFonts w:ascii="Arial" w:hAnsi="Arial" w:cs="Arial"/>
              </w:rPr>
              <w:t>Determine level of authority and staff preparation needed for effecti</w:t>
            </w:r>
            <w:r w:rsidR="005A5250">
              <w:rPr>
                <w:rFonts w:ascii="Arial" w:hAnsi="Arial" w:cs="Arial"/>
              </w:rPr>
              <w:t>ve delegation</w:t>
            </w:r>
          </w:p>
          <w:p w14:paraId="0FB9B7EC" w14:textId="77777777" w:rsidR="00D2764E" w:rsidRDefault="00D34E43" w:rsidP="00C036E8">
            <w:pPr>
              <w:pStyle w:val="ListParagraph"/>
              <w:numPr>
                <w:ilvl w:val="0"/>
                <w:numId w:val="5"/>
              </w:numPr>
              <w:spacing w:after="0" w:line="240" w:lineRule="auto"/>
              <w:rPr>
                <w:rFonts w:ascii="Arial" w:hAnsi="Arial" w:cs="Arial"/>
              </w:rPr>
            </w:pPr>
            <w:r>
              <w:rPr>
                <w:rFonts w:ascii="Arial" w:hAnsi="Arial" w:cs="Arial"/>
              </w:rPr>
              <w:t>Analyze performance discrepancies using a decision-tree</w:t>
            </w:r>
            <w:r w:rsidR="00650D70">
              <w:rPr>
                <w:rFonts w:ascii="Arial" w:hAnsi="Arial" w:cs="Arial"/>
              </w:rPr>
              <w:t>.</w:t>
            </w:r>
          </w:p>
          <w:p w14:paraId="62D19281" w14:textId="77777777" w:rsidR="00457F70" w:rsidRPr="00C036E8" w:rsidRDefault="00457F70" w:rsidP="00457F70">
            <w:pPr>
              <w:pStyle w:val="ListParagraph"/>
              <w:spacing w:after="0" w:line="240" w:lineRule="auto"/>
              <w:rPr>
                <w:rFonts w:ascii="Arial" w:hAnsi="Arial" w:cs="Arial"/>
              </w:rPr>
            </w:pPr>
          </w:p>
        </w:tc>
      </w:tr>
    </w:tbl>
    <w:p w14:paraId="7A444016" w14:textId="77777777" w:rsidR="00431B1E" w:rsidRDefault="00431B1E" w:rsidP="00D2764E">
      <w:pPr>
        <w:spacing w:after="0"/>
        <w:ind w:left="180" w:right="-540"/>
        <w:rPr>
          <w:rFonts w:cs="Calibri"/>
          <w:b/>
          <w:sz w:val="28"/>
          <w:szCs w:val="24"/>
        </w:rPr>
      </w:pPr>
    </w:p>
    <w:tbl>
      <w:tblPr>
        <w:tblW w:w="10184" w:type="dxa"/>
        <w:tblInd w:w="19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0184"/>
      </w:tblGrid>
      <w:tr w:rsidR="00D2764E" w:rsidRPr="003662FD" w14:paraId="7B582BC7" w14:textId="77777777">
        <w:tc>
          <w:tcPr>
            <w:tcW w:w="10184" w:type="dxa"/>
            <w:shd w:val="clear" w:color="auto" w:fill="B8CCE4"/>
          </w:tcPr>
          <w:p w14:paraId="275B79B0" w14:textId="77777777" w:rsidR="00D2764E" w:rsidRPr="00032421" w:rsidRDefault="00D2764E" w:rsidP="00D2764E">
            <w:pPr>
              <w:spacing w:after="0"/>
              <w:ind w:left="162"/>
              <w:rPr>
                <w:rFonts w:ascii="Arial" w:hAnsi="Arial" w:cs="Arial"/>
                <w:b/>
                <w:sz w:val="24"/>
                <w:szCs w:val="24"/>
              </w:rPr>
            </w:pPr>
            <w:r>
              <w:rPr>
                <w:rFonts w:ascii="Arial" w:hAnsi="Arial" w:cs="Arial"/>
                <w:b/>
                <w:sz w:val="24"/>
                <w:szCs w:val="24"/>
              </w:rPr>
              <w:t>Participant Preparation</w:t>
            </w:r>
          </w:p>
        </w:tc>
      </w:tr>
      <w:tr w:rsidR="00D2764E" w:rsidRPr="003662FD" w14:paraId="5AF15F99" w14:textId="77777777">
        <w:tc>
          <w:tcPr>
            <w:tcW w:w="10184" w:type="dxa"/>
          </w:tcPr>
          <w:p w14:paraId="00945F24" w14:textId="77777777" w:rsidR="00D2764E" w:rsidRPr="00D728E8" w:rsidRDefault="00D2764E" w:rsidP="00D2764E">
            <w:pPr>
              <w:spacing w:line="240" w:lineRule="auto"/>
              <w:rPr>
                <w:rFonts w:ascii="Arial" w:hAnsi="Arial" w:cs="Arial"/>
              </w:rPr>
            </w:pPr>
            <w:r w:rsidRPr="00D728E8">
              <w:rPr>
                <w:rFonts w:ascii="Arial" w:hAnsi="Arial" w:cs="Arial"/>
              </w:rPr>
              <w:t>To prepare for this module, participants will:</w:t>
            </w:r>
          </w:p>
          <w:p w14:paraId="5712A6A4" w14:textId="77777777" w:rsidR="00D2764E" w:rsidRPr="00D728E8" w:rsidRDefault="000A1A8A" w:rsidP="008D6D48">
            <w:pPr>
              <w:numPr>
                <w:ilvl w:val="0"/>
                <w:numId w:val="2"/>
              </w:numPr>
              <w:spacing w:after="0" w:line="240" w:lineRule="auto"/>
              <w:contextualSpacing/>
              <w:rPr>
                <w:rFonts w:ascii="Arial" w:hAnsi="Arial" w:cs="Arial"/>
                <w:szCs w:val="24"/>
              </w:rPr>
            </w:pPr>
            <w:r w:rsidRPr="00D728E8">
              <w:rPr>
                <w:rFonts w:ascii="Arial" w:hAnsi="Arial" w:cs="Arial"/>
                <w:szCs w:val="24"/>
              </w:rPr>
              <w:t>Bring sample job descriptions for advocate positions</w:t>
            </w:r>
            <w:r w:rsidR="0086501E">
              <w:rPr>
                <w:rFonts w:ascii="Arial" w:hAnsi="Arial" w:cs="Arial"/>
                <w:szCs w:val="24"/>
              </w:rPr>
              <w:t xml:space="preserve"> and volunteers</w:t>
            </w:r>
            <w:r w:rsidRPr="00D728E8">
              <w:rPr>
                <w:rFonts w:ascii="Arial" w:hAnsi="Arial" w:cs="Arial"/>
                <w:szCs w:val="24"/>
              </w:rPr>
              <w:t xml:space="preserve"> in their office</w:t>
            </w:r>
          </w:p>
          <w:p w14:paraId="018FD51F" w14:textId="77777777" w:rsidR="000A1A8A" w:rsidRPr="00D728E8" w:rsidRDefault="00777B84" w:rsidP="008D6D48">
            <w:pPr>
              <w:numPr>
                <w:ilvl w:val="0"/>
                <w:numId w:val="2"/>
              </w:numPr>
              <w:spacing w:after="0" w:line="240" w:lineRule="auto"/>
              <w:contextualSpacing/>
              <w:rPr>
                <w:rFonts w:ascii="Arial" w:hAnsi="Arial" w:cs="Arial"/>
                <w:szCs w:val="24"/>
              </w:rPr>
            </w:pPr>
            <w:r>
              <w:rPr>
                <w:rFonts w:ascii="Arial" w:hAnsi="Arial" w:cs="Arial"/>
                <w:szCs w:val="24"/>
              </w:rPr>
              <w:t>Bring HR-</w:t>
            </w:r>
            <w:r w:rsidR="000A1A8A" w:rsidRPr="00D728E8">
              <w:rPr>
                <w:rFonts w:ascii="Arial" w:hAnsi="Arial" w:cs="Arial"/>
                <w:szCs w:val="24"/>
              </w:rPr>
              <w:t>related policy and procedures</w:t>
            </w:r>
            <w:r w:rsidR="00650D70">
              <w:rPr>
                <w:rFonts w:ascii="Arial" w:hAnsi="Arial" w:cs="Arial"/>
                <w:szCs w:val="24"/>
              </w:rPr>
              <w:t>.</w:t>
            </w:r>
          </w:p>
          <w:p w14:paraId="05EFC8A7" w14:textId="77777777" w:rsidR="00D2764E" w:rsidRPr="00263938" w:rsidRDefault="00D2764E" w:rsidP="00D2764E">
            <w:pPr>
              <w:pStyle w:val="ColorfulList-Accent11"/>
              <w:spacing w:after="0" w:line="240" w:lineRule="auto"/>
              <w:rPr>
                <w:rFonts w:ascii="Arial" w:hAnsi="Arial" w:cs="Arial"/>
                <w:i/>
              </w:rPr>
            </w:pPr>
            <w:r>
              <w:rPr>
                <w:rFonts w:ascii="Arial" w:hAnsi="Arial" w:cs="Arial"/>
                <w:i/>
              </w:rPr>
              <w:t xml:space="preserve"> </w:t>
            </w:r>
          </w:p>
        </w:tc>
      </w:tr>
    </w:tbl>
    <w:p w14:paraId="78ED4701" w14:textId="77777777" w:rsidR="00457F70" w:rsidRDefault="00457F70" w:rsidP="00D2764E">
      <w:pPr>
        <w:spacing w:after="0"/>
        <w:ind w:right="-540"/>
        <w:rPr>
          <w:rFonts w:cs="Calibri"/>
          <w:i/>
          <w:sz w:val="24"/>
          <w:szCs w:val="24"/>
        </w:rPr>
      </w:pPr>
    </w:p>
    <w:p w14:paraId="41C9EAD2" w14:textId="77777777" w:rsidR="00457F70" w:rsidRDefault="00457F70">
      <w:pPr>
        <w:spacing w:after="0" w:line="240" w:lineRule="auto"/>
        <w:rPr>
          <w:rFonts w:cs="Calibri"/>
          <w:i/>
          <w:sz w:val="24"/>
          <w:szCs w:val="24"/>
        </w:rPr>
      </w:pPr>
      <w:r>
        <w:rPr>
          <w:rFonts w:cs="Calibri"/>
          <w:i/>
          <w:sz w:val="24"/>
          <w:szCs w:val="24"/>
        </w:rPr>
        <w:br w:type="page"/>
      </w:r>
    </w:p>
    <w:p w14:paraId="7A42650F" w14:textId="77777777" w:rsidR="00D2764E" w:rsidRPr="00B1412D" w:rsidRDefault="00D2764E" w:rsidP="00D2764E">
      <w:pPr>
        <w:spacing w:after="0"/>
        <w:ind w:right="-540"/>
        <w:rPr>
          <w:rFonts w:cs="Calibri"/>
          <w:i/>
          <w:sz w:val="24"/>
          <w:szCs w:val="24"/>
        </w:rPr>
      </w:pPr>
    </w:p>
    <w:tbl>
      <w:tblPr>
        <w:tblW w:w="104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538"/>
        <w:gridCol w:w="7912"/>
      </w:tblGrid>
      <w:tr w:rsidR="00D2764E" w:rsidRPr="00A868F7" w14:paraId="57C47612" w14:textId="77777777">
        <w:trPr>
          <w:tblHeader/>
        </w:trPr>
        <w:tc>
          <w:tcPr>
            <w:tcW w:w="2538" w:type="dxa"/>
            <w:shd w:val="clear" w:color="auto" w:fill="D99594"/>
          </w:tcPr>
          <w:p w14:paraId="602BEA6E" w14:textId="77777777" w:rsidR="00D2764E" w:rsidRPr="00032421" w:rsidRDefault="00D2764E" w:rsidP="00D2764E">
            <w:pPr>
              <w:jc w:val="center"/>
              <w:rPr>
                <w:rFonts w:ascii="Arial" w:hAnsi="Arial" w:cs="Arial"/>
                <w:b/>
                <w:sz w:val="24"/>
                <w:szCs w:val="24"/>
              </w:rPr>
            </w:pPr>
            <w:r>
              <w:rPr>
                <w:rFonts w:cs="Calibri"/>
                <w:b/>
                <w:sz w:val="28"/>
                <w:szCs w:val="24"/>
              </w:rPr>
              <w:br w:type="page"/>
            </w:r>
            <w:r w:rsidRPr="00032421">
              <w:rPr>
                <w:rFonts w:ascii="Arial" w:hAnsi="Arial" w:cs="Arial"/>
                <w:b/>
                <w:sz w:val="24"/>
                <w:szCs w:val="24"/>
              </w:rPr>
              <w:t>Media and Materials</w:t>
            </w:r>
          </w:p>
        </w:tc>
        <w:tc>
          <w:tcPr>
            <w:tcW w:w="7912" w:type="dxa"/>
            <w:shd w:val="clear" w:color="auto" w:fill="D99594"/>
          </w:tcPr>
          <w:p w14:paraId="0FCD7314" w14:textId="77777777" w:rsidR="00D2764E" w:rsidRPr="00032421" w:rsidRDefault="00D2764E" w:rsidP="00D2764E">
            <w:pPr>
              <w:jc w:val="center"/>
              <w:rPr>
                <w:rFonts w:ascii="Arial" w:hAnsi="Arial" w:cs="Arial"/>
                <w:b/>
                <w:sz w:val="24"/>
                <w:szCs w:val="24"/>
              </w:rPr>
            </w:pPr>
            <w:r w:rsidRPr="00032421">
              <w:rPr>
                <w:rFonts w:ascii="Arial" w:hAnsi="Arial" w:cs="Arial"/>
                <w:b/>
                <w:sz w:val="24"/>
                <w:szCs w:val="24"/>
              </w:rPr>
              <w:t>Facilitator Notes</w:t>
            </w:r>
          </w:p>
        </w:tc>
      </w:tr>
      <w:tr w:rsidR="00D2764E" w:rsidRPr="00D9454D" w14:paraId="2A1EB261" w14:textId="77777777">
        <w:tc>
          <w:tcPr>
            <w:tcW w:w="10450" w:type="dxa"/>
            <w:gridSpan w:val="2"/>
            <w:shd w:val="clear" w:color="auto" w:fill="B8CCE4"/>
          </w:tcPr>
          <w:p w14:paraId="26F26609" w14:textId="77777777" w:rsidR="00D2764E" w:rsidRPr="00032421" w:rsidRDefault="00D2764E" w:rsidP="00D2764E">
            <w:pPr>
              <w:pStyle w:val="ColorfulList-Accent11"/>
              <w:spacing w:after="0" w:line="240" w:lineRule="auto"/>
              <w:ind w:left="0"/>
              <w:rPr>
                <w:rFonts w:ascii="Arial" w:hAnsi="Arial" w:cs="Arial"/>
                <w:b/>
                <w:sz w:val="24"/>
              </w:rPr>
            </w:pPr>
          </w:p>
          <w:p w14:paraId="3C412469" w14:textId="77777777" w:rsidR="00D2764E" w:rsidRPr="00032421" w:rsidRDefault="00D2764E" w:rsidP="00D2764E">
            <w:pPr>
              <w:pStyle w:val="ColorfulList-Accent11"/>
              <w:spacing w:after="0" w:line="240" w:lineRule="auto"/>
              <w:ind w:left="0"/>
              <w:rPr>
                <w:rFonts w:ascii="Arial" w:hAnsi="Arial" w:cs="Arial"/>
                <w:b/>
                <w:sz w:val="24"/>
              </w:rPr>
            </w:pPr>
            <w:r w:rsidRPr="00032421">
              <w:rPr>
                <w:rFonts w:ascii="Arial" w:hAnsi="Arial" w:cs="Arial"/>
                <w:b/>
                <w:sz w:val="24"/>
              </w:rPr>
              <w:t>Preparation and Set-up</w:t>
            </w:r>
          </w:p>
        </w:tc>
      </w:tr>
      <w:tr w:rsidR="00D2764E" w:rsidRPr="00DC04FE" w14:paraId="61B90CD5" w14:textId="77777777">
        <w:tc>
          <w:tcPr>
            <w:tcW w:w="2538" w:type="dxa"/>
            <w:tcBorders>
              <w:top w:val="single" w:sz="4" w:space="0" w:color="000000"/>
              <w:left w:val="single" w:sz="4" w:space="0" w:color="000000"/>
              <w:bottom w:val="single" w:sz="4" w:space="0" w:color="000000"/>
              <w:right w:val="single" w:sz="4" w:space="0" w:color="000000"/>
            </w:tcBorders>
          </w:tcPr>
          <w:p w14:paraId="76ADEBBB" w14:textId="77777777" w:rsidR="00D2764E" w:rsidRPr="00032421" w:rsidRDefault="00D2764E" w:rsidP="00D2764E">
            <w:pPr>
              <w:rPr>
                <w:rFonts w:ascii="Arial" w:hAnsi="Arial" w:cs="Arial"/>
              </w:rPr>
            </w:pPr>
          </w:p>
          <w:p w14:paraId="0939637E" w14:textId="77777777" w:rsidR="00D2764E" w:rsidRPr="00032421" w:rsidRDefault="00D2764E" w:rsidP="00D2764E">
            <w:pPr>
              <w:rPr>
                <w:rFonts w:ascii="Arial" w:hAnsi="Arial" w:cs="Arial"/>
              </w:rPr>
            </w:pPr>
          </w:p>
        </w:tc>
        <w:tc>
          <w:tcPr>
            <w:tcW w:w="7912" w:type="dxa"/>
            <w:tcBorders>
              <w:top w:val="single" w:sz="4" w:space="0" w:color="000000"/>
              <w:left w:val="single" w:sz="4" w:space="0" w:color="000000"/>
              <w:bottom w:val="single" w:sz="4" w:space="0" w:color="000000"/>
              <w:right w:val="single" w:sz="4" w:space="0" w:color="000000"/>
            </w:tcBorders>
          </w:tcPr>
          <w:p w14:paraId="79AA844E" w14:textId="77777777" w:rsidR="00737F7E" w:rsidRPr="00737F7E" w:rsidRDefault="00737F7E" w:rsidP="00737F7E">
            <w:pPr>
              <w:pStyle w:val="TableParagraph"/>
              <w:numPr>
                <w:ilvl w:val="0"/>
                <w:numId w:val="1"/>
              </w:numPr>
              <w:tabs>
                <w:tab w:val="left" w:pos="461"/>
              </w:tabs>
              <w:spacing w:line="251" w:lineRule="exact"/>
            </w:pPr>
            <w:r w:rsidRPr="00737F7E">
              <w:t xml:space="preserve">Review DACUM Occupational Profile for </w:t>
            </w:r>
            <w:r w:rsidRPr="00737F7E">
              <w:rPr>
                <w:spacing w:val="-3"/>
              </w:rPr>
              <w:t>VW</w:t>
            </w:r>
            <w:r w:rsidRPr="00737F7E">
              <w:rPr>
                <w:spacing w:val="-4"/>
              </w:rPr>
              <w:t xml:space="preserve"> </w:t>
            </w:r>
            <w:r w:rsidRPr="00737F7E">
              <w:t>Advocate.</w:t>
            </w:r>
          </w:p>
          <w:p w14:paraId="1DA292A2" w14:textId="77777777" w:rsidR="00737F7E" w:rsidRPr="00737F7E" w:rsidRDefault="00737F7E" w:rsidP="00737F7E">
            <w:pPr>
              <w:pStyle w:val="TableParagraph"/>
              <w:spacing w:before="9"/>
            </w:pPr>
          </w:p>
          <w:p w14:paraId="00E012B8" w14:textId="77777777" w:rsidR="00737F7E" w:rsidRPr="00737F7E" w:rsidRDefault="00737F7E" w:rsidP="00737F7E">
            <w:pPr>
              <w:pStyle w:val="TableParagraph"/>
              <w:numPr>
                <w:ilvl w:val="0"/>
                <w:numId w:val="1"/>
              </w:numPr>
              <w:tabs>
                <w:tab w:val="left" w:pos="461"/>
              </w:tabs>
              <w:spacing w:line="268" w:lineRule="auto"/>
              <w:ind w:right="486"/>
            </w:pPr>
            <w:r w:rsidRPr="00737F7E">
              <w:t>Place stack of 3 x 5 index cards, a black Sharpie, and a roll of masking tape on each</w:t>
            </w:r>
            <w:r w:rsidRPr="00737F7E">
              <w:rPr>
                <w:spacing w:val="-4"/>
              </w:rPr>
              <w:t xml:space="preserve"> </w:t>
            </w:r>
            <w:r w:rsidRPr="00737F7E">
              <w:t>table.</w:t>
            </w:r>
          </w:p>
          <w:p w14:paraId="2F3AC35C" w14:textId="77777777" w:rsidR="00737F7E" w:rsidRPr="00737F7E" w:rsidRDefault="00737F7E" w:rsidP="00737F7E">
            <w:pPr>
              <w:pStyle w:val="TableParagraph"/>
              <w:spacing w:before="3"/>
            </w:pPr>
          </w:p>
          <w:p w14:paraId="7C6561D5" w14:textId="77777777" w:rsidR="00737F7E" w:rsidRPr="00737F7E" w:rsidRDefault="00737F7E" w:rsidP="00737F7E">
            <w:pPr>
              <w:pStyle w:val="TableParagraph"/>
              <w:numPr>
                <w:ilvl w:val="0"/>
                <w:numId w:val="1"/>
              </w:numPr>
              <w:tabs>
                <w:tab w:val="left" w:pos="461"/>
              </w:tabs>
              <w:spacing w:line="268" w:lineRule="auto"/>
              <w:ind w:right="814"/>
            </w:pPr>
            <w:r w:rsidRPr="00737F7E">
              <w:t>Prepare and hang a poster of a large stick-figure that represents an advocate.</w:t>
            </w:r>
          </w:p>
          <w:p w14:paraId="586723AC" w14:textId="77777777" w:rsidR="00737F7E" w:rsidRPr="00737F7E" w:rsidRDefault="00737F7E" w:rsidP="00737F7E">
            <w:pPr>
              <w:pStyle w:val="TableParagraph"/>
            </w:pPr>
          </w:p>
          <w:p w14:paraId="07D06650" w14:textId="77777777" w:rsidR="00737F7E" w:rsidRPr="00737F7E" w:rsidRDefault="00737F7E" w:rsidP="00737F7E">
            <w:pPr>
              <w:pStyle w:val="TableParagraph"/>
              <w:numPr>
                <w:ilvl w:val="0"/>
                <w:numId w:val="1"/>
              </w:numPr>
              <w:tabs>
                <w:tab w:val="left" w:pos="461"/>
              </w:tabs>
              <w:spacing w:line="273" w:lineRule="auto"/>
              <w:ind w:right="1241"/>
            </w:pPr>
            <w:r w:rsidRPr="00737F7E">
              <w:t>Prepare wall-charts of the flowchart titled “What Drives Optimal Performance” and the “Decision Tree for Improving Employee Performance: Identify Performance</w:t>
            </w:r>
            <w:r w:rsidRPr="00737F7E">
              <w:rPr>
                <w:spacing w:val="-7"/>
              </w:rPr>
              <w:t xml:space="preserve"> </w:t>
            </w:r>
            <w:r w:rsidRPr="00737F7E">
              <w:t>Discrepancies.”</w:t>
            </w:r>
          </w:p>
          <w:p w14:paraId="60F1C2F5" w14:textId="77777777" w:rsidR="00737F7E" w:rsidRPr="00737F7E" w:rsidRDefault="00737F7E" w:rsidP="00737F7E">
            <w:pPr>
              <w:pStyle w:val="TableParagraph"/>
              <w:spacing w:before="9"/>
            </w:pPr>
          </w:p>
          <w:p w14:paraId="35D11E2D" w14:textId="77777777" w:rsidR="00737F7E" w:rsidRPr="00737F7E" w:rsidRDefault="00737F7E" w:rsidP="00737F7E">
            <w:pPr>
              <w:pStyle w:val="TableParagraph"/>
              <w:numPr>
                <w:ilvl w:val="0"/>
                <w:numId w:val="1"/>
              </w:numPr>
              <w:tabs>
                <w:tab w:val="left" w:pos="461"/>
              </w:tabs>
              <w:spacing w:line="268" w:lineRule="auto"/>
              <w:ind w:right="549"/>
            </w:pPr>
            <w:r w:rsidRPr="00737F7E">
              <w:t>Plain copy paper for the coaching activity. There should be enough for each participant to have one sheet of</w:t>
            </w:r>
            <w:r w:rsidRPr="00737F7E">
              <w:rPr>
                <w:spacing w:val="-8"/>
              </w:rPr>
              <w:t xml:space="preserve"> </w:t>
            </w:r>
            <w:r w:rsidRPr="00737F7E">
              <w:t>paper.</w:t>
            </w:r>
          </w:p>
          <w:p w14:paraId="327F70C7" w14:textId="77777777" w:rsidR="00737F7E" w:rsidRPr="00737F7E" w:rsidRDefault="00737F7E" w:rsidP="00737F7E">
            <w:pPr>
              <w:pStyle w:val="TableParagraph"/>
              <w:spacing w:before="3"/>
            </w:pPr>
          </w:p>
          <w:p w14:paraId="5E164042" w14:textId="77777777" w:rsidR="00737F7E" w:rsidRPr="00737F7E" w:rsidRDefault="00737F7E" w:rsidP="00737F7E">
            <w:pPr>
              <w:pStyle w:val="TableParagraph"/>
              <w:numPr>
                <w:ilvl w:val="0"/>
                <w:numId w:val="1"/>
              </w:numPr>
              <w:tabs>
                <w:tab w:val="left" w:pos="461"/>
              </w:tabs>
            </w:pPr>
            <w:r w:rsidRPr="00737F7E">
              <w:t>Lined paper – enough for 2 sheets per</w:t>
            </w:r>
            <w:r w:rsidRPr="00737F7E">
              <w:rPr>
                <w:spacing w:val="-10"/>
              </w:rPr>
              <w:t xml:space="preserve"> </w:t>
            </w:r>
            <w:r w:rsidRPr="00737F7E">
              <w:t>table.</w:t>
            </w:r>
          </w:p>
          <w:p w14:paraId="16AC0623" w14:textId="77777777" w:rsidR="00737F7E" w:rsidRPr="00737F7E" w:rsidRDefault="00737F7E" w:rsidP="00737F7E">
            <w:pPr>
              <w:pStyle w:val="TableParagraph"/>
              <w:spacing w:before="2"/>
            </w:pPr>
          </w:p>
          <w:p w14:paraId="60741E3E" w14:textId="77777777" w:rsidR="00051760" w:rsidRPr="00737F7E" w:rsidRDefault="00737F7E" w:rsidP="00737F7E">
            <w:pPr>
              <w:numPr>
                <w:ilvl w:val="0"/>
                <w:numId w:val="1"/>
              </w:numPr>
              <w:rPr>
                <w:rFonts w:ascii="Arial" w:hAnsi="Arial" w:cs="Arial"/>
              </w:rPr>
            </w:pPr>
            <w:r w:rsidRPr="00737F7E">
              <w:rPr>
                <w:rFonts w:ascii="Arial" w:hAnsi="Arial" w:cs="Arial"/>
              </w:rPr>
              <w:t>Make a simple origami hat using the instructions at the end of the lesson plan. Place the hat out of sight and display the hat after providing instructions in the coaching activity as directed in the lesson</w:t>
            </w:r>
            <w:r w:rsidRPr="00737F7E">
              <w:rPr>
                <w:rFonts w:ascii="Arial" w:hAnsi="Arial" w:cs="Arial"/>
                <w:spacing w:val="-17"/>
              </w:rPr>
              <w:t xml:space="preserve"> </w:t>
            </w:r>
            <w:r w:rsidRPr="00737F7E">
              <w:rPr>
                <w:rFonts w:ascii="Arial" w:hAnsi="Arial" w:cs="Arial"/>
              </w:rPr>
              <w:t>plan.</w:t>
            </w:r>
          </w:p>
        </w:tc>
      </w:tr>
      <w:tr w:rsidR="00D2764E" w:rsidRPr="00D9454D" w14:paraId="703AFF48" w14:textId="77777777">
        <w:tc>
          <w:tcPr>
            <w:tcW w:w="10450" w:type="dxa"/>
            <w:gridSpan w:val="2"/>
            <w:shd w:val="clear" w:color="auto" w:fill="B8CCE4"/>
          </w:tcPr>
          <w:p w14:paraId="132E3F31" w14:textId="77777777" w:rsidR="00D2764E" w:rsidRPr="00D9454D" w:rsidRDefault="002E2340" w:rsidP="00A70D82">
            <w:pPr>
              <w:pStyle w:val="ColorfulList-Accent11"/>
              <w:spacing w:after="0" w:line="240" w:lineRule="auto"/>
              <w:ind w:left="0"/>
              <w:rPr>
                <w:rFonts w:cs="Calibri"/>
                <w:b/>
                <w:sz w:val="24"/>
              </w:rPr>
            </w:pPr>
            <w:r>
              <w:rPr>
                <w:rFonts w:ascii="Arial" w:hAnsi="Arial" w:cs="Arial"/>
                <w:b/>
                <w:sz w:val="24"/>
              </w:rPr>
              <w:t>Optimal Performance</w:t>
            </w:r>
            <w:r w:rsidR="00A70D82">
              <w:rPr>
                <w:rFonts w:ascii="Arial" w:hAnsi="Arial" w:cs="Arial"/>
                <w:b/>
                <w:sz w:val="24"/>
              </w:rPr>
              <w:tab/>
            </w:r>
            <w:r w:rsidR="00A70D82">
              <w:rPr>
                <w:rFonts w:ascii="Arial" w:hAnsi="Arial" w:cs="Arial"/>
                <w:b/>
                <w:sz w:val="24"/>
              </w:rPr>
              <w:tab/>
            </w:r>
            <w:r w:rsidR="00A70D82">
              <w:rPr>
                <w:rFonts w:ascii="Arial" w:hAnsi="Arial" w:cs="Arial"/>
                <w:b/>
                <w:sz w:val="24"/>
              </w:rPr>
              <w:tab/>
            </w:r>
            <w:r w:rsidR="00A70D82">
              <w:rPr>
                <w:rFonts w:ascii="Arial" w:hAnsi="Arial" w:cs="Arial"/>
                <w:b/>
                <w:sz w:val="24"/>
              </w:rPr>
              <w:tab/>
            </w:r>
            <w:r w:rsidR="00A70D82">
              <w:rPr>
                <w:rFonts w:ascii="Arial" w:hAnsi="Arial" w:cs="Arial"/>
                <w:b/>
                <w:sz w:val="24"/>
              </w:rPr>
              <w:tab/>
            </w:r>
            <w:r w:rsidR="00A70D82">
              <w:rPr>
                <w:rFonts w:ascii="Arial" w:hAnsi="Arial" w:cs="Arial"/>
                <w:b/>
                <w:sz w:val="24"/>
              </w:rPr>
              <w:tab/>
            </w:r>
            <w:r w:rsidR="00A70D82">
              <w:rPr>
                <w:rFonts w:ascii="Arial" w:hAnsi="Arial" w:cs="Arial"/>
                <w:b/>
                <w:sz w:val="24"/>
              </w:rPr>
              <w:tab/>
            </w:r>
            <w:r w:rsidR="00A70D82">
              <w:rPr>
                <w:rFonts w:ascii="Arial" w:hAnsi="Arial" w:cs="Arial"/>
                <w:b/>
                <w:sz w:val="24"/>
              </w:rPr>
              <w:tab/>
            </w:r>
            <w:r w:rsidR="00A90D5C">
              <w:rPr>
                <w:rFonts w:cs="Calibri"/>
                <w:noProof/>
                <w:color w:val="DDDDDD"/>
                <w:sz w:val="24"/>
              </w:rPr>
              <w:drawing>
                <wp:inline distT="0" distB="0" distL="0" distR="0" wp14:anchorId="3BFC933E" wp14:editId="63A98883">
                  <wp:extent cx="267335" cy="316230"/>
                  <wp:effectExtent l="19050" t="0" r="0" b="0"/>
                  <wp:docPr id="1" name="Picture 1" descr="tim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ime 113"/>
                          <pic:cNvPicPr>
                            <a:picLocks noChangeAspect="1" noChangeArrowheads="1"/>
                          </pic:cNvPicPr>
                        </pic:nvPicPr>
                        <pic:blipFill>
                          <a:blip r:embed="rId11" cstate="print"/>
                          <a:srcRect/>
                          <a:stretch>
                            <a:fillRect/>
                          </a:stretch>
                        </pic:blipFill>
                        <pic:spPr bwMode="auto">
                          <a:xfrm>
                            <a:off x="0" y="0"/>
                            <a:ext cx="267335" cy="316230"/>
                          </a:xfrm>
                          <a:prstGeom prst="rect">
                            <a:avLst/>
                          </a:prstGeom>
                          <a:noFill/>
                          <a:ln w="9525">
                            <a:noFill/>
                            <a:miter lim="800000"/>
                            <a:headEnd/>
                            <a:tailEnd/>
                          </a:ln>
                        </pic:spPr>
                      </pic:pic>
                    </a:graphicData>
                  </a:graphic>
                </wp:inline>
              </w:drawing>
            </w:r>
            <w:r w:rsidR="00D2764E" w:rsidRPr="00D9454D">
              <w:rPr>
                <w:rFonts w:cs="Calibri"/>
                <w:color w:val="DDDDDD"/>
                <w:sz w:val="24"/>
              </w:rPr>
              <w:t xml:space="preserve"> </w:t>
            </w:r>
            <w:r w:rsidR="00D2764E" w:rsidRPr="00032421">
              <w:rPr>
                <w:rFonts w:ascii="Arial" w:hAnsi="Arial" w:cs="Arial"/>
                <w:b/>
                <w:sz w:val="24"/>
              </w:rPr>
              <w:t xml:space="preserve"> </w:t>
            </w:r>
            <w:r w:rsidR="001002CB">
              <w:rPr>
                <w:rFonts w:ascii="Arial" w:hAnsi="Arial" w:cs="Arial"/>
                <w:b/>
                <w:sz w:val="24"/>
              </w:rPr>
              <w:t xml:space="preserve">15 </w:t>
            </w:r>
            <w:r w:rsidR="00D2764E" w:rsidRPr="00032421">
              <w:rPr>
                <w:rFonts w:ascii="Arial" w:hAnsi="Arial" w:cs="Arial"/>
                <w:b/>
                <w:sz w:val="24"/>
              </w:rPr>
              <w:t>minutes</w:t>
            </w:r>
          </w:p>
        </w:tc>
      </w:tr>
      <w:tr w:rsidR="00A8176E" w:rsidRPr="00DC04FE" w14:paraId="3C41E3DD" w14:textId="77777777">
        <w:tc>
          <w:tcPr>
            <w:tcW w:w="2538" w:type="dxa"/>
            <w:tcBorders>
              <w:top w:val="single" w:sz="4" w:space="0" w:color="000000"/>
              <w:left w:val="single" w:sz="4" w:space="0" w:color="000000"/>
              <w:bottom w:val="single" w:sz="4" w:space="0" w:color="000000"/>
              <w:right w:val="single" w:sz="4" w:space="0" w:color="000000"/>
            </w:tcBorders>
          </w:tcPr>
          <w:p w14:paraId="22606E1C" w14:textId="77777777" w:rsidR="00A8176E" w:rsidRDefault="00005A6C" w:rsidP="0052172C">
            <w:pPr>
              <w:spacing w:after="0" w:line="240" w:lineRule="auto"/>
              <w:rPr>
                <w:rFonts w:ascii="Arial" w:hAnsi="Arial" w:cs="Arial"/>
              </w:rPr>
            </w:pPr>
            <w:r>
              <w:rPr>
                <w:rFonts w:ascii="Arial" w:hAnsi="Arial" w:cs="Arial"/>
              </w:rPr>
              <w:t xml:space="preserve">Title </w:t>
            </w:r>
            <w:r w:rsidR="00A8176E">
              <w:rPr>
                <w:rFonts w:ascii="Arial" w:hAnsi="Arial" w:cs="Arial"/>
              </w:rPr>
              <w:t>Slide:   Optimal Performance</w:t>
            </w:r>
          </w:p>
          <w:p w14:paraId="686CF2E0" w14:textId="77777777" w:rsidR="00005A6C" w:rsidRDefault="00005A6C" w:rsidP="0052172C">
            <w:pPr>
              <w:spacing w:after="0" w:line="240" w:lineRule="auto"/>
              <w:rPr>
                <w:rFonts w:ascii="Arial" w:hAnsi="Arial" w:cs="Arial"/>
              </w:rPr>
            </w:pPr>
          </w:p>
          <w:p w14:paraId="36AE58E3" w14:textId="77777777" w:rsidR="00005A6C" w:rsidRDefault="00B960DE" w:rsidP="0052172C">
            <w:pPr>
              <w:spacing w:after="0" w:line="240" w:lineRule="auto"/>
              <w:rPr>
                <w:rFonts w:ascii="Arial" w:hAnsi="Arial" w:cs="Arial"/>
              </w:rPr>
            </w:pPr>
            <w:r w:rsidRPr="00B960DE">
              <w:rPr>
                <w:rFonts w:ascii="Arial" w:hAnsi="Arial" w:cs="Arial"/>
                <w:noProof/>
              </w:rPr>
              <w:drawing>
                <wp:inline distT="0" distB="0" distL="0" distR="0" wp14:anchorId="79E7055E" wp14:editId="2EC5EA0D">
                  <wp:extent cx="1441939" cy="1081454"/>
                  <wp:effectExtent l="19050" t="19050" r="25400" b="2349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1451212" cy="1088409"/>
                          </a:xfrm>
                          <a:prstGeom prst="rect">
                            <a:avLst/>
                          </a:prstGeom>
                          <a:ln w="3175">
                            <a:solidFill>
                              <a:schemeClr val="tx1"/>
                            </a:solidFill>
                          </a:ln>
                        </pic:spPr>
                      </pic:pic>
                    </a:graphicData>
                  </a:graphic>
                </wp:inline>
              </w:drawing>
            </w:r>
          </w:p>
          <w:p w14:paraId="5994CA50" w14:textId="77777777" w:rsidR="00005A6C" w:rsidRDefault="00005A6C" w:rsidP="0052172C">
            <w:pPr>
              <w:spacing w:after="0" w:line="240" w:lineRule="auto"/>
              <w:rPr>
                <w:rFonts w:ascii="Arial" w:hAnsi="Arial" w:cs="Arial"/>
              </w:rPr>
            </w:pPr>
          </w:p>
          <w:p w14:paraId="3C2254B3" w14:textId="77777777" w:rsidR="00A8176E" w:rsidRDefault="00A8176E" w:rsidP="00D2764E">
            <w:pPr>
              <w:spacing w:before="240" w:after="0"/>
              <w:rPr>
                <w:rFonts w:ascii="Arial" w:hAnsi="Arial" w:cs="Arial"/>
              </w:rPr>
            </w:pPr>
          </w:p>
        </w:tc>
        <w:tc>
          <w:tcPr>
            <w:tcW w:w="7912" w:type="dxa"/>
            <w:tcBorders>
              <w:top w:val="single" w:sz="4" w:space="0" w:color="000000"/>
              <w:left w:val="single" w:sz="4" w:space="0" w:color="000000"/>
              <w:bottom w:val="single" w:sz="4" w:space="0" w:color="000000"/>
              <w:right w:val="single" w:sz="4" w:space="0" w:color="000000"/>
            </w:tcBorders>
          </w:tcPr>
          <w:p w14:paraId="0C18379D" w14:textId="77777777" w:rsidR="00A8176E" w:rsidRPr="0060569C" w:rsidRDefault="00A8176E" w:rsidP="00A8176E">
            <w:pPr>
              <w:rPr>
                <w:rFonts w:ascii="Arial" w:hAnsi="Arial" w:cs="Arial"/>
                <w:szCs w:val="24"/>
              </w:rPr>
            </w:pPr>
            <w:r>
              <w:rPr>
                <w:rFonts w:ascii="Webdings" w:eastAsia="MS Mincho" w:hAnsi="Webdings" w:cs="Webdings"/>
                <w:sz w:val="48"/>
                <w:szCs w:val="48"/>
                <w:lang w:eastAsia="ja-JP"/>
              </w:rPr>
              <w:t></w:t>
            </w:r>
            <w:r w:rsidRPr="00D26F6E">
              <w:rPr>
                <w:rFonts w:ascii="Arial" w:hAnsi="Arial" w:cs="Arial"/>
                <w:szCs w:val="24"/>
              </w:rPr>
              <w:t xml:space="preserve"> Op</w:t>
            </w:r>
            <w:r>
              <w:rPr>
                <w:rFonts w:ascii="Arial" w:hAnsi="Arial" w:cs="Arial"/>
                <w:szCs w:val="24"/>
              </w:rPr>
              <w:t xml:space="preserve">timal Performance – what is it? All of you likely supervise, or have worked with someone whose job performance was what you consider to be optimal. </w:t>
            </w:r>
            <w:r w:rsidRPr="0060569C">
              <w:rPr>
                <w:rFonts w:ascii="Arial" w:hAnsi="Arial" w:cs="Arial"/>
                <w:szCs w:val="24"/>
              </w:rPr>
              <w:t xml:space="preserve">  Keeping this person – or these people – in mind, work </w:t>
            </w:r>
            <w:r>
              <w:rPr>
                <w:rFonts w:ascii="Arial" w:hAnsi="Arial" w:cs="Arial"/>
                <w:szCs w:val="24"/>
              </w:rPr>
              <w:t>with your table</w:t>
            </w:r>
            <w:r w:rsidRPr="0060569C">
              <w:rPr>
                <w:rFonts w:ascii="Arial" w:hAnsi="Arial" w:cs="Arial"/>
                <w:szCs w:val="24"/>
              </w:rPr>
              <w:t xml:space="preserve"> to complete this sentence in as many ways </w:t>
            </w:r>
            <w:r w:rsidR="00135679">
              <w:rPr>
                <w:rFonts w:ascii="Arial" w:hAnsi="Arial" w:cs="Arial"/>
                <w:szCs w:val="24"/>
              </w:rPr>
              <w:t>as you can in two minutes</w:t>
            </w:r>
          </w:p>
          <w:p w14:paraId="181A3AAF" w14:textId="77777777" w:rsidR="00A8176E" w:rsidRPr="0060569C" w:rsidRDefault="00A8176E" w:rsidP="00A8176E">
            <w:pPr>
              <w:rPr>
                <w:rFonts w:ascii="Arial" w:hAnsi="Arial" w:cs="Arial"/>
                <w:szCs w:val="24"/>
              </w:rPr>
            </w:pPr>
            <w:r w:rsidRPr="0060569C">
              <w:rPr>
                <w:rFonts w:ascii="Arial" w:hAnsi="Arial" w:cs="Arial"/>
                <w:szCs w:val="24"/>
              </w:rPr>
              <w:t xml:space="preserve">“An </w:t>
            </w:r>
            <w:r>
              <w:rPr>
                <w:rFonts w:ascii="Arial" w:hAnsi="Arial" w:cs="Arial"/>
                <w:szCs w:val="24"/>
              </w:rPr>
              <w:t>optimally performing employee</w:t>
            </w:r>
            <w:r w:rsidRPr="0060569C">
              <w:rPr>
                <w:rFonts w:ascii="Arial" w:hAnsi="Arial" w:cs="Arial"/>
                <w:szCs w:val="24"/>
              </w:rPr>
              <w:t xml:space="preserve"> is someone who . . . “</w:t>
            </w:r>
          </w:p>
          <w:p w14:paraId="414A0B57" w14:textId="77777777" w:rsidR="00A8176E" w:rsidRPr="0060569C" w:rsidRDefault="00A8176E" w:rsidP="00A8176E">
            <w:pPr>
              <w:spacing w:after="0" w:line="240" w:lineRule="auto"/>
              <w:rPr>
                <w:rFonts w:ascii="Arial" w:hAnsi="Arial" w:cs="Arial"/>
                <w:szCs w:val="24"/>
              </w:rPr>
            </w:pPr>
            <w:r>
              <w:rPr>
                <w:rFonts w:ascii="Arial" w:hAnsi="Arial" w:cs="Arial"/>
                <w:szCs w:val="24"/>
              </w:rPr>
              <w:t xml:space="preserve">Have one person </w:t>
            </w:r>
            <w:r w:rsidR="00737F7E">
              <w:rPr>
                <w:rFonts w:ascii="Arial" w:hAnsi="Arial" w:cs="Arial"/>
                <w:szCs w:val="24"/>
              </w:rPr>
              <w:t>at your table</w:t>
            </w:r>
            <w:r w:rsidRPr="0060569C">
              <w:rPr>
                <w:rFonts w:ascii="Arial" w:hAnsi="Arial" w:cs="Arial"/>
                <w:szCs w:val="24"/>
              </w:rPr>
              <w:t xml:space="preserve"> responses </w:t>
            </w:r>
            <w:r>
              <w:rPr>
                <w:rFonts w:ascii="Arial" w:hAnsi="Arial" w:cs="Arial"/>
                <w:szCs w:val="24"/>
              </w:rPr>
              <w:t>legibly on an index card using the Sharpie on your table, and use a separate card for each comment</w:t>
            </w:r>
            <w:r w:rsidRPr="0060569C">
              <w:rPr>
                <w:rFonts w:ascii="Arial" w:hAnsi="Arial" w:cs="Arial"/>
                <w:szCs w:val="24"/>
              </w:rPr>
              <w:t>. Take 2 minutes.</w:t>
            </w:r>
          </w:p>
          <w:p w14:paraId="50A1D22F" w14:textId="77777777" w:rsidR="00A8176E" w:rsidRDefault="00A8176E" w:rsidP="00A8176E">
            <w:pPr>
              <w:spacing w:after="0" w:line="240" w:lineRule="auto"/>
              <w:rPr>
                <w:rFonts w:ascii="Arial" w:hAnsi="Arial" w:cs="Arial"/>
                <w:sz w:val="24"/>
                <w:szCs w:val="24"/>
              </w:rPr>
            </w:pPr>
          </w:p>
          <w:p w14:paraId="6B093D26" w14:textId="77777777" w:rsidR="00A8176E" w:rsidRDefault="00A8176E" w:rsidP="00A8176E">
            <w:pPr>
              <w:shd w:val="clear" w:color="auto" w:fill="FFFFFF"/>
              <w:rPr>
                <w:rFonts w:ascii="Arial" w:hAnsi="Arial" w:cs="Arial"/>
                <w:i/>
                <w:szCs w:val="24"/>
              </w:rPr>
            </w:pPr>
            <w:r w:rsidRPr="004953B0">
              <w:rPr>
                <w:rFonts w:ascii="Arial" w:hAnsi="Arial" w:cs="Arial"/>
                <w:szCs w:val="24"/>
                <w:u w:val="single"/>
              </w:rPr>
              <w:t xml:space="preserve">Note: </w:t>
            </w:r>
            <w:r w:rsidRPr="004953B0">
              <w:rPr>
                <w:rFonts w:ascii="Arial" w:hAnsi="Arial" w:cs="Arial"/>
                <w:szCs w:val="24"/>
              </w:rPr>
              <w:t xml:space="preserve"> One pair at a time, have participants read one of their sentence completions and </w:t>
            </w:r>
            <w:r>
              <w:rPr>
                <w:rFonts w:ascii="Arial" w:hAnsi="Arial" w:cs="Arial"/>
                <w:szCs w:val="24"/>
              </w:rPr>
              <w:t>use tape to stick the card</w:t>
            </w:r>
            <w:r w:rsidRPr="004953B0">
              <w:rPr>
                <w:rFonts w:ascii="Arial" w:hAnsi="Arial" w:cs="Arial"/>
                <w:szCs w:val="24"/>
              </w:rPr>
              <w:t xml:space="preserve"> to the Optimally Performing Employee stick-figure drawing. Continue until everyone has</w:t>
            </w:r>
            <w:r>
              <w:rPr>
                <w:rFonts w:ascii="Arial" w:hAnsi="Arial" w:cs="Arial"/>
                <w:szCs w:val="24"/>
              </w:rPr>
              <w:t xml:space="preserve"> posted all of their cards</w:t>
            </w:r>
            <w:r w:rsidRPr="004953B0">
              <w:rPr>
                <w:rFonts w:ascii="Arial" w:hAnsi="Arial" w:cs="Arial"/>
                <w:szCs w:val="24"/>
              </w:rPr>
              <w:t xml:space="preserve"> – avoiding duplicates. Responses are likely to include the following: </w:t>
            </w:r>
            <w:r w:rsidR="00F43B4B">
              <w:rPr>
                <w:rFonts w:ascii="Arial" w:hAnsi="Arial" w:cs="Arial"/>
                <w:szCs w:val="24"/>
              </w:rPr>
              <w:lastRenderedPageBreak/>
              <w:t>passion</w:t>
            </w:r>
            <w:r w:rsidR="006D34E8">
              <w:rPr>
                <w:rFonts w:ascii="Arial" w:hAnsi="Arial" w:cs="Arial"/>
                <w:szCs w:val="24"/>
              </w:rPr>
              <w:t>ate about their work; team player</w:t>
            </w:r>
            <w:r w:rsidRPr="004953B0">
              <w:rPr>
                <w:rFonts w:ascii="Arial" w:hAnsi="Arial" w:cs="Arial"/>
                <w:szCs w:val="24"/>
              </w:rPr>
              <w:t xml:space="preserve">; </w:t>
            </w:r>
            <w:r w:rsidR="006D34E8">
              <w:rPr>
                <w:rFonts w:ascii="Arial" w:hAnsi="Arial" w:cs="Arial"/>
                <w:szCs w:val="24"/>
              </w:rPr>
              <w:t>self-starter; good communicator; and cares about victims.</w:t>
            </w:r>
          </w:p>
          <w:p w14:paraId="5C7BC01B" w14:textId="77777777" w:rsidR="00A8176E" w:rsidRDefault="00A8176E" w:rsidP="00A8176E">
            <w:pPr>
              <w:spacing w:after="0" w:line="240" w:lineRule="auto"/>
              <w:rPr>
                <w:rFonts w:ascii="Arial" w:hAnsi="Arial" w:cs="Arial"/>
                <w:szCs w:val="24"/>
              </w:rPr>
            </w:pPr>
            <w:r w:rsidRPr="00612057">
              <w:rPr>
                <w:rFonts w:ascii="Webdings" w:eastAsia="MS Mincho" w:hAnsi="Webdings" w:cs="Webdings"/>
                <w:sz w:val="40"/>
                <w:szCs w:val="40"/>
                <w:lang w:eastAsia="ja-JP"/>
              </w:rPr>
              <w:t></w:t>
            </w:r>
            <w:r w:rsidRPr="0024786D">
              <w:rPr>
                <w:rFonts w:cs="Calibri"/>
                <w:szCs w:val="24"/>
              </w:rPr>
              <w:t xml:space="preserve"> </w:t>
            </w:r>
            <w:r w:rsidRPr="004A0D1D">
              <w:rPr>
                <w:rFonts w:ascii="Arial" w:hAnsi="Arial" w:cs="Arial"/>
                <w:szCs w:val="24"/>
              </w:rPr>
              <w:t>If a</w:t>
            </w:r>
            <w:r>
              <w:rPr>
                <w:rFonts w:ascii="Arial" w:hAnsi="Arial" w:cs="Arial"/>
                <w:szCs w:val="24"/>
              </w:rPr>
              <w:t xml:space="preserve">ll </w:t>
            </w:r>
            <w:r w:rsidRPr="004A0D1D">
              <w:rPr>
                <w:rFonts w:ascii="Arial" w:hAnsi="Arial" w:cs="Arial"/>
                <w:szCs w:val="24"/>
              </w:rPr>
              <w:t xml:space="preserve">of your </w:t>
            </w:r>
            <w:r>
              <w:rPr>
                <w:rFonts w:ascii="Arial" w:hAnsi="Arial" w:cs="Arial"/>
                <w:szCs w:val="24"/>
              </w:rPr>
              <w:t>employees and volunteers</w:t>
            </w:r>
            <w:r w:rsidRPr="004A0D1D">
              <w:rPr>
                <w:rFonts w:ascii="Arial" w:hAnsi="Arial" w:cs="Arial"/>
                <w:szCs w:val="24"/>
              </w:rPr>
              <w:t xml:space="preserve"> e</w:t>
            </w:r>
            <w:r>
              <w:rPr>
                <w:rFonts w:ascii="Arial" w:hAnsi="Arial" w:cs="Arial"/>
                <w:szCs w:val="24"/>
              </w:rPr>
              <w:t>xemplified these characteristic</w:t>
            </w:r>
            <w:r w:rsidR="009E79DE">
              <w:rPr>
                <w:rFonts w:ascii="Arial" w:hAnsi="Arial" w:cs="Arial"/>
                <w:szCs w:val="24"/>
              </w:rPr>
              <w:t>s</w:t>
            </w:r>
            <w:r w:rsidRPr="004A0D1D">
              <w:rPr>
                <w:rFonts w:ascii="Arial" w:hAnsi="Arial" w:cs="Arial"/>
                <w:szCs w:val="24"/>
              </w:rPr>
              <w:t>, what difference would it make?</w:t>
            </w:r>
          </w:p>
          <w:p w14:paraId="1285BBD4" w14:textId="77777777" w:rsidR="00A8176E" w:rsidRDefault="00A8176E" w:rsidP="00A8176E">
            <w:pPr>
              <w:spacing w:after="0" w:line="240" w:lineRule="auto"/>
              <w:rPr>
                <w:rFonts w:ascii="Arial" w:hAnsi="Arial" w:cs="Arial"/>
                <w:szCs w:val="24"/>
              </w:rPr>
            </w:pPr>
          </w:p>
          <w:p w14:paraId="2F837CB3" w14:textId="77777777" w:rsidR="00A8176E" w:rsidRPr="004953B0" w:rsidRDefault="00A8176E" w:rsidP="00A8176E">
            <w:pPr>
              <w:spacing w:after="0" w:line="240" w:lineRule="auto"/>
              <w:rPr>
                <w:rFonts w:ascii="Arial" w:hAnsi="Arial" w:cs="Arial"/>
                <w:szCs w:val="24"/>
              </w:rPr>
            </w:pPr>
            <w:r w:rsidRPr="004953B0">
              <w:rPr>
                <w:rFonts w:ascii="Arial" w:hAnsi="Arial" w:cs="Arial"/>
                <w:szCs w:val="24"/>
                <w:u w:val="single"/>
              </w:rPr>
              <w:t>Note:</w:t>
            </w:r>
            <w:r w:rsidRPr="00DB6D8B">
              <w:rPr>
                <w:rFonts w:ascii="Arial" w:hAnsi="Arial" w:cs="Arial"/>
                <w:szCs w:val="24"/>
              </w:rPr>
              <w:t xml:space="preserve"> </w:t>
            </w:r>
            <w:r w:rsidRPr="004953B0">
              <w:rPr>
                <w:rFonts w:ascii="Arial" w:hAnsi="Arial" w:cs="Arial"/>
                <w:szCs w:val="24"/>
              </w:rPr>
              <w:t xml:space="preserve"> Responses will likely include: It would make my job easier! I would spend less time dealing with staff crises; we would have less turnover; we would have a safer work environment </w:t>
            </w:r>
          </w:p>
          <w:p w14:paraId="625399D8" w14:textId="77777777" w:rsidR="00A8176E" w:rsidRDefault="00A8176E" w:rsidP="00727C3A">
            <w:pPr>
              <w:pStyle w:val="Small"/>
              <w:rPr>
                <w:rFonts w:cs="Arial"/>
                <w:i/>
                <w:sz w:val="24"/>
                <w:szCs w:val="24"/>
              </w:rPr>
            </w:pPr>
          </w:p>
        </w:tc>
      </w:tr>
      <w:tr w:rsidR="00D2764E" w:rsidRPr="00DC04FE" w14:paraId="0253AA03" w14:textId="77777777">
        <w:tc>
          <w:tcPr>
            <w:tcW w:w="2538" w:type="dxa"/>
            <w:tcBorders>
              <w:top w:val="single" w:sz="4" w:space="0" w:color="000000"/>
              <w:left w:val="single" w:sz="4" w:space="0" w:color="000000"/>
              <w:bottom w:val="single" w:sz="4" w:space="0" w:color="000000"/>
              <w:right w:val="single" w:sz="4" w:space="0" w:color="000000"/>
            </w:tcBorders>
          </w:tcPr>
          <w:p w14:paraId="46CF5A72" w14:textId="77777777" w:rsidR="00524BBC" w:rsidRDefault="00524BBC" w:rsidP="00524BBC">
            <w:pPr>
              <w:spacing w:after="0" w:line="240" w:lineRule="auto"/>
              <w:rPr>
                <w:rFonts w:ascii="Arial" w:hAnsi="Arial" w:cs="Arial"/>
                <w:szCs w:val="24"/>
              </w:rPr>
            </w:pPr>
            <w:r w:rsidRPr="00A8176E">
              <w:rPr>
                <w:rFonts w:ascii="Arial" w:hAnsi="Arial" w:cs="Arial"/>
                <w:szCs w:val="24"/>
              </w:rPr>
              <w:lastRenderedPageBreak/>
              <w:t>Slide: Optimal performance</w:t>
            </w:r>
            <w:r w:rsidRPr="00582CC3">
              <w:rPr>
                <w:rFonts w:ascii="Arial" w:hAnsi="Arial" w:cs="Arial"/>
                <w:szCs w:val="24"/>
              </w:rPr>
              <w:t xml:space="preserve"> = </w:t>
            </w:r>
          </w:p>
          <w:p w14:paraId="1BCD93FE" w14:textId="77777777" w:rsidR="00B960DE" w:rsidRDefault="00B960DE" w:rsidP="00524BBC">
            <w:pPr>
              <w:spacing w:after="0" w:line="240" w:lineRule="auto"/>
              <w:rPr>
                <w:rFonts w:ascii="Arial" w:hAnsi="Arial" w:cs="Arial"/>
                <w:szCs w:val="24"/>
              </w:rPr>
            </w:pPr>
          </w:p>
          <w:p w14:paraId="38B3432D" w14:textId="77777777" w:rsidR="00B960DE" w:rsidRDefault="00B960DE" w:rsidP="00524BBC">
            <w:pPr>
              <w:spacing w:after="0" w:line="240" w:lineRule="auto"/>
              <w:rPr>
                <w:rFonts w:ascii="Arial" w:hAnsi="Arial" w:cs="Arial"/>
                <w:szCs w:val="24"/>
              </w:rPr>
            </w:pPr>
            <w:r w:rsidRPr="00B960DE">
              <w:rPr>
                <w:rFonts w:ascii="Arial" w:hAnsi="Arial" w:cs="Arial"/>
                <w:noProof/>
                <w:szCs w:val="24"/>
              </w:rPr>
              <w:drawing>
                <wp:inline distT="0" distB="0" distL="0" distR="0" wp14:anchorId="79B0B4C8" wp14:editId="0B14687A">
                  <wp:extent cx="1441939" cy="1081454"/>
                  <wp:effectExtent l="19050" t="19050" r="25400" b="2349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1442140" cy="1081605"/>
                          </a:xfrm>
                          <a:prstGeom prst="rect">
                            <a:avLst/>
                          </a:prstGeom>
                          <a:ln w="3175">
                            <a:solidFill>
                              <a:schemeClr val="tx1"/>
                            </a:solidFill>
                          </a:ln>
                        </pic:spPr>
                      </pic:pic>
                    </a:graphicData>
                  </a:graphic>
                </wp:inline>
              </w:drawing>
            </w:r>
          </w:p>
          <w:p w14:paraId="5024EF43" w14:textId="77777777" w:rsidR="00A527E2" w:rsidRDefault="00A527E2" w:rsidP="00524BBC">
            <w:pPr>
              <w:spacing w:after="0" w:line="240" w:lineRule="auto"/>
              <w:rPr>
                <w:rFonts w:ascii="Arial" w:hAnsi="Arial" w:cs="Arial"/>
                <w:szCs w:val="24"/>
              </w:rPr>
            </w:pPr>
          </w:p>
          <w:p w14:paraId="33FBB5FB" w14:textId="77777777" w:rsidR="00A527E2" w:rsidRDefault="00A527E2" w:rsidP="00524BBC">
            <w:pPr>
              <w:spacing w:after="0" w:line="240" w:lineRule="auto"/>
              <w:rPr>
                <w:rFonts w:ascii="Arial" w:hAnsi="Arial" w:cs="Arial"/>
                <w:szCs w:val="24"/>
              </w:rPr>
            </w:pPr>
          </w:p>
          <w:p w14:paraId="5A813373" w14:textId="77777777" w:rsidR="00A527E2" w:rsidRDefault="00A527E2" w:rsidP="00524BBC">
            <w:pPr>
              <w:spacing w:after="0" w:line="240" w:lineRule="auto"/>
              <w:rPr>
                <w:rFonts w:ascii="Arial" w:hAnsi="Arial" w:cs="Arial"/>
                <w:szCs w:val="24"/>
              </w:rPr>
            </w:pPr>
          </w:p>
          <w:p w14:paraId="299FB7BE" w14:textId="77777777" w:rsidR="00A527E2" w:rsidRDefault="00A527E2" w:rsidP="00524BBC">
            <w:pPr>
              <w:spacing w:after="0" w:line="240" w:lineRule="auto"/>
              <w:rPr>
                <w:rFonts w:ascii="Arial" w:hAnsi="Arial" w:cs="Arial"/>
                <w:szCs w:val="24"/>
              </w:rPr>
            </w:pPr>
          </w:p>
          <w:p w14:paraId="6F58BC40" w14:textId="77777777" w:rsidR="00A527E2" w:rsidRDefault="00A527E2" w:rsidP="00524BBC">
            <w:pPr>
              <w:spacing w:after="0" w:line="240" w:lineRule="auto"/>
              <w:rPr>
                <w:rFonts w:ascii="Arial" w:hAnsi="Arial" w:cs="Arial"/>
                <w:szCs w:val="24"/>
              </w:rPr>
            </w:pPr>
          </w:p>
          <w:p w14:paraId="3A3AE759" w14:textId="77777777" w:rsidR="00A527E2" w:rsidRDefault="00A527E2" w:rsidP="00524BBC">
            <w:pPr>
              <w:spacing w:after="0" w:line="240" w:lineRule="auto"/>
              <w:rPr>
                <w:rFonts w:ascii="Arial" w:hAnsi="Arial" w:cs="Arial"/>
                <w:szCs w:val="24"/>
              </w:rPr>
            </w:pPr>
          </w:p>
          <w:p w14:paraId="00CA242B" w14:textId="77777777" w:rsidR="00A527E2" w:rsidRDefault="00A527E2" w:rsidP="00524BBC">
            <w:pPr>
              <w:spacing w:after="0" w:line="240" w:lineRule="auto"/>
              <w:rPr>
                <w:rFonts w:ascii="Arial" w:hAnsi="Arial" w:cs="Arial"/>
                <w:szCs w:val="24"/>
              </w:rPr>
            </w:pPr>
          </w:p>
          <w:p w14:paraId="65DA2923" w14:textId="77777777" w:rsidR="00A527E2" w:rsidRPr="00582CC3" w:rsidRDefault="00A527E2" w:rsidP="00524BBC">
            <w:pPr>
              <w:spacing w:after="0" w:line="240" w:lineRule="auto"/>
              <w:rPr>
                <w:rFonts w:ascii="Arial" w:hAnsi="Arial" w:cs="Arial"/>
                <w:szCs w:val="24"/>
              </w:rPr>
            </w:pPr>
            <w:r>
              <w:rPr>
                <w:rFonts w:ascii="Arial" w:hAnsi="Arial" w:cs="Arial"/>
                <w:szCs w:val="24"/>
              </w:rPr>
              <w:t>Optimal Performance Flowchart</w:t>
            </w:r>
          </w:p>
          <w:p w14:paraId="7D69014C" w14:textId="77777777" w:rsidR="00524BBC" w:rsidRDefault="007530C1" w:rsidP="007530C1">
            <w:pPr>
              <w:spacing w:before="240" w:after="0"/>
              <w:jc w:val="center"/>
              <w:rPr>
                <w:rFonts w:ascii="Arial" w:hAnsi="Arial" w:cs="Arial"/>
              </w:rPr>
            </w:pPr>
            <w:r w:rsidRPr="007530C1">
              <w:rPr>
                <w:rFonts w:ascii="Arial" w:hAnsi="Arial" w:cs="Arial"/>
                <w:noProof/>
              </w:rPr>
              <w:drawing>
                <wp:inline distT="0" distB="0" distL="0" distR="0" wp14:anchorId="28F8C1B3" wp14:editId="6A2BBE66">
                  <wp:extent cx="612140" cy="640080"/>
                  <wp:effectExtent l="19050" t="0" r="0" b="0"/>
                  <wp:docPr id="9" name="Picture 11" descr="WorB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WorB44"/>
                          <pic:cNvPicPr>
                            <a:picLocks noChangeAspect="1" noChangeArrowheads="1"/>
                          </pic:cNvPicPr>
                        </pic:nvPicPr>
                        <pic:blipFill>
                          <a:blip r:embed="rId14" cstate="print"/>
                          <a:srcRect/>
                          <a:stretch>
                            <a:fillRect/>
                          </a:stretch>
                        </pic:blipFill>
                        <pic:spPr bwMode="auto">
                          <a:xfrm>
                            <a:off x="0" y="0"/>
                            <a:ext cx="612140" cy="640080"/>
                          </a:xfrm>
                          <a:prstGeom prst="rect">
                            <a:avLst/>
                          </a:prstGeom>
                          <a:noFill/>
                          <a:ln w="9525">
                            <a:noFill/>
                            <a:miter lim="800000"/>
                            <a:headEnd/>
                            <a:tailEnd/>
                          </a:ln>
                        </pic:spPr>
                      </pic:pic>
                    </a:graphicData>
                  </a:graphic>
                </wp:inline>
              </w:drawing>
            </w:r>
          </w:p>
          <w:p w14:paraId="4063C741" w14:textId="77777777" w:rsidR="00D2764E" w:rsidRDefault="00D2764E" w:rsidP="00D2764E">
            <w:pPr>
              <w:spacing w:before="240" w:after="0"/>
              <w:rPr>
                <w:rFonts w:ascii="Arial" w:hAnsi="Arial" w:cs="Arial"/>
              </w:rPr>
            </w:pPr>
          </w:p>
          <w:p w14:paraId="4EDFF230" w14:textId="77777777" w:rsidR="00D2764E" w:rsidRDefault="00D2764E" w:rsidP="00D2764E">
            <w:pPr>
              <w:rPr>
                <w:rFonts w:ascii="Arial" w:eastAsia="MS Mincho" w:hAnsi="Arial" w:cs="Arial"/>
                <w:i/>
                <w:sz w:val="24"/>
                <w:szCs w:val="24"/>
                <w:lang w:eastAsia="ja-JP"/>
              </w:rPr>
            </w:pPr>
            <w:r>
              <w:rPr>
                <w:rFonts w:ascii="Arial" w:eastAsia="MS Mincho" w:hAnsi="Arial" w:cs="Arial"/>
                <w:i/>
                <w:sz w:val="24"/>
                <w:szCs w:val="24"/>
                <w:lang w:eastAsia="ja-JP"/>
              </w:rPr>
              <w:t xml:space="preserve">     </w:t>
            </w:r>
          </w:p>
          <w:p w14:paraId="005AF2A9" w14:textId="77777777" w:rsidR="00D2764E" w:rsidRDefault="00D2764E" w:rsidP="00D2764E">
            <w:pPr>
              <w:rPr>
                <w:rFonts w:ascii="Arial" w:eastAsia="MS Mincho" w:hAnsi="Arial" w:cs="Arial"/>
                <w:i/>
                <w:noProof/>
                <w:sz w:val="24"/>
                <w:szCs w:val="24"/>
              </w:rPr>
            </w:pPr>
            <w:r>
              <w:rPr>
                <w:rFonts w:ascii="Arial" w:eastAsia="MS Mincho" w:hAnsi="Arial" w:cs="Arial"/>
                <w:i/>
                <w:sz w:val="24"/>
                <w:szCs w:val="24"/>
                <w:lang w:eastAsia="ja-JP"/>
              </w:rPr>
              <w:t xml:space="preserve">      </w:t>
            </w:r>
          </w:p>
          <w:p w14:paraId="3C1BDAFE" w14:textId="77777777" w:rsidR="005051F3" w:rsidRDefault="005051F3" w:rsidP="00D2764E">
            <w:pPr>
              <w:rPr>
                <w:rFonts w:ascii="Arial" w:eastAsia="MS Mincho" w:hAnsi="Arial" w:cs="Arial"/>
                <w:i/>
                <w:noProof/>
                <w:sz w:val="24"/>
                <w:szCs w:val="24"/>
              </w:rPr>
            </w:pPr>
          </w:p>
          <w:p w14:paraId="13AD1274" w14:textId="77777777" w:rsidR="005051F3" w:rsidRDefault="005051F3" w:rsidP="00D2764E">
            <w:pPr>
              <w:rPr>
                <w:rFonts w:ascii="Arial" w:eastAsia="MS Mincho" w:hAnsi="Arial" w:cs="Arial"/>
                <w:i/>
                <w:noProof/>
                <w:sz w:val="24"/>
                <w:szCs w:val="24"/>
              </w:rPr>
            </w:pPr>
          </w:p>
          <w:p w14:paraId="71A99546" w14:textId="77777777" w:rsidR="005051F3" w:rsidRDefault="005051F3" w:rsidP="00D2764E">
            <w:pPr>
              <w:rPr>
                <w:rFonts w:ascii="Arial" w:eastAsia="MS Mincho" w:hAnsi="Arial" w:cs="Arial"/>
                <w:i/>
                <w:noProof/>
                <w:sz w:val="24"/>
                <w:szCs w:val="24"/>
              </w:rPr>
            </w:pPr>
          </w:p>
          <w:p w14:paraId="11D093EC" w14:textId="77777777" w:rsidR="005051F3" w:rsidRDefault="005051F3" w:rsidP="00D2764E">
            <w:pPr>
              <w:rPr>
                <w:rFonts w:ascii="Arial" w:eastAsia="MS Mincho" w:hAnsi="Arial" w:cs="Arial"/>
                <w:i/>
                <w:noProof/>
                <w:sz w:val="24"/>
                <w:szCs w:val="24"/>
              </w:rPr>
            </w:pPr>
          </w:p>
          <w:p w14:paraId="09C77105" w14:textId="77777777" w:rsidR="005051F3" w:rsidRDefault="005051F3" w:rsidP="00D2764E">
            <w:pPr>
              <w:rPr>
                <w:rFonts w:ascii="Arial" w:eastAsia="MS Mincho" w:hAnsi="Arial" w:cs="Arial"/>
                <w:i/>
                <w:noProof/>
                <w:sz w:val="24"/>
                <w:szCs w:val="24"/>
              </w:rPr>
            </w:pPr>
          </w:p>
          <w:p w14:paraId="43478DB4" w14:textId="77777777" w:rsidR="005051F3" w:rsidRDefault="005051F3" w:rsidP="00D2764E">
            <w:pPr>
              <w:rPr>
                <w:rFonts w:ascii="Arial" w:eastAsia="MS Mincho" w:hAnsi="Arial" w:cs="Arial"/>
                <w:i/>
                <w:noProof/>
                <w:sz w:val="24"/>
                <w:szCs w:val="24"/>
              </w:rPr>
            </w:pPr>
          </w:p>
          <w:p w14:paraId="2B1417C5" w14:textId="77777777" w:rsidR="005051F3" w:rsidRDefault="005051F3" w:rsidP="00D2764E">
            <w:pPr>
              <w:rPr>
                <w:rFonts w:ascii="Arial" w:eastAsia="MS Mincho" w:hAnsi="Arial" w:cs="Arial"/>
                <w:i/>
                <w:noProof/>
                <w:sz w:val="24"/>
                <w:szCs w:val="24"/>
              </w:rPr>
            </w:pPr>
          </w:p>
          <w:p w14:paraId="3CE0B131" w14:textId="77777777" w:rsidR="00201BF1" w:rsidRPr="000D2E74" w:rsidRDefault="00201BF1" w:rsidP="00D2764E">
            <w:pPr>
              <w:rPr>
                <w:rFonts w:ascii="Arial" w:hAnsi="Arial" w:cs="Arial"/>
              </w:rPr>
            </w:pPr>
          </w:p>
        </w:tc>
        <w:tc>
          <w:tcPr>
            <w:tcW w:w="7912" w:type="dxa"/>
            <w:tcBorders>
              <w:top w:val="single" w:sz="4" w:space="0" w:color="000000"/>
              <w:left w:val="single" w:sz="4" w:space="0" w:color="000000"/>
              <w:bottom w:val="single" w:sz="4" w:space="0" w:color="000000"/>
              <w:right w:val="single" w:sz="4" w:space="0" w:color="000000"/>
            </w:tcBorders>
          </w:tcPr>
          <w:p w14:paraId="12FA695D" w14:textId="77777777" w:rsidR="008938A9" w:rsidRDefault="004222BC" w:rsidP="004222BC">
            <w:pPr>
              <w:spacing w:after="0" w:line="240" w:lineRule="auto"/>
              <w:rPr>
                <w:rFonts w:ascii="Arial" w:hAnsi="Arial" w:cs="Arial"/>
                <w:szCs w:val="24"/>
              </w:rPr>
            </w:pPr>
            <w:r>
              <w:rPr>
                <w:rFonts w:ascii="Webdings" w:eastAsia="MS Mincho" w:hAnsi="Webdings" w:cs="Webdings"/>
                <w:sz w:val="48"/>
                <w:szCs w:val="48"/>
                <w:lang w:eastAsia="ja-JP"/>
              </w:rPr>
              <w:lastRenderedPageBreak/>
              <w:t></w:t>
            </w:r>
            <w:r>
              <w:t xml:space="preserve"> </w:t>
            </w:r>
            <w:r w:rsidR="008938A9">
              <w:rPr>
                <w:rFonts w:ascii="Arial" w:hAnsi="Arial" w:cs="Arial"/>
                <w:szCs w:val="24"/>
              </w:rPr>
              <w:t>That would certainly be the ideal, but in the real world t</w:t>
            </w:r>
            <w:r w:rsidR="00051760">
              <w:rPr>
                <w:rFonts w:ascii="Arial" w:hAnsi="Arial" w:cs="Arial"/>
                <w:szCs w:val="24"/>
              </w:rPr>
              <w:t>hat’s usually not the case. I</w:t>
            </w:r>
            <w:r w:rsidR="008938A9">
              <w:rPr>
                <w:rFonts w:ascii="Arial" w:hAnsi="Arial" w:cs="Arial"/>
                <w:szCs w:val="24"/>
              </w:rPr>
              <w:t xml:space="preserve">n this module you will learn some techniques and tools to help you move your </w:t>
            </w:r>
            <w:r w:rsidR="00524BBC">
              <w:rPr>
                <w:rFonts w:ascii="Arial" w:hAnsi="Arial" w:cs="Arial"/>
                <w:szCs w:val="24"/>
              </w:rPr>
              <w:t>employees</w:t>
            </w:r>
            <w:r w:rsidR="008938A9">
              <w:rPr>
                <w:rFonts w:ascii="Arial" w:hAnsi="Arial" w:cs="Arial"/>
                <w:szCs w:val="24"/>
              </w:rPr>
              <w:t xml:space="preserve"> </w:t>
            </w:r>
            <w:r w:rsidR="00CB7BC0">
              <w:rPr>
                <w:rFonts w:ascii="Arial" w:hAnsi="Arial" w:cs="Arial"/>
                <w:szCs w:val="24"/>
              </w:rPr>
              <w:t xml:space="preserve">and volunteers </w:t>
            </w:r>
            <w:r w:rsidR="008938A9">
              <w:rPr>
                <w:rFonts w:ascii="Arial" w:hAnsi="Arial" w:cs="Arial"/>
                <w:szCs w:val="24"/>
              </w:rPr>
              <w:t xml:space="preserve">toward optimal performance. But first, let’s clarify what we mean: </w:t>
            </w:r>
          </w:p>
          <w:p w14:paraId="2BA8CFFB" w14:textId="77777777" w:rsidR="008938A9" w:rsidRDefault="008938A9" w:rsidP="004222BC">
            <w:pPr>
              <w:spacing w:after="0" w:line="240" w:lineRule="auto"/>
              <w:rPr>
                <w:rFonts w:ascii="Arial" w:hAnsi="Arial" w:cs="Arial"/>
                <w:szCs w:val="24"/>
              </w:rPr>
            </w:pPr>
          </w:p>
          <w:p w14:paraId="063F96B2" w14:textId="77777777" w:rsidR="004222BC" w:rsidRDefault="00524BBC" w:rsidP="004222BC">
            <w:pPr>
              <w:spacing w:after="0" w:line="240" w:lineRule="auto"/>
              <w:rPr>
                <w:rFonts w:ascii="Arial" w:hAnsi="Arial" w:cs="Arial"/>
                <w:szCs w:val="24"/>
              </w:rPr>
            </w:pPr>
            <w:r>
              <w:rPr>
                <w:rFonts w:ascii="Arial" w:hAnsi="Arial" w:cs="Arial"/>
                <w:szCs w:val="24"/>
              </w:rPr>
              <w:t xml:space="preserve">When we talk about </w:t>
            </w:r>
            <w:r w:rsidR="002A2686">
              <w:rPr>
                <w:rFonts w:ascii="Arial" w:hAnsi="Arial" w:cs="Arial"/>
                <w:szCs w:val="24"/>
              </w:rPr>
              <w:t>“</w:t>
            </w:r>
            <w:r>
              <w:rPr>
                <w:rFonts w:ascii="Arial" w:hAnsi="Arial" w:cs="Arial"/>
                <w:szCs w:val="24"/>
              </w:rPr>
              <w:t>performance</w:t>
            </w:r>
            <w:r w:rsidR="002A2686">
              <w:rPr>
                <w:rFonts w:ascii="Arial" w:hAnsi="Arial" w:cs="Arial"/>
                <w:szCs w:val="24"/>
              </w:rPr>
              <w:t>”</w:t>
            </w:r>
            <w:r>
              <w:rPr>
                <w:rFonts w:ascii="Arial" w:hAnsi="Arial" w:cs="Arial"/>
                <w:szCs w:val="24"/>
              </w:rPr>
              <w:t xml:space="preserve"> in a broad sense, we mean</w:t>
            </w:r>
            <w:r w:rsidR="002A2686">
              <w:rPr>
                <w:rFonts w:ascii="Arial" w:hAnsi="Arial" w:cs="Arial"/>
                <w:szCs w:val="24"/>
              </w:rPr>
              <w:t xml:space="preserve"> the carrying out of </w:t>
            </w:r>
            <w:r w:rsidR="004222BC" w:rsidRPr="00582CC3">
              <w:rPr>
                <w:rFonts w:ascii="Arial" w:hAnsi="Arial" w:cs="Arial"/>
                <w:szCs w:val="24"/>
              </w:rPr>
              <w:t>duties defined by and performed in accordance with mission-driven policies and procedures that comply with</w:t>
            </w:r>
            <w:r>
              <w:rPr>
                <w:rFonts w:ascii="Arial" w:hAnsi="Arial" w:cs="Arial"/>
                <w:szCs w:val="24"/>
              </w:rPr>
              <w:t xml:space="preserve"> sta</w:t>
            </w:r>
            <w:r w:rsidR="002A2686">
              <w:rPr>
                <w:rFonts w:ascii="Arial" w:hAnsi="Arial" w:cs="Arial"/>
                <w:szCs w:val="24"/>
              </w:rPr>
              <w:t>tutes and supporting standards. S</w:t>
            </w:r>
            <w:r>
              <w:rPr>
                <w:rFonts w:ascii="Arial" w:hAnsi="Arial" w:cs="Arial"/>
                <w:szCs w:val="24"/>
              </w:rPr>
              <w:t xml:space="preserve">imply stated, </w:t>
            </w:r>
            <w:r w:rsidRPr="002A2686">
              <w:rPr>
                <w:rFonts w:ascii="Arial" w:hAnsi="Arial" w:cs="Arial"/>
                <w:szCs w:val="24"/>
                <w:u w:val="single"/>
              </w:rPr>
              <w:t>optimal</w:t>
            </w:r>
            <w:r>
              <w:rPr>
                <w:rFonts w:ascii="Arial" w:hAnsi="Arial" w:cs="Arial"/>
                <w:szCs w:val="24"/>
              </w:rPr>
              <w:t xml:space="preserve"> performance is people doing what they ar</w:t>
            </w:r>
            <w:r w:rsidR="002A2686">
              <w:rPr>
                <w:rFonts w:ascii="Arial" w:hAnsi="Arial" w:cs="Arial"/>
                <w:szCs w:val="24"/>
              </w:rPr>
              <w:t>e expected and required to do</w:t>
            </w:r>
            <w:r w:rsidR="007F5577">
              <w:rPr>
                <w:rFonts w:ascii="Arial" w:hAnsi="Arial" w:cs="Arial"/>
                <w:szCs w:val="24"/>
              </w:rPr>
              <w:t xml:space="preserve"> </w:t>
            </w:r>
            <w:r w:rsidR="008F1F12">
              <w:rPr>
                <w:rFonts w:ascii="Arial" w:hAnsi="Arial" w:cs="Arial"/>
                <w:szCs w:val="24"/>
              </w:rPr>
              <w:t xml:space="preserve">— </w:t>
            </w:r>
            <w:r w:rsidR="007F5577">
              <w:rPr>
                <w:rFonts w:ascii="Arial" w:hAnsi="Arial" w:cs="Arial"/>
                <w:szCs w:val="24"/>
              </w:rPr>
              <w:t>with excellence.</w:t>
            </w:r>
          </w:p>
          <w:p w14:paraId="5084DB38" w14:textId="77777777" w:rsidR="00524BBC" w:rsidRDefault="00524BBC" w:rsidP="004222BC">
            <w:pPr>
              <w:spacing w:after="0" w:line="240" w:lineRule="auto"/>
              <w:rPr>
                <w:rFonts w:ascii="Arial" w:hAnsi="Arial" w:cs="Arial"/>
                <w:szCs w:val="24"/>
              </w:rPr>
            </w:pPr>
          </w:p>
          <w:p w14:paraId="13DAC1CC" w14:textId="77777777" w:rsidR="004222BC" w:rsidRPr="00582CC3" w:rsidRDefault="00524BBC" w:rsidP="004222BC">
            <w:pPr>
              <w:spacing w:after="0" w:line="240" w:lineRule="auto"/>
              <w:rPr>
                <w:rFonts w:ascii="Arial" w:hAnsi="Arial" w:cs="Arial"/>
                <w:szCs w:val="24"/>
              </w:rPr>
            </w:pPr>
            <w:r>
              <w:rPr>
                <w:rFonts w:ascii="Arial" w:hAnsi="Arial" w:cs="Arial"/>
                <w:szCs w:val="24"/>
              </w:rPr>
              <w:t>Let’s take a look at a flowchart that we will use t</w:t>
            </w:r>
            <w:r w:rsidR="004222BC" w:rsidRPr="00582CC3">
              <w:rPr>
                <w:rFonts w:ascii="Arial" w:hAnsi="Arial" w:cs="Arial"/>
                <w:szCs w:val="24"/>
              </w:rPr>
              <w:t xml:space="preserve">o </w:t>
            </w:r>
            <w:r>
              <w:rPr>
                <w:rFonts w:ascii="Arial" w:hAnsi="Arial" w:cs="Arial"/>
                <w:szCs w:val="24"/>
              </w:rPr>
              <w:t>guide our discussion. This</w:t>
            </w:r>
            <w:r w:rsidR="00321E56">
              <w:rPr>
                <w:rFonts w:ascii="Arial" w:hAnsi="Arial" w:cs="Arial"/>
                <w:szCs w:val="24"/>
              </w:rPr>
              <w:t xml:space="preserve"> illustrates the factors that impact, directly or indirectly, employee and volunteer performance.</w:t>
            </w:r>
            <w:r w:rsidR="00A527E2">
              <w:rPr>
                <w:rFonts w:ascii="Arial" w:hAnsi="Arial" w:cs="Arial"/>
                <w:szCs w:val="24"/>
              </w:rPr>
              <w:t xml:space="preserve"> You have a copy of this flowchart in your participant manual.</w:t>
            </w:r>
          </w:p>
          <w:p w14:paraId="4A496967" w14:textId="77777777" w:rsidR="004222BC" w:rsidRPr="00582CC3" w:rsidRDefault="004222BC" w:rsidP="004222BC">
            <w:pPr>
              <w:spacing w:after="0" w:line="240" w:lineRule="auto"/>
              <w:rPr>
                <w:rFonts w:ascii="Arial" w:hAnsi="Arial" w:cs="Arial"/>
                <w:szCs w:val="24"/>
              </w:rPr>
            </w:pPr>
          </w:p>
          <w:p w14:paraId="7D5D7A64" w14:textId="77777777" w:rsidR="004222BC" w:rsidRDefault="004953B0" w:rsidP="004222BC">
            <w:pPr>
              <w:shd w:val="clear" w:color="auto" w:fill="FFFFFF"/>
              <w:spacing w:after="0" w:line="240" w:lineRule="auto"/>
              <w:rPr>
                <w:rFonts w:ascii="Arial" w:hAnsi="Arial" w:cs="Arial"/>
                <w:i/>
                <w:szCs w:val="24"/>
              </w:rPr>
            </w:pPr>
            <w:r w:rsidRPr="004953B0">
              <w:rPr>
                <w:rFonts w:ascii="Arial" w:hAnsi="Arial" w:cs="Arial"/>
                <w:szCs w:val="24"/>
                <w:u w:val="single"/>
              </w:rPr>
              <w:t>Note</w:t>
            </w:r>
            <w:r w:rsidR="004222BC" w:rsidRPr="004953B0">
              <w:rPr>
                <w:rFonts w:ascii="Arial" w:hAnsi="Arial" w:cs="Arial"/>
                <w:szCs w:val="24"/>
              </w:rPr>
              <w:t xml:space="preserve">: Use the wall chart of this flowchart to </w:t>
            </w:r>
            <w:r w:rsidR="00321E56" w:rsidRPr="004953B0">
              <w:rPr>
                <w:rFonts w:ascii="Arial" w:hAnsi="Arial" w:cs="Arial"/>
                <w:szCs w:val="24"/>
              </w:rPr>
              <w:t>illustrate</w:t>
            </w:r>
            <w:r w:rsidR="004222BC" w:rsidRPr="00582CC3">
              <w:rPr>
                <w:rFonts w:ascii="Arial" w:hAnsi="Arial" w:cs="Arial"/>
                <w:i/>
                <w:szCs w:val="24"/>
              </w:rPr>
              <w:t>.</w:t>
            </w:r>
          </w:p>
          <w:p w14:paraId="062D56B4" w14:textId="77777777" w:rsidR="00573A9E" w:rsidRDefault="00573A9E" w:rsidP="004222BC">
            <w:pPr>
              <w:shd w:val="clear" w:color="auto" w:fill="FFFFFF"/>
              <w:spacing w:after="0" w:line="240" w:lineRule="auto"/>
              <w:rPr>
                <w:rFonts w:ascii="Arial" w:hAnsi="Arial" w:cs="Arial"/>
                <w:i/>
                <w:szCs w:val="24"/>
              </w:rPr>
            </w:pPr>
          </w:p>
          <w:p w14:paraId="1463DAFC" w14:textId="77777777" w:rsidR="00150B9E" w:rsidRDefault="00150B9E" w:rsidP="00502A9E">
            <w:pPr>
              <w:pStyle w:val="ListParagraph"/>
              <w:numPr>
                <w:ilvl w:val="0"/>
                <w:numId w:val="15"/>
              </w:numPr>
              <w:shd w:val="clear" w:color="auto" w:fill="FFFFFF"/>
              <w:spacing w:after="0" w:line="240" w:lineRule="auto"/>
              <w:rPr>
                <w:rFonts w:ascii="Arial" w:hAnsi="Arial" w:cs="Arial"/>
                <w:szCs w:val="24"/>
              </w:rPr>
            </w:pPr>
            <w:r>
              <w:rPr>
                <w:rFonts w:ascii="Arial" w:hAnsi="Arial" w:cs="Arial"/>
                <w:szCs w:val="24"/>
              </w:rPr>
              <w:t>The chart illustrates</w:t>
            </w:r>
          </w:p>
          <w:p w14:paraId="55D4B3BD" w14:textId="77777777" w:rsidR="00150B9E" w:rsidRDefault="00573A9E" w:rsidP="00502A9E">
            <w:pPr>
              <w:pStyle w:val="ListParagraph"/>
              <w:numPr>
                <w:ilvl w:val="0"/>
                <w:numId w:val="16"/>
              </w:numPr>
              <w:shd w:val="clear" w:color="auto" w:fill="FFFFFF"/>
              <w:spacing w:after="0" w:line="240" w:lineRule="auto"/>
              <w:rPr>
                <w:rFonts w:ascii="Arial" w:hAnsi="Arial" w:cs="Arial"/>
                <w:szCs w:val="24"/>
              </w:rPr>
            </w:pPr>
            <w:r w:rsidRPr="00150B9E">
              <w:rPr>
                <w:rFonts w:ascii="Arial" w:hAnsi="Arial" w:cs="Arial"/>
                <w:szCs w:val="24"/>
              </w:rPr>
              <w:t>Clarity of agency mission, vision and values drives everything else on the chart, which is in line with the definition</w:t>
            </w:r>
            <w:r w:rsidR="001002CB" w:rsidRPr="00150B9E">
              <w:rPr>
                <w:rFonts w:ascii="Arial" w:hAnsi="Arial" w:cs="Arial"/>
                <w:szCs w:val="24"/>
              </w:rPr>
              <w:t xml:space="preserve"> of optimal performance we just reviewed</w:t>
            </w:r>
            <w:r w:rsidRPr="00150B9E">
              <w:rPr>
                <w:rFonts w:ascii="Arial" w:hAnsi="Arial" w:cs="Arial"/>
                <w:szCs w:val="24"/>
              </w:rPr>
              <w:t xml:space="preserve">. </w:t>
            </w:r>
          </w:p>
          <w:p w14:paraId="5C002A5B" w14:textId="77777777" w:rsidR="00150B9E" w:rsidRDefault="001B7443" w:rsidP="00502A9E">
            <w:pPr>
              <w:pStyle w:val="ListParagraph"/>
              <w:numPr>
                <w:ilvl w:val="0"/>
                <w:numId w:val="16"/>
              </w:numPr>
              <w:shd w:val="clear" w:color="auto" w:fill="FFFFFF"/>
              <w:spacing w:after="0" w:line="240" w:lineRule="auto"/>
              <w:rPr>
                <w:rFonts w:ascii="Arial" w:hAnsi="Arial" w:cs="Arial"/>
                <w:szCs w:val="24"/>
              </w:rPr>
            </w:pPr>
            <w:r w:rsidRPr="00150B9E">
              <w:rPr>
                <w:rFonts w:ascii="Arial" w:hAnsi="Arial" w:cs="Arial"/>
                <w:szCs w:val="24"/>
              </w:rPr>
              <w:t>To guide</w:t>
            </w:r>
            <w:r w:rsidR="001002CB" w:rsidRPr="00150B9E">
              <w:rPr>
                <w:rFonts w:ascii="Arial" w:hAnsi="Arial" w:cs="Arial"/>
                <w:szCs w:val="24"/>
              </w:rPr>
              <w:t xml:space="preserve"> employee and volunteer performance, p</w:t>
            </w:r>
            <w:r w:rsidR="00573A9E" w:rsidRPr="00150B9E">
              <w:rPr>
                <w:rFonts w:ascii="Arial" w:hAnsi="Arial" w:cs="Arial"/>
                <w:szCs w:val="24"/>
              </w:rPr>
              <w:t>olicie</w:t>
            </w:r>
            <w:r w:rsidR="00986147" w:rsidRPr="00150B9E">
              <w:rPr>
                <w:rFonts w:ascii="Arial" w:hAnsi="Arial" w:cs="Arial"/>
                <w:szCs w:val="24"/>
              </w:rPr>
              <w:t xml:space="preserve">s and procedures are </w:t>
            </w:r>
            <w:r w:rsidR="00DB0A9F">
              <w:rPr>
                <w:rFonts w:ascii="Arial" w:hAnsi="Arial" w:cs="Arial"/>
                <w:szCs w:val="24"/>
              </w:rPr>
              <w:t>developed</w:t>
            </w:r>
            <w:r w:rsidR="00986147" w:rsidRPr="00150B9E">
              <w:rPr>
                <w:rFonts w:ascii="Arial" w:hAnsi="Arial" w:cs="Arial"/>
                <w:szCs w:val="24"/>
              </w:rPr>
              <w:t xml:space="preserve"> to</w:t>
            </w:r>
            <w:r w:rsidR="001002CB" w:rsidRPr="00150B9E">
              <w:rPr>
                <w:rFonts w:ascii="Arial" w:hAnsi="Arial" w:cs="Arial"/>
                <w:szCs w:val="24"/>
              </w:rPr>
              <w:t xml:space="preserve"> </w:t>
            </w:r>
            <w:r w:rsidR="00573A9E" w:rsidRPr="00150B9E">
              <w:rPr>
                <w:rFonts w:ascii="Arial" w:hAnsi="Arial" w:cs="Arial"/>
                <w:szCs w:val="24"/>
              </w:rPr>
              <w:t xml:space="preserve">support the mission and uphold statutes and standards. </w:t>
            </w:r>
          </w:p>
          <w:p w14:paraId="0D65D6F4" w14:textId="77777777" w:rsidR="00150B9E" w:rsidRDefault="00573A9E" w:rsidP="00502A9E">
            <w:pPr>
              <w:pStyle w:val="ListParagraph"/>
              <w:numPr>
                <w:ilvl w:val="0"/>
                <w:numId w:val="16"/>
              </w:numPr>
              <w:shd w:val="clear" w:color="auto" w:fill="FFFFFF"/>
              <w:spacing w:after="0" w:line="240" w:lineRule="auto"/>
              <w:rPr>
                <w:rFonts w:ascii="Arial" w:hAnsi="Arial" w:cs="Arial"/>
                <w:szCs w:val="24"/>
              </w:rPr>
            </w:pPr>
            <w:r w:rsidRPr="00150B9E">
              <w:rPr>
                <w:rFonts w:ascii="Arial" w:hAnsi="Arial" w:cs="Arial"/>
                <w:szCs w:val="24"/>
              </w:rPr>
              <w:t xml:space="preserve">Job descriptions, the basis for your recruitment and selection process and for your employee and volunteer </w:t>
            </w:r>
            <w:r w:rsidR="00986147" w:rsidRPr="00150B9E">
              <w:rPr>
                <w:rFonts w:ascii="Arial" w:hAnsi="Arial" w:cs="Arial"/>
                <w:szCs w:val="24"/>
              </w:rPr>
              <w:t xml:space="preserve">training, are written to describe the duties and qualifications of staff that will be needed in order to </w:t>
            </w:r>
            <w:r w:rsidR="001B7443" w:rsidRPr="00150B9E">
              <w:rPr>
                <w:rFonts w:ascii="Arial" w:hAnsi="Arial" w:cs="Arial"/>
                <w:szCs w:val="24"/>
              </w:rPr>
              <w:t>get the work of the organization done effectively</w:t>
            </w:r>
            <w:r w:rsidRPr="00150B9E">
              <w:rPr>
                <w:rFonts w:ascii="Arial" w:hAnsi="Arial" w:cs="Arial"/>
                <w:szCs w:val="24"/>
              </w:rPr>
              <w:t xml:space="preserve">. </w:t>
            </w:r>
          </w:p>
          <w:p w14:paraId="16F405B7" w14:textId="77777777" w:rsidR="00150B9E" w:rsidRDefault="00150B9E" w:rsidP="00502A9E">
            <w:pPr>
              <w:pStyle w:val="ListParagraph"/>
              <w:numPr>
                <w:ilvl w:val="0"/>
                <w:numId w:val="16"/>
              </w:numPr>
              <w:shd w:val="clear" w:color="auto" w:fill="FFFFFF"/>
              <w:spacing w:after="0" w:line="240" w:lineRule="auto"/>
              <w:rPr>
                <w:rFonts w:ascii="Arial" w:hAnsi="Arial" w:cs="Arial"/>
                <w:szCs w:val="24"/>
              </w:rPr>
            </w:pPr>
            <w:r w:rsidRPr="00150B9E">
              <w:rPr>
                <w:rFonts w:ascii="Arial" w:hAnsi="Arial" w:cs="Arial"/>
                <w:szCs w:val="24"/>
              </w:rPr>
              <w:t xml:space="preserve">Training is provided to help employees and volunteers develop </w:t>
            </w:r>
            <w:r w:rsidR="00DB0A9F">
              <w:rPr>
                <w:rFonts w:ascii="Arial" w:hAnsi="Arial" w:cs="Arial"/>
                <w:szCs w:val="24"/>
              </w:rPr>
              <w:t>essential skills and knowledge needed to perform the job duties effectively.</w:t>
            </w:r>
          </w:p>
          <w:p w14:paraId="2A8C045D" w14:textId="77777777" w:rsidR="00150B9E" w:rsidRDefault="00573A9E" w:rsidP="00502A9E">
            <w:pPr>
              <w:pStyle w:val="ListParagraph"/>
              <w:numPr>
                <w:ilvl w:val="0"/>
                <w:numId w:val="16"/>
              </w:numPr>
              <w:shd w:val="clear" w:color="auto" w:fill="FFFFFF"/>
              <w:spacing w:after="0" w:line="240" w:lineRule="auto"/>
              <w:rPr>
                <w:rFonts w:ascii="Arial" w:hAnsi="Arial" w:cs="Arial"/>
                <w:szCs w:val="24"/>
              </w:rPr>
            </w:pPr>
            <w:r w:rsidRPr="00150B9E">
              <w:rPr>
                <w:rFonts w:ascii="Arial" w:hAnsi="Arial" w:cs="Arial"/>
                <w:szCs w:val="24"/>
              </w:rPr>
              <w:t xml:space="preserve">The </w:t>
            </w:r>
            <w:r w:rsidR="001B7443" w:rsidRPr="00150B9E">
              <w:rPr>
                <w:rFonts w:ascii="Arial" w:hAnsi="Arial" w:cs="Arial"/>
                <w:szCs w:val="24"/>
              </w:rPr>
              <w:t xml:space="preserve">coordinator </w:t>
            </w:r>
            <w:r w:rsidRPr="00150B9E">
              <w:rPr>
                <w:rFonts w:ascii="Arial" w:hAnsi="Arial" w:cs="Arial"/>
                <w:szCs w:val="24"/>
              </w:rPr>
              <w:t xml:space="preserve">serves as a coach and </w:t>
            </w:r>
            <w:r w:rsidR="001B7443" w:rsidRPr="00150B9E">
              <w:rPr>
                <w:rFonts w:ascii="Arial" w:hAnsi="Arial" w:cs="Arial"/>
                <w:szCs w:val="24"/>
              </w:rPr>
              <w:t xml:space="preserve">mentor to </w:t>
            </w:r>
            <w:r w:rsidR="00150B9E" w:rsidRPr="00150B9E">
              <w:rPr>
                <w:rFonts w:ascii="Arial" w:hAnsi="Arial" w:cs="Arial"/>
                <w:szCs w:val="24"/>
              </w:rPr>
              <w:t>help</w:t>
            </w:r>
            <w:r w:rsidR="001B7443" w:rsidRPr="00150B9E">
              <w:rPr>
                <w:rFonts w:ascii="Arial" w:hAnsi="Arial" w:cs="Arial"/>
                <w:szCs w:val="24"/>
              </w:rPr>
              <w:t xml:space="preserve"> employees </w:t>
            </w:r>
            <w:r w:rsidR="00150B9E" w:rsidRPr="00150B9E">
              <w:rPr>
                <w:rFonts w:ascii="Arial" w:hAnsi="Arial" w:cs="Arial"/>
                <w:szCs w:val="24"/>
              </w:rPr>
              <w:t>integrate an</w:t>
            </w:r>
            <w:r w:rsidR="00DB0A9F">
              <w:rPr>
                <w:rFonts w:ascii="Arial" w:hAnsi="Arial" w:cs="Arial"/>
                <w:szCs w:val="24"/>
              </w:rPr>
              <w:t>d reinforce skills and knowledge.</w:t>
            </w:r>
          </w:p>
          <w:p w14:paraId="5890372E" w14:textId="77777777" w:rsidR="00150B9E" w:rsidRDefault="00986147" w:rsidP="00502A9E">
            <w:pPr>
              <w:pStyle w:val="ListParagraph"/>
              <w:numPr>
                <w:ilvl w:val="0"/>
                <w:numId w:val="16"/>
              </w:numPr>
              <w:shd w:val="clear" w:color="auto" w:fill="FFFFFF"/>
              <w:spacing w:after="0" w:line="240" w:lineRule="auto"/>
              <w:rPr>
                <w:rFonts w:ascii="Arial" w:hAnsi="Arial" w:cs="Arial"/>
                <w:szCs w:val="24"/>
              </w:rPr>
            </w:pPr>
            <w:r w:rsidRPr="00150B9E">
              <w:rPr>
                <w:rFonts w:ascii="Arial" w:hAnsi="Arial" w:cs="Arial"/>
                <w:szCs w:val="24"/>
              </w:rPr>
              <w:lastRenderedPageBreak/>
              <w:t xml:space="preserve">Employees and volunteers perform their duties, and then </w:t>
            </w:r>
          </w:p>
          <w:p w14:paraId="2FA1BFEC" w14:textId="77777777" w:rsidR="00573A9E" w:rsidRPr="00150B9E" w:rsidRDefault="00150B9E" w:rsidP="00502A9E">
            <w:pPr>
              <w:pStyle w:val="ListParagraph"/>
              <w:numPr>
                <w:ilvl w:val="0"/>
                <w:numId w:val="16"/>
              </w:numPr>
              <w:shd w:val="clear" w:color="auto" w:fill="FFFFFF"/>
              <w:spacing w:after="0" w:line="240" w:lineRule="auto"/>
              <w:rPr>
                <w:rFonts w:ascii="Arial" w:hAnsi="Arial" w:cs="Arial"/>
                <w:szCs w:val="24"/>
              </w:rPr>
            </w:pPr>
            <w:r>
              <w:rPr>
                <w:rFonts w:ascii="Arial" w:hAnsi="Arial" w:cs="Arial"/>
                <w:szCs w:val="24"/>
              </w:rPr>
              <w:t>R</w:t>
            </w:r>
            <w:r w:rsidR="00986147" w:rsidRPr="00150B9E">
              <w:rPr>
                <w:rFonts w:ascii="Arial" w:hAnsi="Arial" w:cs="Arial"/>
                <w:szCs w:val="24"/>
              </w:rPr>
              <w:t>eceive</w:t>
            </w:r>
            <w:r w:rsidR="00573A9E" w:rsidRPr="00150B9E">
              <w:rPr>
                <w:rFonts w:ascii="Arial" w:hAnsi="Arial" w:cs="Arial"/>
                <w:szCs w:val="24"/>
              </w:rPr>
              <w:t xml:space="preserve"> fee</w:t>
            </w:r>
            <w:r w:rsidR="00986147" w:rsidRPr="00150B9E">
              <w:rPr>
                <w:rFonts w:ascii="Arial" w:hAnsi="Arial" w:cs="Arial"/>
                <w:szCs w:val="24"/>
              </w:rPr>
              <w:t>dback on and ev</w:t>
            </w:r>
            <w:r>
              <w:rPr>
                <w:rFonts w:ascii="Arial" w:hAnsi="Arial" w:cs="Arial"/>
                <w:szCs w:val="24"/>
              </w:rPr>
              <w:t>aluation of their performance.</w:t>
            </w:r>
          </w:p>
          <w:p w14:paraId="6B4C7CE6" w14:textId="77777777" w:rsidR="00573A9E" w:rsidRDefault="00573A9E" w:rsidP="004222BC">
            <w:pPr>
              <w:shd w:val="clear" w:color="auto" w:fill="FFFFFF"/>
              <w:spacing w:after="0" w:line="240" w:lineRule="auto"/>
              <w:rPr>
                <w:rFonts w:ascii="Arial" w:hAnsi="Arial" w:cs="Arial"/>
                <w:szCs w:val="24"/>
              </w:rPr>
            </w:pPr>
          </w:p>
          <w:p w14:paraId="70607E49" w14:textId="77777777" w:rsidR="00573A9E" w:rsidRDefault="00573A9E" w:rsidP="004222BC">
            <w:pPr>
              <w:shd w:val="clear" w:color="auto" w:fill="FFFFFF"/>
              <w:spacing w:after="0" w:line="240" w:lineRule="auto"/>
              <w:rPr>
                <w:rFonts w:ascii="Arial" w:hAnsi="Arial" w:cs="Arial"/>
                <w:szCs w:val="24"/>
              </w:rPr>
            </w:pPr>
            <w:r>
              <w:rPr>
                <w:rFonts w:ascii="Arial" w:hAnsi="Arial" w:cs="Arial"/>
                <w:szCs w:val="24"/>
              </w:rPr>
              <w:t>In t</w:t>
            </w:r>
            <w:r w:rsidR="00986147">
              <w:rPr>
                <w:rFonts w:ascii="Arial" w:hAnsi="Arial" w:cs="Arial"/>
                <w:szCs w:val="24"/>
              </w:rPr>
              <w:t xml:space="preserve">his module we will focus on </w:t>
            </w:r>
            <w:r w:rsidR="007E616B">
              <w:rPr>
                <w:rFonts w:ascii="Arial" w:hAnsi="Arial" w:cs="Arial"/>
                <w:szCs w:val="24"/>
              </w:rPr>
              <w:t xml:space="preserve">the following </w:t>
            </w:r>
            <w:r w:rsidR="00986147">
              <w:rPr>
                <w:rFonts w:ascii="Arial" w:hAnsi="Arial" w:cs="Arial"/>
                <w:szCs w:val="24"/>
              </w:rPr>
              <w:t xml:space="preserve">four </w:t>
            </w:r>
            <w:r w:rsidR="007E616B">
              <w:rPr>
                <w:rFonts w:ascii="Arial" w:hAnsi="Arial" w:cs="Arial"/>
                <w:szCs w:val="24"/>
              </w:rPr>
              <w:t>areas</w:t>
            </w:r>
            <w:r>
              <w:rPr>
                <w:rFonts w:ascii="Arial" w:hAnsi="Arial" w:cs="Arial"/>
                <w:szCs w:val="24"/>
              </w:rPr>
              <w:t xml:space="preserve"> that impact employee an</w:t>
            </w:r>
            <w:r w:rsidR="007E616B">
              <w:rPr>
                <w:rFonts w:ascii="Arial" w:hAnsi="Arial" w:cs="Arial"/>
                <w:szCs w:val="24"/>
              </w:rPr>
              <w:t>d volunteer performance</w:t>
            </w:r>
            <w:r>
              <w:rPr>
                <w:rFonts w:ascii="Arial" w:hAnsi="Arial" w:cs="Arial"/>
                <w:szCs w:val="24"/>
              </w:rPr>
              <w:t>:</w:t>
            </w:r>
          </w:p>
          <w:p w14:paraId="40D9A4BD" w14:textId="77777777" w:rsidR="007E616B" w:rsidRPr="007E616B" w:rsidRDefault="00201BF1" w:rsidP="00502A9E">
            <w:pPr>
              <w:pStyle w:val="ListParagraph"/>
              <w:numPr>
                <w:ilvl w:val="0"/>
                <w:numId w:val="9"/>
              </w:numPr>
              <w:shd w:val="clear" w:color="auto" w:fill="FFFFFF"/>
              <w:spacing w:after="0" w:line="240" w:lineRule="auto"/>
              <w:rPr>
                <w:rFonts w:ascii="Arial" w:hAnsi="Arial" w:cs="Arial"/>
                <w:i/>
                <w:szCs w:val="24"/>
              </w:rPr>
            </w:pPr>
            <w:r w:rsidRPr="007E616B">
              <w:rPr>
                <w:rFonts w:ascii="Arial" w:hAnsi="Arial" w:cs="Arial"/>
                <w:szCs w:val="24"/>
              </w:rPr>
              <w:t>Recruitment and selection</w:t>
            </w:r>
            <w:r w:rsidR="007E616B" w:rsidRPr="007E616B">
              <w:rPr>
                <w:rFonts w:ascii="Arial" w:hAnsi="Arial" w:cs="Arial"/>
                <w:szCs w:val="24"/>
              </w:rPr>
              <w:t xml:space="preserve"> </w:t>
            </w:r>
          </w:p>
          <w:p w14:paraId="7891C7FD" w14:textId="77777777" w:rsidR="00201BF1" w:rsidRPr="007E616B" w:rsidRDefault="00185A9C" w:rsidP="00502A9E">
            <w:pPr>
              <w:pStyle w:val="ListParagraph"/>
              <w:numPr>
                <w:ilvl w:val="0"/>
                <w:numId w:val="9"/>
              </w:numPr>
              <w:shd w:val="clear" w:color="auto" w:fill="FFFFFF"/>
              <w:spacing w:after="0" w:line="240" w:lineRule="auto"/>
              <w:rPr>
                <w:rFonts w:ascii="Arial" w:hAnsi="Arial" w:cs="Arial"/>
                <w:i/>
                <w:szCs w:val="24"/>
              </w:rPr>
            </w:pPr>
            <w:r w:rsidRPr="007E616B">
              <w:rPr>
                <w:rFonts w:ascii="Arial" w:hAnsi="Arial" w:cs="Arial"/>
                <w:szCs w:val="24"/>
              </w:rPr>
              <w:t>C</w:t>
            </w:r>
            <w:r w:rsidR="00150B9E" w:rsidRPr="007E616B">
              <w:rPr>
                <w:rFonts w:ascii="Arial" w:hAnsi="Arial" w:cs="Arial"/>
                <w:szCs w:val="24"/>
              </w:rPr>
              <w:t>oaching and m</w:t>
            </w:r>
            <w:r w:rsidR="007E616B" w:rsidRPr="007E616B">
              <w:rPr>
                <w:rFonts w:ascii="Arial" w:hAnsi="Arial" w:cs="Arial"/>
                <w:szCs w:val="24"/>
              </w:rPr>
              <w:t xml:space="preserve">entoring </w:t>
            </w:r>
          </w:p>
          <w:p w14:paraId="0BB2333E" w14:textId="77777777" w:rsidR="00150B9E" w:rsidRPr="00201BF1" w:rsidRDefault="00D728E8" w:rsidP="00502A9E">
            <w:pPr>
              <w:pStyle w:val="ListParagraph"/>
              <w:numPr>
                <w:ilvl w:val="0"/>
                <w:numId w:val="9"/>
              </w:numPr>
              <w:shd w:val="clear" w:color="auto" w:fill="FFFFFF"/>
              <w:spacing w:after="0" w:line="240" w:lineRule="auto"/>
              <w:rPr>
                <w:rFonts w:ascii="Arial" w:hAnsi="Arial" w:cs="Arial"/>
                <w:i/>
                <w:szCs w:val="24"/>
              </w:rPr>
            </w:pPr>
            <w:r>
              <w:rPr>
                <w:rFonts w:ascii="Arial" w:hAnsi="Arial" w:cs="Arial"/>
                <w:szCs w:val="24"/>
              </w:rPr>
              <w:t>Delegation</w:t>
            </w:r>
            <w:r w:rsidR="007E616B">
              <w:rPr>
                <w:rFonts w:ascii="Arial" w:hAnsi="Arial" w:cs="Arial"/>
                <w:szCs w:val="24"/>
              </w:rPr>
              <w:t xml:space="preserve"> as a training and development tool</w:t>
            </w:r>
          </w:p>
          <w:p w14:paraId="4E648E97" w14:textId="77777777" w:rsidR="00CB7BC0" w:rsidRPr="00CB7BC0" w:rsidRDefault="007E616B" w:rsidP="00E058BE">
            <w:pPr>
              <w:pStyle w:val="ListParagraph"/>
              <w:numPr>
                <w:ilvl w:val="0"/>
                <w:numId w:val="9"/>
              </w:numPr>
              <w:shd w:val="clear" w:color="auto" w:fill="FFFFFF"/>
              <w:spacing w:after="0" w:line="240" w:lineRule="auto"/>
              <w:rPr>
                <w:rFonts w:ascii="Arial" w:hAnsi="Arial" w:cs="Arial"/>
                <w:i/>
                <w:szCs w:val="24"/>
              </w:rPr>
            </w:pPr>
            <w:r>
              <w:rPr>
                <w:rFonts w:ascii="Arial" w:hAnsi="Arial" w:cs="Arial"/>
                <w:szCs w:val="24"/>
              </w:rPr>
              <w:t>Feedback and evaluation</w:t>
            </w:r>
            <w:r w:rsidR="00051760">
              <w:rPr>
                <w:rFonts w:ascii="Arial" w:hAnsi="Arial" w:cs="Arial"/>
                <w:szCs w:val="24"/>
              </w:rPr>
              <w:t xml:space="preserve"> through performance analysis</w:t>
            </w:r>
          </w:p>
          <w:p w14:paraId="02BF121F" w14:textId="77777777" w:rsidR="00CB7BC0" w:rsidRDefault="00CB7BC0" w:rsidP="00CB7BC0">
            <w:pPr>
              <w:shd w:val="clear" w:color="auto" w:fill="FFFFFF"/>
              <w:spacing w:after="0" w:line="240" w:lineRule="auto"/>
              <w:rPr>
                <w:rFonts w:ascii="Arial" w:hAnsi="Arial" w:cs="Arial"/>
                <w:i/>
                <w:szCs w:val="24"/>
              </w:rPr>
            </w:pPr>
          </w:p>
          <w:p w14:paraId="7726EBE0" w14:textId="66CAFF5D" w:rsidR="00D20ACD" w:rsidRDefault="00D20ACD" w:rsidP="00CB7BC0">
            <w:pPr>
              <w:shd w:val="clear" w:color="auto" w:fill="FFFFFF"/>
              <w:spacing w:after="0" w:line="240" w:lineRule="auto"/>
              <w:rPr>
                <w:i/>
              </w:rPr>
            </w:pPr>
            <w:r>
              <w:rPr>
                <w:rFonts w:ascii="Arial" w:hAnsi="Arial" w:cs="Arial"/>
                <w:szCs w:val="24"/>
              </w:rPr>
              <w:t xml:space="preserve">Much of what we discuss in this module pertains to both employees and volunteers, but our focus will be on your paid staff. </w:t>
            </w:r>
            <w:r>
              <w:rPr>
                <w:rFonts w:ascii="Arial" w:hAnsi="Arial"/>
              </w:rPr>
              <w:t>T</w:t>
            </w:r>
            <w:r w:rsidRPr="00D20ACD">
              <w:rPr>
                <w:rFonts w:ascii="Arial" w:hAnsi="Arial"/>
              </w:rPr>
              <w:t xml:space="preserve">he </w:t>
            </w:r>
            <w:r w:rsidR="0027353D">
              <w:rPr>
                <w:rFonts w:ascii="Arial" w:hAnsi="Arial"/>
              </w:rPr>
              <w:t>resources on the CCVAA website</w:t>
            </w:r>
            <w:r w:rsidRPr="00D20ACD">
              <w:rPr>
                <w:rFonts w:ascii="Arial" w:hAnsi="Arial"/>
              </w:rPr>
              <w:t xml:space="preserve"> provides </w:t>
            </w:r>
            <w:r w:rsidR="00566697">
              <w:rPr>
                <w:rFonts w:ascii="Arial" w:hAnsi="Arial"/>
              </w:rPr>
              <w:t xml:space="preserve">resources and </w:t>
            </w:r>
            <w:r w:rsidRPr="00D20ACD">
              <w:rPr>
                <w:rFonts w:ascii="Arial" w:hAnsi="Arial"/>
              </w:rPr>
              <w:t>information specific to volunteers.</w:t>
            </w:r>
          </w:p>
          <w:p w14:paraId="2B33EE8F" w14:textId="77777777" w:rsidR="0052172C" w:rsidRPr="00D26F6E" w:rsidRDefault="0052172C" w:rsidP="00D20ACD">
            <w:pPr>
              <w:shd w:val="clear" w:color="auto" w:fill="FFFFFF"/>
              <w:spacing w:after="0" w:line="240" w:lineRule="auto"/>
              <w:rPr>
                <w:rFonts w:ascii="Arial" w:hAnsi="Arial" w:cs="Arial"/>
                <w:i/>
                <w:szCs w:val="24"/>
              </w:rPr>
            </w:pPr>
          </w:p>
        </w:tc>
      </w:tr>
      <w:tr w:rsidR="00E058BE" w:rsidRPr="00DC04FE" w14:paraId="4FCB7F58" w14:textId="77777777">
        <w:tc>
          <w:tcPr>
            <w:tcW w:w="10450" w:type="dxa"/>
            <w:gridSpan w:val="2"/>
            <w:tcBorders>
              <w:top w:val="single" w:sz="4" w:space="0" w:color="000000"/>
              <w:left w:val="single" w:sz="4" w:space="0" w:color="000000"/>
              <w:bottom w:val="single" w:sz="4" w:space="0" w:color="000000"/>
              <w:right w:val="single" w:sz="4" w:space="0" w:color="000000"/>
            </w:tcBorders>
            <w:shd w:val="clear" w:color="auto" w:fill="95B3D7" w:themeFill="accent1" w:themeFillTint="99"/>
          </w:tcPr>
          <w:p w14:paraId="5EADE232" w14:textId="77777777" w:rsidR="00E058BE" w:rsidRPr="00E058BE" w:rsidRDefault="00185A9C" w:rsidP="004C23E3">
            <w:pPr>
              <w:pStyle w:val="Small"/>
              <w:rPr>
                <w:rFonts w:cs="Arial"/>
                <w:b/>
                <w:sz w:val="22"/>
                <w:szCs w:val="24"/>
              </w:rPr>
            </w:pPr>
            <w:r w:rsidRPr="007C34B7">
              <w:rPr>
                <w:rFonts w:cs="Arial"/>
                <w:b/>
                <w:sz w:val="24"/>
                <w:szCs w:val="24"/>
              </w:rPr>
              <w:lastRenderedPageBreak/>
              <w:t>Recruitment</w:t>
            </w:r>
            <w:r>
              <w:rPr>
                <w:rFonts w:cs="Arial"/>
                <w:b/>
                <w:sz w:val="22"/>
                <w:szCs w:val="24"/>
              </w:rPr>
              <w:t xml:space="preserve"> </w:t>
            </w:r>
            <w:r w:rsidR="004C23E3">
              <w:rPr>
                <w:rFonts w:cs="Arial"/>
                <w:b/>
                <w:sz w:val="22"/>
                <w:szCs w:val="24"/>
              </w:rPr>
              <w:t xml:space="preserve">                                                                                                               </w:t>
            </w:r>
            <w:r w:rsidR="00BD5997">
              <w:rPr>
                <w:rFonts w:cs="Calibri"/>
                <w:noProof/>
                <w:color w:val="DDDDDD"/>
                <w:sz w:val="24"/>
              </w:rPr>
              <w:drawing>
                <wp:inline distT="0" distB="0" distL="0" distR="0" wp14:anchorId="2B344F1C" wp14:editId="10CBA8E9">
                  <wp:extent cx="267335" cy="316230"/>
                  <wp:effectExtent l="19050" t="0" r="0" b="0"/>
                  <wp:docPr id="15" name="Picture 1" descr="tim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ime 113"/>
                          <pic:cNvPicPr>
                            <a:picLocks noChangeAspect="1" noChangeArrowheads="1"/>
                          </pic:cNvPicPr>
                        </pic:nvPicPr>
                        <pic:blipFill>
                          <a:blip r:embed="rId11" cstate="print"/>
                          <a:srcRect/>
                          <a:stretch>
                            <a:fillRect/>
                          </a:stretch>
                        </pic:blipFill>
                        <pic:spPr bwMode="auto">
                          <a:xfrm>
                            <a:off x="0" y="0"/>
                            <a:ext cx="267335" cy="316230"/>
                          </a:xfrm>
                          <a:prstGeom prst="rect">
                            <a:avLst/>
                          </a:prstGeom>
                          <a:noFill/>
                          <a:ln w="9525">
                            <a:noFill/>
                            <a:miter lim="800000"/>
                            <a:headEnd/>
                            <a:tailEnd/>
                          </a:ln>
                        </pic:spPr>
                      </pic:pic>
                    </a:graphicData>
                  </a:graphic>
                </wp:inline>
              </w:drawing>
            </w:r>
            <w:r w:rsidR="00BD5997" w:rsidRPr="00D9454D">
              <w:rPr>
                <w:rFonts w:cs="Calibri"/>
                <w:color w:val="DDDDDD"/>
                <w:sz w:val="24"/>
              </w:rPr>
              <w:t xml:space="preserve"> </w:t>
            </w:r>
            <w:r w:rsidR="001E7B26">
              <w:rPr>
                <w:rFonts w:cs="Arial"/>
                <w:b/>
                <w:sz w:val="24"/>
              </w:rPr>
              <w:t>1</w:t>
            </w:r>
            <w:r w:rsidR="002156BE">
              <w:rPr>
                <w:rFonts w:cs="Arial"/>
                <w:b/>
                <w:sz w:val="24"/>
              </w:rPr>
              <w:t>5</w:t>
            </w:r>
            <w:r w:rsidR="00BD5997" w:rsidRPr="00032421">
              <w:rPr>
                <w:rFonts w:cs="Arial"/>
                <w:b/>
                <w:sz w:val="24"/>
              </w:rPr>
              <w:t xml:space="preserve"> minutes</w:t>
            </w:r>
            <w:r w:rsidR="004C23E3">
              <w:rPr>
                <w:rFonts w:cs="Arial"/>
                <w:b/>
                <w:sz w:val="24"/>
              </w:rPr>
              <w:t xml:space="preserve"> </w:t>
            </w:r>
          </w:p>
        </w:tc>
      </w:tr>
      <w:tr w:rsidR="00E058BE" w:rsidRPr="00DC04FE" w14:paraId="0C3A9065" w14:textId="77777777">
        <w:tc>
          <w:tcPr>
            <w:tcW w:w="2538" w:type="dxa"/>
            <w:tcBorders>
              <w:top w:val="single" w:sz="4" w:space="0" w:color="000000"/>
              <w:left w:val="single" w:sz="4" w:space="0" w:color="000000"/>
              <w:bottom w:val="single" w:sz="4" w:space="0" w:color="000000"/>
              <w:right w:val="single" w:sz="4" w:space="0" w:color="000000"/>
            </w:tcBorders>
          </w:tcPr>
          <w:p w14:paraId="4CE12205" w14:textId="77777777" w:rsidR="00B960DE" w:rsidRDefault="00BD5997" w:rsidP="00D2764E">
            <w:pPr>
              <w:spacing w:after="0"/>
              <w:rPr>
                <w:rFonts w:ascii="Arial" w:hAnsi="Arial" w:cs="Arial"/>
              </w:rPr>
            </w:pPr>
            <w:r>
              <w:rPr>
                <w:rFonts w:ascii="Arial" w:hAnsi="Arial" w:cs="Arial"/>
              </w:rPr>
              <w:t>Slide:</w:t>
            </w:r>
            <w:r w:rsidR="00B960DE">
              <w:rPr>
                <w:rFonts w:ascii="Arial" w:hAnsi="Arial" w:cs="Arial"/>
              </w:rPr>
              <w:t xml:space="preserve"> Job descriptions – accurate and up-to-date</w:t>
            </w:r>
          </w:p>
          <w:p w14:paraId="73E2E57E" w14:textId="77777777" w:rsidR="00B960DE" w:rsidRDefault="00B960DE" w:rsidP="00D2764E">
            <w:pPr>
              <w:spacing w:after="0"/>
              <w:rPr>
                <w:rFonts w:ascii="Arial" w:hAnsi="Arial" w:cs="Arial"/>
              </w:rPr>
            </w:pPr>
          </w:p>
          <w:p w14:paraId="628AFE25" w14:textId="77777777" w:rsidR="00B960DE" w:rsidRDefault="00B960DE" w:rsidP="00D2764E">
            <w:pPr>
              <w:spacing w:after="0"/>
              <w:rPr>
                <w:rFonts w:ascii="Arial" w:hAnsi="Arial" w:cs="Arial"/>
              </w:rPr>
            </w:pPr>
            <w:r w:rsidRPr="00B960DE">
              <w:rPr>
                <w:rFonts w:ascii="Arial" w:hAnsi="Arial" w:cs="Arial"/>
                <w:noProof/>
              </w:rPr>
              <w:drawing>
                <wp:inline distT="0" distB="0" distL="0" distR="0" wp14:anchorId="701BADE9" wp14:editId="70EBB77B">
                  <wp:extent cx="1434905" cy="1076178"/>
                  <wp:effectExtent l="19050" t="19050" r="13335" b="1016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1444187" cy="1083139"/>
                          </a:xfrm>
                          <a:prstGeom prst="rect">
                            <a:avLst/>
                          </a:prstGeom>
                          <a:ln w="3175">
                            <a:solidFill>
                              <a:schemeClr val="tx1"/>
                            </a:solidFill>
                          </a:ln>
                        </pic:spPr>
                      </pic:pic>
                    </a:graphicData>
                  </a:graphic>
                </wp:inline>
              </w:drawing>
            </w:r>
          </w:p>
          <w:p w14:paraId="0944B686" w14:textId="77777777" w:rsidR="00BD5997" w:rsidRDefault="00BD5997" w:rsidP="00D2764E">
            <w:pPr>
              <w:spacing w:before="240" w:after="0"/>
              <w:rPr>
                <w:rFonts w:ascii="Arial" w:hAnsi="Arial" w:cs="Arial"/>
              </w:rPr>
            </w:pPr>
          </w:p>
          <w:p w14:paraId="2C1AE76E" w14:textId="77777777" w:rsidR="00410DFA" w:rsidRDefault="009F03DA" w:rsidP="001C091B">
            <w:pPr>
              <w:spacing w:before="240" w:after="0"/>
              <w:jc w:val="center"/>
              <w:rPr>
                <w:rFonts w:ascii="Arial" w:hAnsi="Arial" w:cs="Arial"/>
              </w:rPr>
            </w:pPr>
            <w:r w:rsidRPr="009F03DA">
              <w:rPr>
                <w:rFonts w:ascii="Arial" w:hAnsi="Arial" w:cs="Arial"/>
                <w:noProof/>
              </w:rPr>
              <w:drawing>
                <wp:inline distT="0" distB="0" distL="0" distR="0" wp14:anchorId="1DEAE2FF" wp14:editId="5713071C">
                  <wp:extent cx="464185" cy="626110"/>
                  <wp:effectExtent l="19050" t="0" r="0" b="0"/>
                  <wp:docPr id="14" name="il_fi" descr="Description: http://s3.images.com/huge.23.11527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Description: http://s3.images.com/huge.23.115274.JPG"/>
                          <pic:cNvPicPr>
                            <a:picLocks noChangeAspect="1" noChangeArrowheads="1"/>
                          </pic:cNvPicPr>
                        </pic:nvPicPr>
                        <pic:blipFill>
                          <a:blip r:embed="rId16" cstate="print">
                            <a:grayscl/>
                          </a:blip>
                          <a:srcRect/>
                          <a:stretch>
                            <a:fillRect/>
                          </a:stretch>
                        </pic:blipFill>
                        <pic:spPr bwMode="auto">
                          <a:xfrm>
                            <a:off x="0" y="0"/>
                            <a:ext cx="464185" cy="626110"/>
                          </a:xfrm>
                          <a:prstGeom prst="rect">
                            <a:avLst/>
                          </a:prstGeom>
                          <a:noFill/>
                          <a:ln w="9525">
                            <a:noFill/>
                            <a:miter lim="800000"/>
                            <a:headEnd/>
                            <a:tailEnd/>
                          </a:ln>
                        </pic:spPr>
                      </pic:pic>
                    </a:graphicData>
                  </a:graphic>
                </wp:inline>
              </w:drawing>
            </w:r>
          </w:p>
          <w:p w14:paraId="1F2D3C02" w14:textId="77777777" w:rsidR="009F03DA" w:rsidRDefault="009F03DA" w:rsidP="009F03DA">
            <w:pPr>
              <w:spacing w:before="240" w:after="0"/>
              <w:jc w:val="center"/>
              <w:rPr>
                <w:rFonts w:ascii="Arial" w:hAnsi="Arial" w:cs="Arial"/>
              </w:rPr>
            </w:pPr>
            <w:r w:rsidRPr="009F03DA">
              <w:rPr>
                <w:rFonts w:ascii="Arial" w:hAnsi="Arial" w:cs="Arial"/>
                <w:noProof/>
              </w:rPr>
              <w:drawing>
                <wp:inline distT="0" distB="0" distL="0" distR="0" wp14:anchorId="1004990A" wp14:editId="1B6FBC46">
                  <wp:extent cx="612140" cy="640080"/>
                  <wp:effectExtent l="19050" t="0" r="0" b="0"/>
                  <wp:docPr id="18" name="Picture 11" descr="WorB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WorB44"/>
                          <pic:cNvPicPr>
                            <a:picLocks noChangeAspect="1" noChangeArrowheads="1"/>
                          </pic:cNvPicPr>
                        </pic:nvPicPr>
                        <pic:blipFill>
                          <a:blip r:embed="rId14" cstate="print"/>
                          <a:srcRect/>
                          <a:stretch>
                            <a:fillRect/>
                          </a:stretch>
                        </pic:blipFill>
                        <pic:spPr bwMode="auto">
                          <a:xfrm>
                            <a:off x="0" y="0"/>
                            <a:ext cx="612140" cy="640080"/>
                          </a:xfrm>
                          <a:prstGeom prst="rect">
                            <a:avLst/>
                          </a:prstGeom>
                          <a:noFill/>
                          <a:ln w="9525">
                            <a:noFill/>
                            <a:miter lim="800000"/>
                            <a:headEnd/>
                            <a:tailEnd/>
                          </a:ln>
                        </pic:spPr>
                      </pic:pic>
                    </a:graphicData>
                  </a:graphic>
                </wp:inline>
              </w:drawing>
            </w:r>
          </w:p>
          <w:p w14:paraId="2563D26C" w14:textId="77777777" w:rsidR="006D34E8" w:rsidRPr="006D34E8" w:rsidRDefault="006D34E8" w:rsidP="009F03DA">
            <w:pPr>
              <w:spacing w:before="240" w:after="0"/>
              <w:jc w:val="center"/>
              <w:rPr>
                <w:rFonts w:ascii="Arial" w:hAnsi="Arial" w:cs="Arial"/>
              </w:rPr>
            </w:pPr>
            <w:r w:rsidRPr="006D34E8">
              <w:rPr>
                <w:rFonts w:ascii="Arial" w:hAnsi="Arial" w:cs="Arial"/>
              </w:rPr>
              <w:t>Enhancing Job Descriptions</w:t>
            </w:r>
          </w:p>
        </w:tc>
        <w:tc>
          <w:tcPr>
            <w:tcW w:w="7912" w:type="dxa"/>
            <w:tcBorders>
              <w:top w:val="single" w:sz="4" w:space="0" w:color="000000"/>
              <w:left w:val="single" w:sz="4" w:space="0" w:color="000000"/>
              <w:bottom w:val="single" w:sz="4" w:space="0" w:color="000000"/>
              <w:right w:val="single" w:sz="4" w:space="0" w:color="000000"/>
            </w:tcBorders>
          </w:tcPr>
          <w:p w14:paraId="018C4DD5" w14:textId="77777777" w:rsidR="00E058BE" w:rsidRPr="00321E56" w:rsidRDefault="00E058BE" w:rsidP="00E058BE">
            <w:pPr>
              <w:spacing w:after="0" w:line="240" w:lineRule="auto"/>
              <w:rPr>
                <w:rFonts w:ascii="Arial" w:hAnsi="Arial" w:cs="Arial"/>
                <w:szCs w:val="24"/>
              </w:rPr>
            </w:pPr>
            <w:r>
              <w:rPr>
                <w:rFonts w:ascii="Webdings" w:eastAsia="MS Mincho" w:hAnsi="Webdings" w:cs="Webdings"/>
                <w:sz w:val="48"/>
                <w:szCs w:val="48"/>
                <w:lang w:eastAsia="ja-JP"/>
              </w:rPr>
              <w:t></w:t>
            </w:r>
            <w:r>
              <w:rPr>
                <w:rFonts w:ascii="Arial" w:hAnsi="Arial" w:cs="Arial"/>
                <w:sz w:val="24"/>
                <w:szCs w:val="24"/>
              </w:rPr>
              <w:t xml:space="preserve"> </w:t>
            </w:r>
            <w:r>
              <w:rPr>
                <w:rFonts w:ascii="Arial" w:hAnsi="Arial" w:cs="Arial"/>
                <w:szCs w:val="24"/>
              </w:rPr>
              <w:t xml:space="preserve">Assuming that </w:t>
            </w:r>
            <w:r w:rsidRPr="00321E56">
              <w:rPr>
                <w:rFonts w:ascii="Arial" w:hAnsi="Arial" w:cs="Arial"/>
                <w:szCs w:val="24"/>
              </w:rPr>
              <w:t xml:space="preserve">you have mission-driven policies and procedures that </w:t>
            </w:r>
            <w:r>
              <w:rPr>
                <w:rFonts w:ascii="Arial" w:hAnsi="Arial" w:cs="Arial"/>
                <w:szCs w:val="24"/>
              </w:rPr>
              <w:t>are in line with</w:t>
            </w:r>
            <w:r w:rsidRPr="00321E56">
              <w:rPr>
                <w:rFonts w:ascii="Arial" w:hAnsi="Arial" w:cs="Arial"/>
                <w:szCs w:val="24"/>
              </w:rPr>
              <w:t xml:space="preserve"> statutes and standards</w:t>
            </w:r>
            <w:r>
              <w:rPr>
                <w:rFonts w:ascii="Arial" w:hAnsi="Arial" w:cs="Arial"/>
                <w:szCs w:val="24"/>
              </w:rPr>
              <w:t xml:space="preserve"> we will</w:t>
            </w:r>
            <w:r w:rsidRPr="00321E56">
              <w:rPr>
                <w:rFonts w:ascii="Arial" w:hAnsi="Arial" w:cs="Arial"/>
                <w:szCs w:val="24"/>
              </w:rPr>
              <w:t xml:space="preserve"> move to the next step</w:t>
            </w:r>
            <w:r w:rsidR="007E616B">
              <w:rPr>
                <w:rFonts w:ascii="Arial" w:hAnsi="Arial" w:cs="Arial"/>
                <w:szCs w:val="24"/>
              </w:rPr>
              <w:t xml:space="preserve"> in the chart</w:t>
            </w:r>
            <w:r w:rsidRPr="00321E56">
              <w:rPr>
                <w:rFonts w:ascii="Arial" w:hAnsi="Arial" w:cs="Arial"/>
                <w:szCs w:val="24"/>
              </w:rPr>
              <w:t xml:space="preserve">, </w:t>
            </w:r>
            <w:r>
              <w:rPr>
                <w:rFonts w:ascii="Arial" w:hAnsi="Arial" w:cs="Arial"/>
                <w:szCs w:val="24"/>
              </w:rPr>
              <w:t>selecting</w:t>
            </w:r>
            <w:r w:rsidRPr="00321E56">
              <w:rPr>
                <w:rFonts w:ascii="Arial" w:hAnsi="Arial" w:cs="Arial"/>
                <w:szCs w:val="24"/>
              </w:rPr>
              <w:t xml:space="preserve"> the </w:t>
            </w:r>
            <w:r>
              <w:rPr>
                <w:rFonts w:ascii="Arial" w:hAnsi="Arial" w:cs="Arial"/>
                <w:szCs w:val="24"/>
              </w:rPr>
              <w:t>most qualified</w:t>
            </w:r>
            <w:r w:rsidR="00D34E43">
              <w:rPr>
                <w:rFonts w:ascii="Arial" w:hAnsi="Arial" w:cs="Arial"/>
                <w:szCs w:val="24"/>
              </w:rPr>
              <w:t xml:space="preserve"> people for the job – which </w:t>
            </w:r>
            <w:r w:rsidR="00185A9C">
              <w:rPr>
                <w:rFonts w:ascii="Arial" w:hAnsi="Arial" w:cs="Arial"/>
                <w:szCs w:val="24"/>
              </w:rPr>
              <w:t>starts with an accurate and updated job de</w:t>
            </w:r>
            <w:r w:rsidR="00C036E8">
              <w:rPr>
                <w:rFonts w:ascii="Arial" w:hAnsi="Arial" w:cs="Arial"/>
                <w:szCs w:val="24"/>
              </w:rPr>
              <w:t>scription for employees and volunteers.</w:t>
            </w:r>
          </w:p>
          <w:p w14:paraId="7E929AA0" w14:textId="77777777" w:rsidR="00E058BE" w:rsidRDefault="00E058BE" w:rsidP="00E058BE">
            <w:pPr>
              <w:spacing w:after="0" w:line="240" w:lineRule="auto"/>
              <w:rPr>
                <w:rFonts w:ascii="Arial" w:hAnsi="Arial" w:cs="Arial"/>
                <w:i/>
                <w:sz w:val="24"/>
                <w:szCs w:val="24"/>
              </w:rPr>
            </w:pPr>
          </w:p>
          <w:p w14:paraId="5942D972" w14:textId="77777777" w:rsidR="004C23E3" w:rsidRPr="006D34E8" w:rsidRDefault="004C23E3" w:rsidP="00E058BE">
            <w:pPr>
              <w:spacing w:after="0" w:line="240" w:lineRule="auto"/>
              <w:rPr>
                <w:rFonts w:ascii="Arial" w:hAnsi="Arial" w:cs="Arial"/>
                <w:i/>
                <w:szCs w:val="24"/>
              </w:rPr>
            </w:pPr>
            <w:r w:rsidRPr="004C23E3">
              <w:rPr>
                <w:rFonts w:ascii="Arial" w:hAnsi="Arial" w:cs="Arial"/>
                <w:szCs w:val="24"/>
                <w:u w:val="single"/>
              </w:rPr>
              <w:t>Note</w:t>
            </w:r>
            <w:r w:rsidRPr="004C23E3">
              <w:rPr>
                <w:rFonts w:ascii="Arial" w:hAnsi="Arial" w:cs="Arial"/>
                <w:szCs w:val="24"/>
              </w:rPr>
              <w:t>:</w:t>
            </w:r>
            <w:r w:rsidRPr="004C23E3">
              <w:rPr>
                <w:rFonts w:ascii="Arial" w:hAnsi="Arial" w:cs="Arial"/>
                <w:i/>
                <w:szCs w:val="24"/>
              </w:rPr>
              <w:t xml:space="preserve"> </w:t>
            </w:r>
            <w:r w:rsidRPr="006D34E8">
              <w:rPr>
                <w:rFonts w:ascii="Arial" w:hAnsi="Arial" w:cs="Arial"/>
                <w:szCs w:val="24"/>
              </w:rPr>
              <w:t xml:space="preserve">Work with participants to </w:t>
            </w:r>
            <w:r w:rsidR="00D34E43" w:rsidRPr="006D34E8">
              <w:rPr>
                <w:rFonts w:ascii="Arial" w:hAnsi="Arial" w:cs="Arial"/>
                <w:szCs w:val="24"/>
              </w:rPr>
              <w:t>form</w:t>
            </w:r>
            <w:r w:rsidR="00DB0A9F" w:rsidRPr="006D34E8">
              <w:rPr>
                <w:rFonts w:ascii="Arial" w:hAnsi="Arial" w:cs="Arial"/>
                <w:szCs w:val="24"/>
              </w:rPr>
              <w:t xml:space="preserve"> trios from like-</w:t>
            </w:r>
            <w:r w:rsidRPr="006D34E8">
              <w:rPr>
                <w:rFonts w:ascii="Arial" w:hAnsi="Arial" w:cs="Arial"/>
                <w:szCs w:val="24"/>
              </w:rPr>
              <w:t>size offices for the following activity</w:t>
            </w:r>
            <w:r w:rsidRPr="006D34E8">
              <w:rPr>
                <w:rFonts w:ascii="Arial" w:hAnsi="Arial" w:cs="Arial"/>
                <w:i/>
                <w:szCs w:val="24"/>
              </w:rPr>
              <w:t>.</w:t>
            </w:r>
            <w:r w:rsidR="006D34E8" w:rsidRPr="006D34E8">
              <w:rPr>
                <w:rFonts w:ascii="Arial" w:hAnsi="Arial" w:cs="Arial"/>
                <w:i/>
                <w:szCs w:val="24"/>
              </w:rPr>
              <w:t xml:space="preserve"> </w:t>
            </w:r>
            <w:r w:rsidR="006D34E8" w:rsidRPr="006D34E8">
              <w:rPr>
                <w:rFonts w:ascii="Arial" w:hAnsi="Arial" w:cs="Arial"/>
              </w:rPr>
              <w:t>Ask people to raise their hands if their office has 2 or fewer staff – form trios from this group, then repeating the process of forming trios with each show of hands for the following groupings 3-5, 6-10, up to 15, greater than</w:t>
            </w:r>
            <w:r w:rsidR="006D34E8" w:rsidRPr="006D34E8">
              <w:rPr>
                <w:rFonts w:ascii="Arial" w:hAnsi="Arial" w:cs="Arial"/>
                <w:spacing w:val="-2"/>
              </w:rPr>
              <w:t xml:space="preserve"> </w:t>
            </w:r>
            <w:r w:rsidR="006D34E8" w:rsidRPr="006D34E8">
              <w:rPr>
                <w:rFonts w:ascii="Arial" w:hAnsi="Arial" w:cs="Arial"/>
              </w:rPr>
              <w:t>15.</w:t>
            </w:r>
          </w:p>
          <w:p w14:paraId="749CD063" w14:textId="77777777" w:rsidR="001C091B" w:rsidRDefault="001C091B" w:rsidP="001C091B">
            <w:pPr>
              <w:pStyle w:val="TableParagraph"/>
              <w:spacing w:before="1"/>
              <w:ind w:right="133"/>
              <w:rPr>
                <w:rFonts w:eastAsia="Calibri"/>
                <w:szCs w:val="24"/>
              </w:rPr>
            </w:pPr>
          </w:p>
          <w:p w14:paraId="3EF36E56" w14:textId="058CEE90" w:rsidR="006D34E8" w:rsidRDefault="00DB0A9F" w:rsidP="001C091B">
            <w:pPr>
              <w:pStyle w:val="TableParagraph"/>
              <w:spacing w:before="1"/>
              <w:ind w:right="133"/>
            </w:pPr>
            <w:r>
              <w:rPr>
                <w:rFonts w:ascii="Webdings" w:eastAsia="MS Mincho" w:hAnsi="Webdings" w:cs="Webdings"/>
                <w:sz w:val="48"/>
                <w:szCs w:val="48"/>
                <w:lang w:eastAsia="ja-JP"/>
              </w:rPr>
              <w:t></w:t>
            </w:r>
            <w:r w:rsidR="004C23E3">
              <w:rPr>
                <w:szCs w:val="24"/>
              </w:rPr>
              <w:t xml:space="preserve">I’m going to ask you to each work with two others (trios) from offices of similar size as yours </w:t>
            </w:r>
            <w:r w:rsidR="00E058BE" w:rsidRPr="00201BF1">
              <w:rPr>
                <w:szCs w:val="24"/>
              </w:rPr>
              <w:t xml:space="preserve">to review the job descriptions that you brought </w:t>
            </w:r>
            <w:r w:rsidR="006D34E8">
              <w:t xml:space="preserve">along with the samples in the </w:t>
            </w:r>
            <w:r w:rsidR="00B959F8">
              <w:t>Worksheets and More Information Section of your participant manual</w:t>
            </w:r>
            <w:r w:rsidR="006D34E8">
              <w:t xml:space="preserve"> and the Occupational Profile. Once you have reviewed and discussed them determine ways these might be updated and enhanced</w:t>
            </w:r>
            <w:r w:rsidR="006D34E8">
              <w:rPr>
                <w:sz w:val="24"/>
              </w:rPr>
              <w:t xml:space="preserve">. </w:t>
            </w:r>
            <w:r w:rsidR="006D34E8">
              <w:t>There are i</w:t>
            </w:r>
            <w:r w:rsidR="001C091B">
              <w:t xml:space="preserve">nstructions in your participant </w:t>
            </w:r>
            <w:r w:rsidR="006D34E8">
              <w:t>manual.</w:t>
            </w:r>
          </w:p>
          <w:p w14:paraId="1BDCA333" w14:textId="77777777" w:rsidR="00E058BE" w:rsidRPr="00201BF1" w:rsidRDefault="00E058BE" w:rsidP="00E058BE">
            <w:pPr>
              <w:spacing w:after="0" w:line="240" w:lineRule="auto"/>
              <w:rPr>
                <w:rFonts w:ascii="Arial" w:hAnsi="Arial" w:cs="Arial"/>
                <w:sz w:val="24"/>
                <w:szCs w:val="24"/>
              </w:rPr>
            </w:pPr>
          </w:p>
          <w:p w14:paraId="7A6D99B7" w14:textId="77777777" w:rsidR="00E058BE" w:rsidRPr="00201BF1" w:rsidRDefault="00E058BE" w:rsidP="00E058BE">
            <w:pPr>
              <w:spacing w:after="0" w:line="240" w:lineRule="auto"/>
              <w:rPr>
                <w:rFonts w:ascii="Arial" w:hAnsi="Arial" w:cs="Arial"/>
                <w:i/>
                <w:szCs w:val="24"/>
              </w:rPr>
            </w:pPr>
          </w:p>
          <w:p w14:paraId="59AEF88A" w14:textId="77777777" w:rsidR="00E058BE" w:rsidRDefault="004C23E3" w:rsidP="00E058BE">
            <w:pPr>
              <w:spacing w:after="0" w:line="240" w:lineRule="auto"/>
              <w:rPr>
                <w:rFonts w:ascii="Arial" w:hAnsi="Arial" w:cs="Arial"/>
                <w:i/>
                <w:szCs w:val="24"/>
              </w:rPr>
            </w:pPr>
            <w:r w:rsidRPr="004C23E3">
              <w:rPr>
                <w:rFonts w:ascii="Arial" w:hAnsi="Arial" w:cs="Arial"/>
                <w:szCs w:val="24"/>
                <w:u w:val="single"/>
              </w:rPr>
              <w:t>Note</w:t>
            </w:r>
            <w:r w:rsidRPr="004C23E3">
              <w:rPr>
                <w:rFonts w:ascii="Arial" w:hAnsi="Arial" w:cs="Arial"/>
                <w:szCs w:val="24"/>
              </w:rPr>
              <w:t>:</w:t>
            </w:r>
            <w:r w:rsidR="00E058BE">
              <w:rPr>
                <w:rFonts w:ascii="Arial" w:hAnsi="Arial" w:cs="Arial"/>
                <w:i/>
                <w:szCs w:val="24"/>
              </w:rPr>
              <w:t xml:space="preserve"> </w:t>
            </w:r>
            <w:r w:rsidR="001E7B26">
              <w:rPr>
                <w:rFonts w:ascii="Arial" w:hAnsi="Arial" w:cs="Arial"/>
                <w:szCs w:val="24"/>
              </w:rPr>
              <w:t>After 10</w:t>
            </w:r>
            <w:r w:rsidR="00E058BE" w:rsidRPr="004C23E3">
              <w:rPr>
                <w:rFonts w:ascii="Arial" w:hAnsi="Arial" w:cs="Arial"/>
                <w:szCs w:val="24"/>
              </w:rPr>
              <w:t xml:space="preserve"> minutes, ask the following questions</w:t>
            </w:r>
            <w:r w:rsidR="00E058BE">
              <w:rPr>
                <w:rFonts w:ascii="Arial" w:hAnsi="Arial" w:cs="Arial"/>
                <w:i/>
                <w:szCs w:val="24"/>
              </w:rPr>
              <w:t xml:space="preserve"> </w:t>
            </w:r>
          </w:p>
          <w:p w14:paraId="2881B81A" w14:textId="77777777" w:rsidR="00E058BE" w:rsidRDefault="00E058BE" w:rsidP="00E058BE">
            <w:pPr>
              <w:spacing w:after="0" w:line="240" w:lineRule="auto"/>
              <w:rPr>
                <w:rFonts w:ascii="Arial" w:hAnsi="Arial" w:cs="Arial"/>
                <w:i/>
                <w:szCs w:val="24"/>
              </w:rPr>
            </w:pPr>
          </w:p>
          <w:p w14:paraId="13807B7D" w14:textId="77777777" w:rsidR="00E058BE" w:rsidRDefault="00E058BE" w:rsidP="00E058BE">
            <w:pPr>
              <w:spacing w:after="0" w:line="240" w:lineRule="auto"/>
              <w:rPr>
                <w:rFonts w:ascii="Arial" w:hAnsi="Arial" w:cs="Arial"/>
                <w:szCs w:val="24"/>
              </w:rPr>
            </w:pPr>
            <w:r w:rsidRPr="00612057">
              <w:rPr>
                <w:rFonts w:ascii="Webdings" w:eastAsia="MS Mincho" w:hAnsi="Webdings" w:cs="Webdings"/>
                <w:sz w:val="40"/>
                <w:szCs w:val="40"/>
                <w:lang w:eastAsia="ja-JP"/>
              </w:rPr>
              <w:t></w:t>
            </w:r>
            <w:r w:rsidRPr="0024786D">
              <w:rPr>
                <w:rFonts w:cs="Calibri"/>
                <w:szCs w:val="24"/>
              </w:rPr>
              <w:t xml:space="preserve"> </w:t>
            </w:r>
            <w:r>
              <w:rPr>
                <w:rFonts w:ascii="Arial" w:hAnsi="Arial" w:cs="Arial"/>
                <w:szCs w:val="24"/>
              </w:rPr>
              <w:t xml:space="preserve">What are some of the things you would do, or what changes would you recommend, to enhance </w:t>
            </w:r>
            <w:r w:rsidR="004C23E3">
              <w:rPr>
                <w:rFonts w:ascii="Arial" w:hAnsi="Arial" w:cs="Arial"/>
                <w:szCs w:val="24"/>
              </w:rPr>
              <w:t>the</w:t>
            </w:r>
            <w:r>
              <w:rPr>
                <w:rFonts w:ascii="Arial" w:hAnsi="Arial" w:cs="Arial"/>
                <w:szCs w:val="24"/>
              </w:rPr>
              <w:t xml:space="preserve"> job description</w:t>
            </w:r>
            <w:r w:rsidR="004C23E3">
              <w:rPr>
                <w:rFonts w:ascii="Arial" w:hAnsi="Arial" w:cs="Arial"/>
                <w:szCs w:val="24"/>
              </w:rPr>
              <w:t xml:space="preserve"> for victim/witness advocates in your office</w:t>
            </w:r>
            <w:r>
              <w:rPr>
                <w:rFonts w:ascii="Arial" w:hAnsi="Arial" w:cs="Arial"/>
                <w:szCs w:val="24"/>
              </w:rPr>
              <w:t>?</w:t>
            </w:r>
          </w:p>
          <w:p w14:paraId="430E2D2C" w14:textId="77777777" w:rsidR="00E058BE" w:rsidRDefault="00E058BE" w:rsidP="00E058BE">
            <w:pPr>
              <w:spacing w:after="0" w:line="240" w:lineRule="auto"/>
              <w:rPr>
                <w:rFonts w:ascii="Arial" w:hAnsi="Arial" w:cs="Arial"/>
                <w:szCs w:val="24"/>
              </w:rPr>
            </w:pPr>
          </w:p>
          <w:p w14:paraId="11E7C4C2" w14:textId="77777777" w:rsidR="00E058BE" w:rsidRDefault="004C23E3" w:rsidP="00E058BE">
            <w:pPr>
              <w:spacing w:after="0" w:line="240" w:lineRule="auto"/>
              <w:rPr>
                <w:rFonts w:ascii="Arial" w:hAnsi="Arial" w:cs="Arial"/>
                <w:szCs w:val="24"/>
              </w:rPr>
            </w:pPr>
            <w:r w:rsidRPr="004C23E3">
              <w:rPr>
                <w:rFonts w:ascii="Arial" w:hAnsi="Arial" w:cs="Arial"/>
                <w:szCs w:val="24"/>
                <w:u w:val="single"/>
              </w:rPr>
              <w:t>Note</w:t>
            </w:r>
            <w:r>
              <w:rPr>
                <w:rFonts w:ascii="Arial" w:hAnsi="Arial" w:cs="Arial"/>
                <w:szCs w:val="24"/>
              </w:rPr>
              <w:t>:</w:t>
            </w:r>
            <w:r w:rsidR="00E058BE" w:rsidRPr="004C23E3">
              <w:rPr>
                <w:rFonts w:ascii="Arial" w:hAnsi="Arial" w:cs="Arial"/>
                <w:i/>
                <w:szCs w:val="24"/>
              </w:rPr>
              <w:t xml:space="preserve"> </w:t>
            </w:r>
            <w:r w:rsidR="00E058BE" w:rsidRPr="004C23E3">
              <w:rPr>
                <w:rFonts w:ascii="Arial" w:hAnsi="Arial" w:cs="Arial"/>
                <w:szCs w:val="24"/>
              </w:rPr>
              <w:t>Responses will vary.</w:t>
            </w:r>
          </w:p>
          <w:p w14:paraId="0373FCCE" w14:textId="77777777" w:rsidR="00E058BE" w:rsidRPr="004C23E3" w:rsidRDefault="00E058BE" w:rsidP="00E058BE">
            <w:pPr>
              <w:spacing w:after="0" w:line="240" w:lineRule="auto"/>
              <w:rPr>
                <w:rFonts w:ascii="Arial" w:hAnsi="Arial" w:cs="Arial"/>
                <w:szCs w:val="24"/>
                <w:u w:val="single"/>
              </w:rPr>
            </w:pPr>
          </w:p>
          <w:p w14:paraId="4AECA94C" w14:textId="77777777" w:rsidR="00E058BE" w:rsidRPr="00E058BE" w:rsidRDefault="00E058BE" w:rsidP="00E058BE">
            <w:pPr>
              <w:spacing w:after="0" w:line="240" w:lineRule="auto"/>
              <w:rPr>
                <w:rFonts w:ascii="Arial" w:hAnsi="Arial" w:cs="Arial"/>
                <w:szCs w:val="24"/>
              </w:rPr>
            </w:pPr>
            <w:r w:rsidRPr="00612057">
              <w:rPr>
                <w:rFonts w:ascii="Webdings" w:eastAsia="MS Mincho" w:hAnsi="Webdings" w:cs="Webdings"/>
                <w:sz w:val="40"/>
                <w:szCs w:val="40"/>
                <w:lang w:eastAsia="ja-JP"/>
              </w:rPr>
              <w:t></w:t>
            </w:r>
            <w:r w:rsidRPr="0024786D">
              <w:rPr>
                <w:rFonts w:cs="Calibri"/>
                <w:szCs w:val="24"/>
              </w:rPr>
              <w:t xml:space="preserve"> </w:t>
            </w:r>
            <w:r w:rsidR="004C23E3">
              <w:rPr>
                <w:rFonts w:ascii="Arial" w:hAnsi="Arial" w:cs="Arial"/>
                <w:szCs w:val="24"/>
              </w:rPr>
              <w:t>How can an enhanced and accurate job description promote</w:t>
            </w:r>
            <w:r>
              <w:rPr>
                <w:rFonts w:ascii="Arial" w:hAnsi="Arial" w:cs="Arial"/>
                <w:szCs w:val="24"/>
              </w:rPr>
              <w:t xml:space="preserve"> optimal performance?</w:t>
            </w:r>
          </w:p>
          <w:p w14:paraId="7427A511" w14:textId="77777777" w:rsidR="00E058BE" w:rsidRDefault="00E058BE" w:rsidP="00E058BE">
            <w:pPr>
              <w:spacing w:after="0" w:line="240" w:lineRule="auto"/>
              <w:rPr>
                <w:rFonts w:ascii="Arial" w:hAnsi="Arial" w:cs="Arial"/>
                <w:i/>
                <w:szCs w:val="24"/>
              </w:rPr>
            </w:pPr>
          </w:p>
          <w:p w14:paraId="2FF482ED" w14:textId="77777777" w:rsidR="00E058BE" w:rsidRDefault="004C23E3" w:rsidP="00E058BE">
            <w:pPr>
              <w:spacing w:after="0" w:line="240" w:lineRule="auto"/>
              <w:rPr>
                <w:rFonts w:ascii="Arial" w:hAnsi="Arial" w:cs="Arial"/>
                <w:szCs w:val="24"/>
              </w:rPr>
            </w:pPr>
            <w:r w:rsidRPr="004C23E3">
              <w:rPr>
                <w:rFonts w:ascii="Arial" w:hAnsi="Arial" w:cs="Arial"/>
                <w:szCs w:val="24"/>
                <w:u w:val="single"/>
              </w:rPr>
              <w:t>Note</w:t>
            </w:r>
            <w:r w:rsidR="00E058BE" w:rsidRPr="007C34B7">
              <w:rPr>
                <w:rFonts w:ascii="Arial" w:hAnsi="Arial" w:cs="Arial"/>
                <w:szCs w:val="24"/>
              </w:rPr>
              <w:t xml:space="preserve">: </w:t>
            </w:r>
            <w:r w:rsidR="00E058BE" w:rsidRPr="004C23E3">
              <w:rPr>
                <w:rFonts w:ascii="Arial" w:hAnsi="Arial" w:cs="Arial"/>
                <w:szCs w:val="24"/>
              </w:rPr>
              <w:t>Responses will likely include: better recruitment; will help shape interview questions; clarity of performance expectations from the start; ensure that job des</w:t>
            </w:r>
            <w:r w:rsidR="00986147" w:rsidRPr="004C23E3">
              <w:rPr>
                <w:rFonts w:ascii="Arial" w:hAnsi="Arial" w:cs="Arial"/>
                <w:szCs w:val="24"/>
              </w:rPr>
              <w:t>cription supports mission</w:t>
            </w:r>
            <w:r w:rsidR="00E058BE" w:rsidRPr="004C23E3">
              <w:rPr>
                <w:rFonts w:ascii="Arial" w:hAnsi="Arial" w:cs="Arial"/>
                <w:szCs w:val="24"/>
              </w:rPr>
              <w:t>; serves as basis for coaching, feedback and performance reviews/evaluations.</w:t>
            </w:r>
          </w:p>
          <w:p w14:paraId="524F7A6A" w14:textId="77777777" w:rsidR="007C34B7" w:rsidRDefault="007C34B7" w:rsidP="00E058BE">
            <w:pPr>
              <w:spacing w:after="0" w:line="240" w:lineRule="auto"/>
              <w:rPr>
                <w:rFonts w:ascii="Arial" w:hAnsi="Arial" w:cs="Arial"/>
                <w:szCs w:val="24"/>
              </w:rPr>
            </w:pPr>
          </w:p>
          <w:p w14:paraId="4E1816D0" w14:textId="77777777" w:rsidR="007C34B7" w:rsidRDefault="007C34B7" w:rsidP="007C34B7">
            <w:pPr>
              <w:spacing w:after="0" w:line="240" w:lineRule="auto"/>
              <w:rPr>
                <w:rFonts w:ascii="Arial" w:hAnsi="Arial" w:cs="Arial"/>
                <w:szCs w:val="24"/>
              </w:rPr>
            </w:pPr>
            <w:r>
              <w:rPr>
                <w:rFonts w:ascii="Webdings" w:eastAsia="MS Mincho" w:hAnsi="Webdings" w:cs="Webdings"/>
                <w:sz w:val="48"/>
                <w:szCs w:val="48"/>
                <w:lang w:eastAsia="ja-JP"/>
              </w:rPr>
              <w:t></w:t>
            </w:r>
            <w:r>
              <w:rPr>
                <w:rFonts w:ascii="Arial" w:hAnsi="Arial" w:cs="Arial"/>
                <w:sz w:val="24"/>
                <w:szCs w:val="24"/>
              </w:rPr>
              <w:t xml:space="preserve"> </w:t>
            </w:r>
            <w:r>
              <w:rPr>
                <w:rFonts w:ascii="Arial" w:hAnsi="Arial" w:cs="Arial"/>
                <w:szCs w:val="24"/>
              </w:rPr>
              <w:t xml:space="preserve">If only having a perfect job description resulted in </w:t>
            </w:r>
            <w:r w:rsidR="00DB0A9F">
              <w:rPr>
                <w:rFonts w:ascii="Arial" w:hAnsi="Arial" w:cs="Arial"/>
                <w:szCs w:val="24"/>
              </w:rPr>
              <w:t>selecting the</w:t>
            </w:r>
            <w:r>
              <w:rPr>
                <w:rFonts w:ascii="Arial" w:hAnsi="Arial" w:cs="Arial"/>
                <w:szCs w:val="24"/>
              </w:rPr>
              <w:t xml:space="preserve"> perfect employee…but we know better. Selecting the best candidate takes skill and practice. </w:t>
            </w:r>
          </w:p>
          <w:p w14:paraId="0D300F65" w14:textId="77777777" w:rsidR="007C34B7" w:rsidRDefault="007C34B7" w:rsidP="007C34B7">
            <w:pPr>
              <w:spacing w:after="0" w:line="240" w:lineRule="auto"/>
              <w:rPr>
                <w:rFonts w:ascii="Webdings" w:eastAsia="MS Mincho" w:hAnsi="Webdings" w:cs="Webdings"/>
                <w:sz w:val="40"/>
                <w:szCs w:val="40"/>
                <w:lang w:eastAsia="ja-JP"/>
              </w:rPr>
            </w:pPr>
          </w:p>
          <w:p w14:paraId="07CB4367" w14:textId="77777777" w:rsidR="007C34B7" w:rsidRDefault="007C34B7" w:rsidP="007C34B7">
            <w:pPr>
              <w:spacing w:after="0" w:line="240" w:lineRule="auto"/>
              <w:rPr>
                <w:rFonts w:ascii="Arial" w:hAnsi="Arial" w:cs="Arial"/>
                <w:szCs w:val="24"/>
              </w:rPr>
            </w:pPr>
            <w:r w:rsidRPr="00612057">
              <w:rPr>
                <w:rFonts w:ascii="Webdings" w:eastAsia="MS Mincho" w:hAnsi="Webdings" w:cs="Webdings"/>
                <w:sz w:val="40"/>
                <w:szCs w:val="40"/>
                <w:lang w:eastAsia="ja-JP"/>
              </w:rPr>
              <w:t></w:t>
            </w:r>
            <w:r w:rsidRPr="0024786D">
              <w:rPr>
                <w:rFonts w:cs="Calibri"/>
                <w:szCs w:val="24"/>
              </w:rPr>
              <w:t xml:space="preserve"> </w:t>
            </w:r>
            <w:r>
              <w:rPr>
                <w:rFonts w:ascii="Arial" w:hAnsi="Arial" w:cs="Arial"/>
                <w:szCs w:val="24"/>
              </w:rPr>
              <w:t>What are some of the challenges you face in recruiting qualified people for the advocate positions?</w:t>
            </w:r>
          </w:p>
          <w:p w14:paraId="1BE57241" w14:textId="77777777" w:rsidR="007C34B7" w:rsidRDefault="007C34B7" w:rsidP="007C34B7">
            <w:pPr>
              <w:spacing w:after="0" w:line="240" w:lineRule="auto"/>
              <w:rPr>
                <w:rFonts w:ascii="Arial" w:hAnsi="Arial" w:cs="Arial"/>
                <w:szCs w:val="24"/>
              </w:rPr>
            </w:pPr>
          </w:p>
          <w:p w14:paraId="4C5CE50E" w14:textId="77777777" w:rsidR="007C34B7" w:rsidRPr="004C23E3" w:rsidRDefault="007C34B7" w:rsidP="00E058BE">
            <w:pPr>
              <w:spacing w:after="0" w:line="240" w:lineRule="auto"/>
              <w:rPr>
                <w:rFonts w:ascii="Arial" w:hAnsi="Arial" w:cs="Arial"/>
                <w:szCs w:val="24"/>
              </w:rPr>
            </w:pPr>
            <w:r w:rsidRPr="004C23E3">
              <w:rPr>
                <w:rFonts w:ascii="Arial" w:hAnsi="Arial" w:cs="Arial"/>
                <w:szCs w:val="24"/>
                <w:u w:val="single"/>
              </w:rPr>
              <w:t>Note</w:t>
            </w:r>
            <w:r w:rsidRPr="007C34B7">
              <w:rPr>
                <w:rFonts w:ascii="Arial" w:hAnsi="Arial" w:cs="Arial"/>
                <w:szCs w:val="24"/>
              </w:rPr>
              <w:t>:</w:t>
            </w:r>
            <w:r>
              <w:rPr>
                <w:rFonts w:ascii="Arial" w:hAnsi="Arial" w:cs="Arial"/>
                <w:i/>
                <w:szCs w:val="24"/>
              </w:rPr>
              <w:t xml:space="preserve"> </w:t>
            </w:r>
            <w:r w:rsidRPr="007C34B7">
              <w:rPr>
                <w:rFonts w:ascii="Arial" w:hAnsi="Arial" w:cs="Arial"/>
                <w:szCs w:val="24"/>
              </w:rPr>
              <w:t xml:space="preserve">Responses will likely include: low salary, not enough qualified people in our area; hiring process takes a long time; </w:t>
            </w:r>
            <w:r w:rsidR="00755623">
              <w:rPr>
                <w:rFonts w:ascii="Arial" w:hAnsi="Arial" w:cs="Arial"/>
                <w:szCs w:val="24"/>
              </w:rPr>
              <w:t xml:space="preserve">civil service regulations make the process more cumbersome; </w:t>
            </w:r>
            <w:r w:rsidRPr="007C34B7">
              <w:rPr>
                <w:rFonts w:ascii="Arial" w:hAnsi="Arial" w:cs="Arial"/>
                <w:szCs w:val="24"/>
              </w:rPr>
              <w:t>special requirements of grants or funders</w:t>
            </w:r>
            <w:r w:rsidR="00DB0A9F">
              <w:rPr>
                <w:rFonts w:ascii="Arial" w:hAnsi="Arial" w:cs="Arial"/>
                <w:szCs w:val="24"/>
              </w:rPr>
              <w:t>. Add examples of ways</w:t>
            </w:r>
            <w:r w:rsidR="00C75CB0">
              <w:rPr>
                <w:rFonts w:ascii="Arial" w:hAnsi="Arial" w:cs="Arial"/>
                <w:szCs w:val="24"/>
              </w:rPr>
              <w:t xml:space="preserve"> you have overcome challenges in your recruitment efforts.</w:t>
            </w:r>
          </w:p>
          <w:p w14:paraId="22CC21D4" w14:textId="77777777" w:rsidR="000C17E4" w:rsidRPr="0060569C" w:rsidRDefault="000C17E4" w:rsidP="0025005D">
            <w:pPr>
              <w:spacing w:after="0" w:line="240" w:lineRule="auto"/>
              <w:rPr>
                <w:rFonts w:cs="Arial"/>
                <w:i/>
                <w:szCs w:val="24"/>
                <w:u w:val="single"/>
              </w:rPr>
            </w:pPr>
          </w:p>
        </w:tc>
      </w:tr>
      <w:tr w:rsidR="007A48F3" w:rsidRPr="00DC04FE" w14:paraId="5C39518D" w14:textId="77777777">
        <w:tc>
          <w:tcPr>
            <w:tcW w:w="10450" w:type="dxa"/>
            <w:gridSpan w:val="2"/>
            <w:tcBorders>
              <w:top w:val="single" w:sz="4" w:space="0" w:color="000000"/>
              <w:left w:val="single" w:sz="4" w:space="0" w:color="000000"/>
              <w:bottom w:val="single" w:sz="4" w:space="0" w:color="000000"/>
              <w:right w:val="single" w:sz="4" w:space="0" w:color="000000"/>
            </w:tcBorders>
            <w:shd w:val="clear" w:color="auto" w:fill="95B3D7" w:themeFill="accent1" w:themeFillTint="99"/>
          </w:tcPr>
          <w:p w14:paraId="3DC22605" w14:textId="77777777" w:rsidR="001002CB" w:rsidRPr="007C34B7" w:rsidRDefault="00BD5997" w:rsidP="00D2764E">
            <w:pPr>
              <w:spacing w:after="0" w:line="240" w:lineRule="auto"/>
              <w:rPr>
                <w:rFonts w:ascii="Arial" w:hAnsi="Arial" w:cs="Arial"/>
                <w:b/>
                <w:sz w:val="24"/>
              </w:rPr>
            </w:pPr>
            <w:r>
              <w:rPr>
                <w:rFonts w:ascii="Arial" w:hAnsi="Arial" w:cs="Arial"/>
                <w:b/>
                <w:sz w:val="24"/>
              </w:rPr>
              <w:t>Selection</w:t>
            </w:r>
            <w:r w:rsidR="004C23E3">
              <w:rPr>
                <w:rFonts w:ascii="Arial" w:hAnsi="Arial" w:cs="Arial"/>
                <w:b/>
                <w:sz w:val="24"/>
              </w:rPr>
              <w:t xml:space="preserve">                                                 </w:t>
            </w:r>
            <w:r>
              <w:rPr>
                <w:rFonts w:ascii="Arial" w:hAnsi="Arial" w:cs="Arial"/>
                <w:b/>
                <w:sz w:val="24"/>
              </w:rPr>
              <w:t xml:space="preserve">                                            </w:t>
            </w:r>
            <w:r w:rsidR="001002CB">
              <w:rPr>
                <w:rFonts w:ascii="Arial" w:hAnsi="Arial" w:cs="Arial"/>
                <w:b/>
                <w:sz w:val="24"/>
              </w:rPr>
              <w:t xml:space="preserve">        </w:t>
            </w:r>
            <w:r w:rsidR="007C34B7">
              <w:rPr>
                <w:rFonts w:ascii="Arial" w:hAnsi="Arial" w:cs="Arial"/>
                <w:b/>
                <w:sz w:val="24"/>
              </w:rPr>
              <w:t xml:space="preserve">    </w:t>
            </w:r>
            <w:r w:rsidR="001002CB">
              <w:rPr>
                <w:rFonts w:ascii="Arial" w:hAnsi="Arial" w:cs="Arial"/>
                <w:b/>
                <w:sz w:val="24"/>
              </w:rPr>
              <w:t xml:space="preserve"> </w:t>
            </w:r>
            <w:r>
              <w:rPr>
                <w:rFonts w:cs="Calibri"/>
                <w:noProof/>
                <w:color w:val="DDDDDD"/>
                <w:sz w:val="24"/>
              </w:rPr>
              <w:drawing>
                <wp:inline distT="0" distB="0" distL="0" distR="0" wp14:anchorId="28968047" wp14:editId="30C3FC22">
                  <wp:extent cx="267335" cy="316230"/>
                  <wp:effectExtent l="19050" t="0" r="0" b="0"/>
                  <wp:docPr id="16" name="Picture 1" descr="tim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ime 113"/>
                          <pic:cNvPicPr>
                            <a:picLocks noChangeAspect="1" noChangeArrowheads="1"/>
                          </pic:cNvPicPr>
                        </pic:nvPicPr>
                        <pic:blipFill>
                          <a:blip r:embed="rId11" cstate="print"/>
                          <a:srcRect/>
                          <a:stretch>
                            <a:fillRect/>
                          </a:stretch>
                        </pic:blipFill>
                        <pic:spPr bwMode="auto">
                          <a:xfrm>
                            <a:off x="0" y="0"/>
                            <a:ext cx="267335" cy="316230"/>
                          </a:xfrm>
                          <a:prstGeom prst="rect">
                            <a:avLst/>
                          </a:prstGeom>
                          <a:noFill/>
                          <a:ln w="9525">
                            <a:noFill/>
                            <a:miter lim="800000"/>
                            <a:headEnd/>
                            <a:tailEnd/>
                          </a:ln>
                        </pic:spPr>
                      </pic:pic>
                    </a:graphicData>
                  </a:graphic>
                </wp:inline>
              </w:drawing>
            </w:r>
            <w:r w:rsidRPr="00D9454D">
              <w:rPr>
                <w:rFonts w:cs="Calibri"/>
                <w:color w:val="DDDDDD"/>
                <w:sz w:val="24"/>
              </w:rPr>
              <w:t xml:space="preserve"> </w:t>
            </w:r>
            <w:r w:rsidR="00D17331">
              <w:rPr>
                <w:rFonts w:ascii="Arial" w:hAnsi="Arial" w:cs="Arial"/>
                <w:b/>
                <w:sz w:val="24"/>
              </w:rPr>
              <w:t>40</w:t>
            </w:r>
            <w:r w:rsidRPr="00032421">
              <w:rPr>
                <w:rFonts w:ascii="Arial" w:hAnsi="Arial" w:cs="Arial"/>
                <w:b/>
                <w:sz w:val="24"/>
              </w:rPr>
              <w:t xml:space="preserve"> minutes</w:t>
            </w:r>
          </w:p>
        </w:tc>
      </w:tr>
      <w:tr w:rsidR="0032111D" w:rsidRPr="00DC04FE" w14:paraId="3BC8E24A" w14:textId="77777777">
        <w:tc>
          <w:tcPr>
            <w:tcW w:w="2538" w:type="dxa"/>
            <w:tcBorders>
              <w:top w:val="single" w:sz="4" w:space="0" w:color="000000"/>
              <w:left w:val="single" w:sz="4" w:space="0" w:color="000000"/>
              <w:bottom w:val="single" w:sz="4" w:space="0" w:color="000000"/>
              <w:right w:val="single" w:sz="4" w:space="0" w:color="000000"/>
            </w:tcBorders>
          </w:tcPr>
          <w:p w14:paraId="1DFA6FDB" w14:textId="77777777" w:rsidR="0032111D" w:rsidRDefault="0032111D" w:rsidP="00B960DE">
            <w:pPr>
              <w:spacing w:after="0"/>
              <w:rPr>
                <w:rFonts w:ascii="Arial" w:hAnsi="Arial" w:cs="Arial"/>
              </w:rPr>
            </w:pPr>
            <w:r>
              <w:rPr>
                <w:rFonts w:ascii="Arial" w:hAnsi="Arial" w:cs="Arial"/>
              </w:rPr>
              <w:t>Slide: Selecting the Most Qualified Candidate</w:t>
            </w:r>
          </w:p>
          <w:p w14:paraId="2BA1F209" w14:textId="77777777" w:rsidR="00B960DE" w:rsidRDefault="00B960DE" w:rsidP="00B960DE">
            <w:pPr>
              <w:spacing w:after="0"/>
              <w:rPr>
                <w:rFonts w:ascii="Arial" w:hAnsi="Arial" w:cs="Arial"/>
              </w:rPr>
            </w:pPr>
          </w:p>
          <w:p w14:paraId="7ECF1610" w14:textId="77777777" w:rsidR="00B960DE" w:rsidRDefault="00B960DE" w:rsidP="00B960DE">
            <w:pPr>
              <w:spacing w:after="0"/>
              <w:rPr>
                <w:rFonts w:ascii="Arial" w:hAnsi="Arial" w:cs="Arial"/>
              </w:rPr>
            </w:pPr>
            <w:r w:rsidRPr="00B960DE">
              <w:rPr>
                <w:rFonts w:ascii="Arial" w:hAnsi="Arial" w:cs="Arial"/>
                <w:noProof/>
              </w:rPr>
              <w:drawing>
                <wp:inline distT="0" distB="0" distL="0" distR="0" wp14:anchorId="69AC841C" wp14:editId="1A550542">
                  <wp:extent cx="1453661" cy="1090246"/>
                  <wp:effectExtent l="19050" t="19050" r="13335" b="1524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1453864" cy="1090398"/>
                          </a:xfrm>
                          <a:prstGeom prst="rect">
                            <a:avLst/>
                          </a:prstGeom>
                          <a:ln w="3175">
                            <a:solidFill>
                              <a:schemeClr val="tx1"/>
                            </a:solidFill>
                          </a:ln>
                        </pic:spPr>
                      </pic:pic>
                    </a:graphicData>
                  </a:graphic>
                </wp:inline>
              </w:drawing>
            </w:r>
          </w:p>
          <w:p w14:paraId="698E5900" w14:textId="77777777" w:rsidR="0032111D" w:rsidRDefault="0032111D" w:rsidP="0032111D">
            <w:pPr>
              <w:spacing w:before="240" w:after="0"/>
              <w:jc w:val="center"/>
              <w:rPr>
                <w:rFonts w:ascii="Arial" w:hAnsi="Arial" w:cs="Arial"/>
              </w:rPr>
            </w:pPr>
            <w:r w:rsidRPr="0032111D">
              <w:rPr>
                <w:rFonts w:ascii="Arial" w:hAnsi="Arial" w:cs="Arial"/>
                <w:noProof/>
              </w:rPr>
              <w:drawing>
                <wp:inline distT="0" distB="0" distL="0" distR="0" wp14:anchorId="4AB77BB5" wp14:editId="7C11BA93">
                  <wp:extent cx="415290" cy="752475"/>
                  <wp:effectExtent l="19050" t="0" r="3810" b="0"/>
                  <wp:docPr id="3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cstate="print"/>
                          <a:srcRect/>
                          <a:stretch>
                            <a:fillRect/>
                          </a:stretch>
                        </pic:blipFill>
                        <pic:spPr bwMode="auto">
                          <a:xfrm>
                            <a:off x="0" y="0"/>
                            <a:ext cx="415290" cy="752475"/>
                          </a:xfrm>
                          <a:prstGeom prst="rect">
                            <a:avLst/>
                          </a:prstGeom>
                          <a:noFill/>
                          <a:ln w="9525">
                            <a:noFill/>
                            <a:miter lim="800000"/>
                            <a:headEnd/>
                            <a:tailEnd/>
                          </a:ln>
                        </pic:spPr>
                      </pic:pic>
                    </a:graphicData>
                  </a:graphic>
                </wp:inline>
              </w:drawing>
            </w:r>
          </w:p>
        </w:tc>
        <w:tc>
          <w:tcPr>
            <w:tcW w:w="7912" w:type="dxa"/>
            <w:tcBorders>
              <w:top w:val="single" w:sz="4" w:space="0" w:color="000000"/>
              <w:left w:val="single" w:sz="4" w:space="0" w:color="000000"/>
              <w:bottom w:val="single" w:sz="4" w:space="0" w:color="000000"/>
              <w:right w:val="single" w:sz="4" w:space="0" w:color="000000"/>
            </w:tcBorders>
          </w:tcPr>
          <w:p w14:paraId="14F93224" w14:textId="77777777" w:rsidR="0032111D" w:rsidRDefault="0032111D" w:rsidP="0032111D">
            <w:pPr>
              <w:spacing w:after="0" w:line="240" w:lineRule="auto"/>
              <w:rPr>
                <w:rFonts w:ascii="Arial" w:hAnsi="Arial" w:cs="Arial"/>
              </w:rPr>
            </w:pPr>
            <w:r>
              <w:rPr>
                <w:rFonts w:ascii="Webdings" w:eastAsia="MS Mincho" w:hAnsi="Webdings" w:cs="Webdings"/>
                <w:sz w:val="40"/>
                <w:szCs w:val="40"/>
                <w:lang w:eastAsia="ja-JP"/>
              </w:rPr>
              <w:t></w:t>
            </w:r>
            <w:r>
              <w:rPr>
                <w:rFonts w:cs="Calibri"/>
                <w:szCs w:val="24"/>
              </w:rPr>
              <w:t xml:space="preserve"> </w:t>
            </w:r>
            <w:r>
              <w:rPr>
                <w:rFonts w:ascii="Arial" w:hAnsi="Arial" w:cs="Arial"/>
              </w:rPr>
              <w:t>What lessons have you learned from previous selection successes and mistakes?</w:t>
            </w:r>
          </w:p>
          <w:p w14:paraId="37053A16" w14:textId="77777777" w:rsidR="0032111D" w:rsidRDefault="0032111D" w:rsidP="0032111D">
            <w:pPr>
              <w:spacing w:after="0" w:line="240" w:lineRule="auto"/>
              <w:rPr>
                <w:rFonts w:ascii="Arial" w:hAnsi="Arial" w:cs="Arial"/>
              </w:rPr>
            </w:pPr>
          </w:p>
          <w:p w14:paraId="5E9241DF" w14:textId="77777777" w:rsidR="0032111D" w:rsidRDefault="0032111D" w:rsidP="0032111D">
            <w:pPr>
              <w:spacing w:after="0" w:line="240" w:lineRule="auto"/>
              <w:rPr>
                <w:rFonts w:ascii="Arial" w:hAnsi="Arial" w:cs="Arial"/>
                <w:szCs w:val="24"/>
              </w:rPr>
            </w:pPr>
            <w:r>
              <w:rPr>
                <w:rFonts w:ascii="Arial" w:hAnsi="Arial" w:cs="Arial"/>
                <w:szCs w:val="24"/>
                <w:u w:val="single"/>
              </w:rPr>
              <w:t>Note</w:t>
            </w:r>
            <w:r>
              <w:rPr>
                <w:rFonts w:ascii="Arial" w:hAnsi="Arial" w:cs="Arial"/>
                <w:szCs w:val="24"/>
              </w:rPr>
              <w:t>:</w:t>
            </w:r>
            <w:r>
              <w:rPr>
                <w:rFonts w:ascii="Arial" w:hAnsi="Arial" w:cs="Arial"/>
                <w:i/>
                <w:szCs w:val="24"/>
              </w:rPr>
              <w:t xml:space="preserve"> </w:t>
            </w:r>
            <w:r>
              <w:rPr>
                <w:rFonts w:ascii="Arial" w:hAnsi="Arial" w:cs="Arial"/>
                <w:szCs w:val="24"/>
              </w:rPr>
              <w:t xml:space="preserve">Responses will likely vary. Make note of </w:t>
            </w:r>
            <w:r w:rsidRPr="00936B4F">
              <w:rPr>
                <w:rFonts w:ascii="Arial" w:hAnsi="Arial" w:cs="Arial"/>
                <w:szCs w:val="24"/>
                <w:u w:val="single"/>
              </w:rPr>
              <w:t>successes</w:t>
            </w:r>
            <w:r>
              <w:rPr>
                <w:rFonts w:ascii="Arial" w:hAnsi="Arial" w:cs="Arial"/>
                <w:szCs w:val="24"/>
              </w:rPr>
              <w:t xml:space="preserve"> and </w:t>
            </w:r>
            <w:r w:rsidRPr="00936B4F">
              <w:rPr>
                <w:rFonts w:ascii="Arial" w:hAnsi="Arial" w:cs="Arial"/>
                <w:szCs w:val="24"/>
                <w:u w:val="single"/>
              </w:rPr>
              <w:t>mistakes</w:t>
            </w:r>
            <w:r>
              <w:rPr>
                <w:rFonts w:ascii="Arial" w:hAnsi="Arial" w:cs="Arial"/>
                <w:szCs w:val="24"/>
              </w:rPr>
              <w:t xml:space="preserve"> in two columns on chart pad. </w:t>
            </w:r>
          </w:p>
          <w:p w14:paraId="2BF5E6B9" w14:textId="77777777" w:rsidR="0032111D" w:rsidRDefault="0032111D" w:rsidP="0032111D">
            <w:pPr>
              <w:spacing w:after="0" w:line="240" w:lineRule="auto"/>
              <w:rPr>
                <w:rFonts w:ascii="Arial" w:hAnsi="Arial" w:cs="Arial"/>
                <w:szCs w:val="24"/>
              </w:rPr>
            </w:pPr>
          </w:p>
          <w:p w14:paraId="2527B5EF" w14:textId="77777777" w:rsidR="0032111D" w:rsidRDefault="0032111D" w:rsidP="0032111D">
            <w:pPr>
              <w:spacing w:after="0" w:line="240" w:lineRule="auto"/>
              <w:rPr>
                <w:rFonts w:ascii="Arial" w:hAnsi="Arial" w:cs="Arial"/>
                <w:szCs w:val="24"/>
              </w:rPr>
            </w:pPr>
          </w:p>
          <w:p w14:paraId="7F7B5209" w14:textId="77777777" w:rsidR="0032111D" w:rsidRDefault="0032111D" w:rsidP="0032111D">
            <w:pPr>
              <w:spacing w:after="0" w:line="240" w:lineRule="auto"/>
              <w:rPr>
                <w:rFonts w:ascii="Arial" w:hAnsi="Arial" w:cs="Arial"/>
                <w:szCs w:val="24"/>
              </w:rPr>
            </w:pPr>
            <w:r w:rsidRPr="00612057">
              <w:rPr>
                <w:rFonts w:ascii="Webdings" w:eastAsia="MS Mincho" w:hAnsi="Webdings" w:cs="Webdings"/>
                <w:sz w:val="40"/>
                <w:szCs w:val="40"/>
                <w:lang w:eastAsia="ja-JP"/>
              </w:rPr>
              <w:t></w:t>
            </w:r>
            <w:r w:rsidRPr="0024786D">
              <w:rPr>
                <w:rFonts w:cs="Calibri"/>
                <w:szCs w:val="24"/>
              </w:rPr>
              <w:t xml:space="preserve"> </w:t>
            </w:r>
            <w:r>
              <w:rPr>
                <w:rFonts w:ascii="Arial" w:hAnsi="Arial" w:cs="Arial"/>
                <w:szCs w:val="24"/>
              </w:rPr>
              <w:t>Which do you consider more important – hiring for attitude or hiring for skills?</w:t>
            </w:r>
          </w:p>
          <w:p w14:paraId="390716A9" w14:textId="77777777" w:rsidR="0032111D" w:rsidRDefault="0032111D" w:rsidP="0032111D">
            <w:pPr>
              <w:spacing w:after="0" w:line="240" w:lineRule="auto"/>
              <w:rPr>
                <w:rFonts w:ascii="Arial" w:hAnsi="Arial" w:cs="Arial"/>
                <w:szCs w:val="24"/>
              </w:rPr>
            </w:pPr>
          </w:p>
          <w:p w14:paraId="5FFD20BE" w14:textId="77777777" w:rsidR="0032111D" w:rsidRDefault="0032111D" w:rsidP="0032111D">
            <w:pPr>
              <w:spacing w:after="0" w:line="240" w:lineRule="auto"/>
              <w:rPr>
                <w:rFonts w:ascii="Webdings" w:eastAsia="MS Mincho" w:hAnsi="Webdings" w:cs="Webdings"/>
                <w:sz w:val="48"/>
                <w:szCs w:val="48"/>
                <w:lang w:eastAsia="ja-JP"/>
              </w:rPr>
            </w:pPr>
            <w:r>
              <w:rPr>
                <w:rFonts w:ascii="Arial" w:hAnsi="Arial" w:cs="Arial"/>
                <w:szCs w:val="24"/>
                <w:u w:val="single"/>
              </w:rPr>
              <w:t>Note</w:t>
            </w:r>
            <w:r>
              <w:rPr>
                <w:rFonts w:ascii="Arial" w:hAnsi="Arial" w:cs="Arial"/>
                <w:szCs w:val="24"/>
              </w:rPr>
              <w:t>:</w:t>
            </w:r>
            <w:r>
              <w:rPr>
                <w:rFonts w:ascii="Arial" w:hAnsi="Arial" w:cs="Arial"/>
                <w:i/>
                <w:szCs w:val="24"/>
              </w:rPr>
              <w:t xml:space="preserve"> </w:t>
            </w:r>
            <w:r>
              <w:rPr>
                <w:rFonts w:ascii="Arial" w:hAnsi="Arial" w:cs="Arial"/>
                <w:szCs w:val="24"/>
              </w:rPr>
              <w:t>Responses will likely vary but make sure that the point is made that both are important. You can’t train attitude, but you also don’t have time or resources to hire unskilled workers.</w:t>
            </w:r>
          </w:p>
          <w:p w14:paraId="0CDE0094" w14:textId="77777777" w:rsidR="0032111D" w:rsidRDefault="0032111D" w:rsidP="00B90795">
            <w:pPr>
              <w:spacing w:after="0" w:line="240" w:lineRule="auto"/>
              <w:rPr>
                <w:rFonts w:ascii="Arial" w:hAnsi="Arial" w:cs="Arial"/>
                <w:szCs w:val="24"/>
              </w:rPr>
            </w:pPr>
          </w:p>
        </w:tc>
      </w:tr>
      <w:tr w:rsidR="007A48F3" w:rsidRPr="00DC04FE" w14:paraId="4199D601" w14:textId="77777777">
        <w:tc>
          <w:tcPr>
            <w:tcW w:w="2538" w:type="dxa"/>
            <w:tcBorders>
              <w:top w:val="single" w:sz="4" w:space="0" w:color="000000"/>
              <w:left w:val="single" w:sz="4" w:space="0" w:color="000000"/>
              <w:bottom w:val="single" w:sz="4" w:space="0" w:color="000000"/>
              <w:right w:val="single" w:sz="4" w:space="0" w:color="000000"/>
            </w:tcBorders>
          </w:tcPr>
          <w:p w14:paraId="249E1763" w14:textId="77777777" w:rsidR="00226CBD" w:rsidRDefault="00226CBD" w:rsidP="005123DC">
            <w:pPr>
              <w:spacing w:after="0"/>
              <w:rPr>
                <w:rFonts w:ascii="Arial" w:hAnsi="Arial" w:cs="Arial"/>
              </w:rPr>
            </w:pPr>
            <w:r>
              <w:rPr>
                <w:rFonts w:ascii="Arial" w:hAnsi="Arial" w:cs="Arial"/>
              </w:rPr>
              <w:t xml:space="preserve">Slide: </w:t>
            </w:r>
            <w:r w:rsidR="00C62212">
              <w:rPr>
                <w:rFonts w:ascii="Arial" w:hAnsi="Arial" w:cs="Arial"/>
              </w:rPr>
              <w:t xml:space="preserve">Prepare </w:t>
            </w:r>
            <w:r w:rsidR="003F3472">
              <w:rPr>
                <w:rFonts w:ascii="Arial" w:hAnsi="Arial" w:cs="Arial"/>
              </w:rPr>
              <w:t xml:space="preserve">and conduct </w:t>
            </w:r>
            <w:r w:rsidR="00C62212">
              <w:rPr>
                <w:rFonts w:ascii="Arial" w:hAnsi="Arial" w:cs="Arial"/>
              </w:rPr>
              <w:t>structured interview</w:t>
            </w:r>
          </w:p>
          <w:p w14:paraId="5FF3F705" w14:textId="77777777" w:rsidR="003F3472" w:rsidRDefault="003F3472" w:rsidP="00D72A1F">
            <w:pPr>
              <w:pStyle w:val="ListParagraph"/>
              <w:spacing w:after="0"/>
              <w:ind w:left="360"/>
              <w:rPr>
                <w:rFonts w:ascii="Arial" w:hAnsi="Arial" w:cs="Arial"/>
              </w:rPr>
            </w:pPr>
          </w:p>
          <w:p w14:paraId="2D5874A7" w14:textId="77777777" w:rsidR="00B960DE" w:rsidRPr="00B960DE" w:rsidRDefault="00B960DE" w:rsidP="00B960DE">
            <w:pPr>
              <w:spacing w:after="0"/>
              <w:rPr>
                <w:rFonts w:ascii="Arial" w:hAnsi="Arial" w:cs="Arial"/>
              </w:rPr>
            </w:pPr>
            <w:r w:rsidRPr="00B960DE">
              <w:rPr>
                <w:rFonts w:ascii="Arial" w:hAnsi="Arial" w:cs="Arial"/>
                <w:noProof/>
              </w:rPr>
              <w:drawing>
                <wp:inline distT="0" distB="0" distL="0" distR="0" wp14:anchorId="4F2F81DA" wp14:editId="6C956A20">
                  <wp:extent cx="1444283" cy="1083212"/>
                  <wp:effectExtent l="19050" t="19050" r="22860" b="2222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1444484" cy="1083363"/>
                          </a:xfrm>
                          <a:prstGeom prst="rect">
                            <a:avLst/>
                          </a:prstGeom>
                          <a:ln w="3175">
                            <a:solidFill>
                              <a:schemeClr val="tx1"/>
                            </a:solidFill>
                          </a:ln>
                        </pic:spPr>
                      </pic:pic>
                    </a:graphicData>
                  </a:graphic>
                </wp:inline>
              </w:drawing>
            </w:r>
          </w:p>
          <w:p w14:paraId="357FEB7B" w14:textId="77777777" w:rsidR="00DD56E2" w:rsidRDefault="00DD56E2" w:rsidP="00D72A1F">
            <w:pPr>
              <w:pStyle w:val="ListParagraph"/>
              <w:spacing w:after="0"/>
              <w:ind w:left="360"/>
              <w:rPr>
                <w:rFonts w:ascii="Arial" w:hAnsi="Arial" w:cs="Arial"/>
              </w:rPr>
            </w:pPr>
          </w:p>
          <w:p w14:paraId="0779AC19" w14:textId="77777777" w:rsidR="00226CBD" w:rsidRDefault="00226CBD" w:rsidP="00D2764E">
            <w:pPr>
              <w:spacing w:after="0"/>
              <w:rPr>
                <w:rFonts w:ascii="Arial" w:hAnsi="Arial" w:cs="Arial"/>
              </w:rPr>
            </w:pPr>
          </w:p>
          <w:p w14:paraId="61CBE976" w14:textId="77777777" w:rsidR="001A23D4" w:rsidRDefault="001A23D4" w:rsidP="00D2764E">
            <w:pPr>
              <w:spacing w:before="240" w:after="0"/>
              <w:rPr>
                <w:rFonts w:ascii="Arial" w:hAnsi="Arial" w:cs="Arial"/>
              </w:rPr>
            </w:pPr>
          </w:p>
          <w:p w14:paraId="66C83E6A" w14:textId="77777777" w:rsidR="001A23D4" w:rsidRDefault="001A23D4" w:rsidP="00D2764E">
            <w:pPr>
              <w:spacing w:before="240" w:after="0"/>
              <w:rPr>
                <w:rFonts w:ascii="Arial" w:hAnsi="Arial" w:cs="Arial"/>
              </w:rPr>
            </w:pPr>
          </w:p>
          <w:p w14:paraId="2B0F4D96" w14:textId="77777777" w:rsidR="001A23D4" w:rsidRDefault="001A23D4" w:rsidP="00D2764E">
            <w:pPr>
              <w:spacing w:before="240" w:after="0"/>
              <w:rPr>
                <w:rFonts w:ascii="Arial" w:hAnsi="Arial" w:cs="Arial"/>
              </w:rPr>
            </w:pPr>
          </w:p>
          <w:p w14:paraId="05204E9C" w14:textId="77777777" w:rsidR="001A23D4" w:rsidRDefault="001A23D4" w:rsidP="00D2764E">
            <w:pPr>
              <w:spacing w:before="240" w:after="0"/>
              <w:rPr>
                <w:rFonts w:ascii="Arial" w:hAnsi="Arial" w:cs="Arial"/>
              </w:rPr>
            </w:pPr>
          </w:p>
          <w:p w14:paraId="4374655A" w14:textId="77777777" w:rsidR="001A23D4" w:rsidRDefault="001A23D4" w:rsidP="00D2764E">
            <w:pPr>
              <w:spacing w:before="240" w:after="0"/>
              <w:rPr>
                <w:rFonts w:ascii="Arial" w:hAnsi="Arial" w:cs="Arial"/>
              </w:rPr>
            </w:pPr>
          </w:p>
          <w:p w14:paraId="63610DC0" w14:textId="77777777" w:rsidR="001A23D4" w:rsidRDefault="001A23D4" w:rsidP="00D2764E">
            <w:pPr>
              <w:spacing w:before="240" w:after="0"/>
              <w:rPr>
                <w:rFonts w:ascii="Arial" w:hAnsi="Arial" w:cs="Arial"/>
              </w:rPr>
            </w:pPr>
          </w:p>
          <w:p w14:paraId="1D5979B6" w14:textId="77777777" w:rsidR="004C3C86" w:rsidRDefault="004C3C86" w:rsidP="00D2764E">
            <w:pPr>
              <w:spacing w:before="240" w:after="0"/>
              <w:rPr>
                <w:rFonts w:ascii="Arial" w:hAnsi="Arial" w:cs="Arial"/>
              </w:rPr>
            </w:pPr>
          </w:p>
          <w:p w14:paraId="0C9EF15E" w14:textId="77777777" w:rsidR="004C3C86" w:rsidRDefault="004C3C86" w:rsidP="00D2764E">
            <w:pPr>
              <w:spacing w:before="240" w:after="0"/>
              <w:rPr>
                <w:rFonts w:ascii="Arial" w:hAnsi="Arial" w:cs="Arial"/>
              </w:rPr>
            </w:pPr>
          </w:p>
          <w:p w14:paraId="489E6A1B" w14:textId="77777777" w:rsidR="00226CBD" w:rsidRDefault="00226CBD" w:rsidP="00D2764E">
            <w:pPr>
              <w:spacing w:before="240" w:after="0"/>
              <w:rPr>
                <w:rFonts w:ascii="Arial" w:hAnsi="Arial" w:cs="Arial"/>
              </w:rPr>
            </w:pPr>
          </w:p>
          <w:p w14:paraId="0059682D" w14:textId="77777777" w:rsidR="00A402A7" w:rsidRDefault="00A402A7" w:rsidP="00226CBD">
            <w:pPr>
              <w:spacing w:before="240" w:after="0"/>
              <w:rPr>
                <w:rFonts w:ascii="Arial" w:hAnsi="Arial" w:cs="Arial"/>
              </w:rPr>
            </w:pPr>
          </w:p>
          <w:p w14:paraId="00FE3C13" w14:textId="77777777" w:rsidR="00A402A7" w:rsidRDefault="00A402A7" w:rsidP="00226CBD">
            <w:pPr>
              <w:spacing w:before="240" w:after="0"/>
              <w:rPr>
                <w:rFonts w:ascii="Arial" w:hAnsi="Arial" w:cs="Arial"/>
              </w:rPr>
            </w:pPr>
          </w:p>
          <w:p w14:paraId="34536172" w14:textId="77777777" w:rsidR="00A402A7" w:rsidRDefault="00A402A7" w:rsidP="00226CBD">
            <w:pPr>
              <w:spacing w:before="240" w:after="0"/>
              <w:rPr>
                <w:rFonts w:ascii="Arial" w:hAnsi="Arial" w:cs="Arial"/>
              </w:rPr>
            </w:pPr>
          </w:p>
          <w:p w14:paraId="7DCE31A2" w14:textId="77777777" w:rsidR="00D15A3E" w:rsidRDefault="00D15A3E" w:rsidP="00226CBD">
            <w:pPr>
              <w:spacing w:before="240" w:after="0"/>
              <w:rPr>
                <w:rFonts w:ascii="Arial" w:hAnsi="Arial" w:cs="Arial"/>
              </w:rPr>
            </w:pPr>
          </w:p>
          <w:p w14:paraId="6A53037E" w14:textId="77777777" w:rsidR="0032111D" w:rsidRDefault="0032111D" w:rsidP="00226CBD">
            <w:pPr>
              <w:spacing w:before="240" w:after="0"/>
              <w:rPr>
                <w:rFonts w:ascii="Arial" w:hAnsi="Arial" w:cs="Arial"/>
              </w:rPr>
            </w:pPr>
          </w:p>
          <w:p w14:paraId="0DB9EB7E" w14:textId="77777777" w:rsidR="0032111D" w:rsidRDefault="0032111D" w:rsidP="00226CBD">
            <w:pPr>
              <w:spacing w:before="240" w:after="0"/>
              <w:rPr>
                <w:rFonts w:ascii="Arial" w:hAnsi="Arial" w:cs="Arial"/>
              </w:rPr>
            </w:pPr>
          </w:p>
          <w:p w14:paraId="308BF7C6" w14:textId="77777777" w:rsidR="0032111D" w:rsidRDefault="0032111D" w:rsidP="00226CBD">
            <w:pPr>
              <w:spacing w:before="240" w:after="0"/>
              <w:rPr>
                <w:rFonts w:ascii="Arial" w:hAnsi="Arial" w:cs="Arial"/>
              </w:rPr>
            </w:pPr>
          </w:p>
          <w:p w14:paraId="04AD26D9" w14:textId="77777777" w:rsidR="0032111D" w:rsidRDefault="0032111D" w:rsidP="00226CBD">
            <w:pPr>
              <w:spacing w:before="240" w:after="0"/>
              <w:rPr>
                <w:rFonts w:ascii="Arial" w:hAnsi="Arial" w:cs="Arial"/>
              </w:rPr>
            </w:pPr>
          </w:p>
          <w:p w14:paraId="01B803FD" w14:textId="77777777" w:rsidR="0032111D" w:rsidRDefault="0032111D" w:rsidP="00226CBD">
            <w:pPr>
              <w:spacing w:before="240" w:after="0"/>
              <w:rPr>
                <w:rFonts w:ascii="Arial" w:hAnsi="Arial" w:cs="Arial"/>
              </w:rPr>
            </w:pPr>
          </w:p>
          <w:p w14:paraId="0B7DBA62" w14:textId="77777777" w:rsidR="0032111D" w:rsidRDefault="0032111D" w:rsidP="00226CBD">
            <w:pPr>
              <w:spacing w:before="240" w:after="0"/>
              <w:rPr>
                <w:rFonts w:ascii="Arial" w:hAnsi="Arial" w:cs="Arial"/>
              </w:rPr>
            </w:pPr>
          </w:p>
          <w:p w14:paraId="7164014A" w14:textId="77777777" w:rsidR="0032111D" w:rsidRDefault="0032111D" w:rsidP="00226CBD">
            <w:pPr>
              <w:spacing w:before="240" w:after="0"/>
              <w:rPr>
                <w:rFonts w:ascii="Arial" w:hAnsi="Arial" w:cs="Arial"/>
              </w:rPr>
            </w:pPr>
          </w:p>
          <w:p w14:paraId="249273DA" w14:textId="77777777" w:rsidR="0032111D" w:rsidRDefault="0032111D" w:rsidP="00226CBD">
            <w:pPr>
              <w:spacing w:before="240" w:after="0"/>
              <w:rPr>
                <w:rFonts w:ascii="Arial" w:hAnsi="Arial" w:cs="Arial"/>
              </w:rPr>
            </w:pPr>
          </w:p>
          <w:p w14:paraId="21734631" w14:textId="77777777" w:rsidR="00A95FD6" w:rsidRDefault="00A95FD6" w:rsidP="00226CBD">
            <w:pPr>
              <w:spacing w:before="240" w:after="0"/>
              <w:jc w:val="center"/>
              <w:rPr>
                <w:rFonts w:ascii="Arial" w:hAnsi="Arial" w:cs="Arial"/>
              </w:rPr>
            </w:pPr>
          </w:p>
          <w:p w14:paraId="5E589107" w14:textId="77777777" w:rsidR="00A95FD6" w:rsidRDefault="00A95FD6" w:rsidP="00226CBD">
            <w:pPr>
              <w:spacing w:before="240" w:after="0"/>
              <w:jc w:val="center"/>
              <w:rPr>
                <w:rFonts w:ascii="Arial" w:hAnsi="Arial" w:cs="Arial"/>
              </w:rPr>
            </w:pPr>
          </w:p>
          <w:p w14:paraId="530E3943" w14:textId="77777777" w:rsidR="00B959F8" w:rsidRDefault="00B959F8" w:rsidP="00226CBD">
            <w:pPr>
              <w:spacing w:before="240" w:after="0"/>
              <w:jc w:val="center"/>
              <w:rPr>
                <w:rFonts w:ascii="Arial" w:hAnsi="Arial" w:cs="Arial"/>
              </w:rPr>
            </w:pPr>
          </w:p>
          <w:p w14:paraId="196D3DFE" w14:textId="77777777" w:rsidR="00B959F8" w:rsidRDefault="00B959F8" w:rsidP="00226CBD">
            <w:pPr>
              <w:spacing w:before="240" w:after="0"/>
              <w:jc w:val="center"/>
              <w:rPr>
                <w:rFonts w:ascii="Arial" w:hAnsi="Arial" w:cs="Arial"/>
              </w:rPr>
            </w:pPr>
          </w:p>
          <w:p w14:paraId="0EEFF79E" w14:textId="77777777" w:rsidR="00B959F8" w:rsidRDefault="00B959F8" w:rsidP="00226CBD">
            <w:pPr>
              <w:spacing w:before="240" w:after="0"/>
              <w:jc w:val="center"/>
              <w:rPr>
                <w:rFonts w:ascii="Arial" w:hAnsi="Arial" w:cs="Arial"/>
              </w:rPr>
            </w:pPr>
          </w:p>
          <w:p w14:paraId="06C0A179" w14:textId="77777777" w:rsidR="00A95FD6" w:rsidRDefault="005123DC" w:rsidP="00226CBD">
            <w:pPr>
              <w:spacing w:before="240" w:after="0"/>
              <w:jc w:val="center"/>
              <w:rPr>
                <w:rFonts w:ascii="Arial" w:hAnsi="Arial" w:cs="Arial"/>
              </w:rPr>
            </w:pPr>
            <w:r w:rsidRPr="0015156B">
              <w:rPr>
                <w:rFonts w:ascii="Arial" w:hAnsi="Arial" w:cs="Arial"/>
              </w:rPr>
              <w:t>Guide for Ensuring A Legal Interview</w:t>
            </w:r>
          </w:p>
          <w:p w14:paraId="68E592A2" w14:textId="59F97BC6" w:rsidR="004C3C86" w:rsidRDefault="00226CBD" w:rsidP="00B959F8">
            <w:pPr>
              <w:spacing w:before="240" w:after="0"/>
              <w:jc w:val="center"/>
              <w:rPr>
                <w:rFonts w:ascii="Arial" w:hAnsi="Arial" w:cs="Arial"/>
              </w:rPr>
            </w:pPr>
            <w:r w:rsidRPr="00226CBD">
              <w:rPr>
                <w:rFonts w:ascii="Arial" w:hAnsi="Arial" w:cs="Arial"/>
                <w:noProof/>
              </w:rPr>
              <w:drawing>
                <wp:inline distT="0" distB="0" distL="0" distR="0" wp14:anchorId="3B1536FA" wp14:editId="37EAD748">
                  <wp:extent cx="612140" cy="640080"/>
                  <wp:effectExtent l="19050" t="0" r="0" b="0"/>
                  <wp:docPr id="2" name="Picture 11" descr="WorB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WorB44"/>
                          <pic:cNvPicPr>
                            <a:picLocks noChangeAspect="1" noChangeArrowheads="1"/>
                          </pic:cNvPicPr>
                        </pic:nvPicPr>
                        <pic:blipFill>
                          <a:blip r:embed="rId14" cstate="print"/>
                          <a:srcRect/>
                          <a:stretch>
                            <a:fillRect/>
                          </a:stretch>
                        </pic:blipFill>
                        <pic:spPr bwMode="auto">
                          <a:xfrm>
                            <a:off x="0" y="0"/>
                            <a:ext cx="612140" cy="640080"/>
                          </a:xfrm>
                          <a:prstGeom prst="rect">
                            <a:avLst/>
                          </a:prstGeom>
                          <a:noFill/>
                          <a:ln w="9525">
                            <a:noFill/>
                            <a:miter lim="800000"/>
                            <a:headEnd/>
                            <a:tailEnd/>
                          </a:ln>
                        </pic:spPr>
                      </pic:pic>
                    </a:graphicData>
                  </a:graphic>
                </wp:inline>
              </w:drawing>
            </w:r>
          </w:p>
          <w:p w14:paraId="4A373914" w14:textId="77777777" w:rsidR="001C091B" w:rsidRDefault="001C091B" w:rsidP="001C091B">
            <w:pPr>
              <w:spacing w:before="240" w:after="0"/>
              <w:jc w:val="center"/>
              <w:rPr>
                <w:rFonts w:ascii="Arial" w:hAnsi="Arial" w:cs="Arial"/>
              </w:rPr>
            </w:pPr>
            <w:r>
              <w:rPr>
                <w:rFonts w:ascii="Arial" w:hAnsi="Arial" w:cs="Arial"/>
              </w:rPr>
              <w:t>Behavior based questions</w:t>
            </w:r>
          </w:p>
          <w:p w14:paraId="43958124" w14:textId="77777777" w:rsidR="00192446" w:rsidRDefault="00EB751A" w:rsidP="0052172C">
            <w:pPr>
              <w:spacing w:before="240" w:after="0"/>
              <w:jc w:val="center"/>
              <w:rPr>
                <w:rFonts w:ascii="Arial" w:hAnsi="Arial" w:cs="Arial"/>
              </w:rPr>
            </w:pPr>
            <w:r w:rsidRPr="00EB751A">
              <w:rPr>
                <w:rFonts w:ascii="Arial" w:hAnsi="Arial" w:cs="Arial"/>
                <w:noProof/>
              </w:rPr>
              <w:drawing>
                <wp:inline distT="0" distB="0" distL="0" distR="0" wp14:anchorId="4751C36A" wp14:editId="26C2A6AE">
                  <wp:extent cx="612140" cy="640080"/>
                  <wp:effectExtent l="19050" t="0" r="0" b="0"/>
                  <wp:docPr id="35" name="Picture 11" descr="WorB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WorB44"/>
                          <pic:cNvPicPr>
                            <a:picLocks noChangeAspect="1" noChangeArrowheads="1"/>
                          </pic:cNvPicPr>
                        </pic:nvPicPr>
                        <pic:blipFill>
                          <a:blip r:embed="rId14" cstate="print"/>
                          <a:srcRect/>
                          <a:stretch>
                            <a:fillRect/>
                          </a:stretch>
                        </pic:blipFill>
                        <pic:spPr bwMode="auto">
                          <a:xfrm>
                            <a:off x="0" y="0"/>
                            <a:ext cx="612140" cy="640080"/>
                          </a:xfrm>
                          <a:prstGeom prst="rect">
                            <a:avLst/>
                          </a:prstGeom>
                          <a:noFill/>
                          <a:ln w="9525">
                            <a:noFill/>
                            <a:miter lim="800000"/>
                            <a:headEnd/>
                            <a:tailEnd/>
                          </a:ln>
                        </pic:spPr>
                      </pic:pic>
                    </a:graphicData>
                  </a:graphic>
                </wp:inline>
              </w:drawing>
            </w:r>
          </w:p>
          <w:p w14:paraId="57BA7FFD" w14:textId="63B7B37A" w:rsidR="00A95FD6" w:rsidRDefault="006326F2" w:rsidP="00B959F8">
            <w:pPr>
              <w:spacing w:before="240" w:after="0"/>
              <w:jc w:val="center"/>
              <w:rPr>
                <w:rFonts w:ascii="Arial" w:hAnsi="Arial" w:cs="Arial"/>
              </w:rPr>
            </w:pPr>
            <w:r w:rsidRPr="006326F2">
              <w:rPr>
                <w:rFonts w:ascii="Arial" w:hAnsi="Arial" w:cs="Arial"/>
                <w:noProof/>
              </w:rPr>
              <w:drawing>
                <wp:inline distT="0" distB="0" distL="0" distR="0" wp14:anchorId="14812DA4" wp14:editId="3AC0AA8B">
                  <wp:extent cx="942340" cy="583565"/>
                  <wp:effectExtent l="19050" t="0" r="0" b="0"/>
                  <wp:docPr id="20" name="Picture 1" descr="MC9001953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C900195344[1]"/>
                          <pic:cNvPicPr>
                            <a:picLocks noChangeAspect="1" noChangeArrowheads="1"/>
                          </pic:cNvPicPr>
                        </pic:nvPicPr>
                        <pic:blipFill>
                          <a:blip r:embed="rId20" cstate="print"/>
                          <a:srcRect/>
                          <a:stretch>
                            <a:fillRect/>
                          </a:stretch>
                        </pic:blipFill>
                        <pic:spPr bwMode="auto">
                          <a:xfrm>
                            <a:off x="0" y="0"/>
                            <a:ext cx="942340" cy="583565"/>
                          </a:xfrm>
                          <a:prstGeom prst="rect">
                            <a:avLst/>
                          </a:prstGeom>
                          <a:noFill/>
                          <a:ln w="9525">
                            <a:noFill/>
                            <a:miter lim="800000"/>
                            <a:headEnd/>
                            <a:tailEnd/>
                          </a:ln>
                        </pic:spPr>
                      </pic:pic>
                    </a:graphicData>
                  </a:graphic>
                </wp:inline>
              </w:drawing>
            </w:r>
          </w:p>
          <w:p w14:paraId="28CCE70D" w14:textId="77777777" w:rsidR="00541A6D" w:rsidRPr="00250F6E" w:rsidRDefault="00613207" w:rsidP="00541A6D">
            <w:pPr>
              <w:spacing w:before="240" w:after="0"/>
              <w:jc w:val="center"/>
              <w:rPr>
                <w:rFonts w:ascii="Arial" w:hAnsi="Arial" w:cs="Arial"/>
              </w:rPr>
            </w:pPr>
            <w:r w:rsidRPr="00613207">
              <w:rPr>
                <w:rFonts w:ascii="Arial" w:hAnsi="Arial" w:cs="Arial"/>
                <w:noProof/>
              </w:rPr>
              <w:drawing>
                <wp:inline distT="0" distB="0" distL="0" distR="0" wp14:anchorId="0C5B78A8" wp14:editId="2C30768F">
                  <wp:extent cx="612140" cy="640080"/>
                  <wp:effectExtent l="19050" t="0" r="0" b="0"/>
                  <wp:docPr id="24" name="Picture 11" descr="WorB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WorB44"/>
                          <pic:cNvPicPr>
                            <a:picLocks noChangeAspect="1" noChangeArrowheads="1"/>
                          </pic:cNvPicPr>
                        </pic:nvPicPr>
                        <pic:blipFill>
                          <a:blip r:embed="rId14" cstate="print"/>
                          <a:srcRect/>
                          <a:stretch>
                            <a:fillRect/>
                          </a:stretch>
                        </pic:blipFill>
                        <pic:spPr bwMode="auto">
                          <a:xfrm>
                            <a:off x="0" y="0"/>
                            <a:ext cx="612140" cy="640080"/>
                          </a:xfrm>
                          <a:prstGeom prst="rect">
                            <a:avLst/>
                          </a:prstGeom>
                          <a:noFill/>
                          <a:ln w="9525">
                            <a:noFill/>
                            <a:miter lim="800000"/>
                            <a:headEnd/>
                            <a:tailEnd/>
                          </a:ln>
                        </pic:spPr>
                      </pic:pic>
                    </a:graphicData>
                  </a:graphic>
                </wp:inline>
              </w:drawing>
            </w:r>
          </w:p>
        </w:tc>
        <w:tc>
          <w:tcPr>
            <w:tcW w:w="7912" w:type="dxa"/>
            <w:tcBorders>
              <w:top w:val="single" w:sz="4" w:space="0" w:color="000000"/>
              <w:left w:val="single" w:sz="4" w:space="0" w:color="000000"/>
              <w:bottom w:val="single" w:sz="4" w:space="0" w:color="000000"/>
              <w:right w:val="single" w:sz="4" w:space="0" w:color="000000"/>
            </w:tcBorders>
          </w:tcPr>
          <w:p w14:paraId="57C8A4E7" w14:textId="77777777" w:rsidR="00E56E88" w:rsidRDefault="0025005D" w:rsidP="00226CBD">
            <w:pPr>
              <w:spacing w:after="0" w:line="240" w:lineRule="auto"/>
              <w:rPr>
                <w:rFonts w:ascii="Arial" w:hAnsi="Arial" w:cs="Arial"/>
              </w:rPr>
            </w:pPr>
            <w:r>
              <w:rPr>
                <w:rFonts w:ascii="Webdings" w:eastAsia="MS Mincho" w:hAnsi="Webdings" w:cs="Webdings"/>
                <w:sz w:val="48"/>
                <w:szCs w:val="48"/>
                <w:lang w:eastAsia="ja-JP"/>
              </w:rPr>
              <w:t></w:t>
            </w:r>
            <w:r>
              <w:rPr>
                <w:rFonts w:ascii="Arial" w:hAnsi="Arial" w:cs="Arial"/>
                <w:sz w:val="24"/>
                <w:szCs w:val="24"/>
              </w:rPr>
              <w:t xml:space="preserve"> </w:t>
            </w:r>
            <w:r w:rsidR="0082062C" w:rsidRPr="0082062C">
              <w:rPr>
                <w:rFonts w:ascii="Arial" w:hAnsi="Arial" w:cs="Arial"/>
              </w:rPr>
              <w:t xml:space="preserve">Although there </w:t>
            </w:r>
            <w:r w:rsidR="0082062C">
              <w:rPr>
                <w:rFonts w:ascii="Arial" w:hAnsi="Arial" w:cs="Arial"/>
              </w:rPr>
              <w:t xml:space="preserve">is no way to perfect your selection process, we will work on ways you can make the most of your screening </w:t>
            </w:r>
            <w:r w:rsidR="00D728E8">
              <w:rPr>
                <w:rFonts w:ascii="Arial" w:hAnsi="Arial" w:cs="Arial"/>
              </w:rPr>
              <w:t>to increase the chance</w:t>
            </w:r>
            <w:r w:rsidR="0082062C">
              <w:rPr>
                <w:rFonts w:ascii="Arial" w:hAnsi="Arial" w:cs="Arial"/>
              </w:rPr>
              <w:t xml:space="preserve"> of selecting the most qualified employees and volunteers. </w:t>
            </w:r>
          </w:p>
          <w:p w14:paraId="476B2130" w14:textId="77777777" w:rsidR="00E56E88" w:rsidRDefault="00E56E88" w:rsidP="00226CBD">
            <w:pPr>
              <w:spacing w:after="0" w:line="240" w:lineRule="auto"/>
              <w:rPr>
                <w:rFonts w:ascii="Arial" w:hAnsi="Arial" w:cs="Arial"/>
              </w:rPr>
            </w:pPr>
          </w:p>
          <w:p w14:paraId="73E4FE29" w14:textId="77777777" w:rsidR="00DD685F" w:rsidRDefault="00E56E88" w:rsidP="00226CBD">
            <w:pPr>
              <w:spacing w:after="0" w:line="240" w:lineRule="auto"/>
              <w:rPr>
                <w:rFonts w:ascii="Arial" w:hAnsi="Arial" w:cs="Arial"/>
              </w:rPr>
            </w:pPr>
            <w:r>
              <w:rPr>
                <w:rFonts w:ascii="Arial" w:hAnsi="Arial" w:cs="Arial"/>
              </w:rPr>
              <w:t xml:space="preserve">Each county will have its own regulations, sometimes including civil service procedures, that need to be taken into account in the following steps. </w:t>
            </w:r>
            <w:r w:rsidR="00DD685F">
              <w:rPr>
                <w:rFonts w:ascii="Arial" w:hAnsi="Arial" w:cs="Arial"/>
              </w:rPr>
              <w:t>It’s important that you take time to learn about all of the guidelines that will impact your hiring process.</w:t>
            </w:r>
          </w:p>
          <w:p w14:paraId="32F74EED" w14:textId="77777777" w:rsidR="00DD685F" w:rsidRDefault="00DD685F" w:rsidP="00226CBD">
            <w:pPr>
              <w:spacing w:after="0" w:line="240" w:lineRule="auto"/>
              <w:rPr>
                <w:rFonts w:ascii="Arial" w:hAnsi="Arial" w:cs="Arial"/>
              </w:rPr>
            </w:pPr>
          </w:p>
          <w:p w14:paraId="549BA074" w14:textId="07015A7F" w:rsidR="00226CBD" w:rsidRDefault="0082062C" w:rsidP="00226CBD">
            <w:pPr>
              <w:spacing w:after="0" w:line="240" w:lineRule="auto"/>
              <w:rPr>
                <w:rFonts w:ascii="Arial" w:hAnsi="Arial" w:cs="Arial"/>
                <w:szCs w:val="24"/>
              </w:rPr>
            </w:pPr>
            <w:r>
              <w:rPr>
                <w:rFonts w:ascii="Arial" w:hAnsi="Arial" w:cs="Arial"/>
              </w:rPr>
              <w:t xml:space="preserve">The first part of the screening process includes such things as review of application and resume, reference and background checks, </w:t>
            </w:r>
            <w:r w:rsidR="002838B9">
              <w:rPr>
                <w:rFonts w:ascii="Arial" w:hAnsi="Arial" w:cs="Arial"/>
              </w:rPr>
              <w:t>verification of degrees and licenses and in some cases, medical and drug testing. Some of you have a hand in that</w:t>
            </w:r>
            <w:r w:rsidR="00A95FD6">
              <w:rPr>
                <w:rFonts w:ascii="Arial" w:hAnsi="Arial" w:cs="Arial"/>
              </w:rPr>
              <w:t xml:space="preserve"> process;</w:t>
            </w:r>
            <w:r w:rsidR="002838B9">
              <w:rPr>
                <w:rFonts w:ascii="Arial" w:hAnsi="Arial" w:cs="Arial"/>
              </w:rPr>
              <w:t xml:space="preserve"> others have an HR office or department who conducts the initial screening. </w:t>
            </w:r>
            <w:r w:rsidR="00910D73">
              <w:rPr>
                <w:rFonts w:ascii="Arial" w:hAnsi="Arial" w:cs="Arial"/>
                <w:szCs w:val="24"/>
              </w:rPr>
              <w:t>The interview is the final screening process, and the one in which you are most likely to be actively involved. Although research indicates that the interview is not a very good predictor of future job performance</w:t>
            </w:r>
            <w:r w:rsidR="004C3C86">
              <w:rPr>
                <w:rStyle w:val="EndnoteReference"/>
                <w:rFonts w:ascii="Arial" w:hAnsi="Arial" w:cs="Arial"/>
                <w:szCs w:val="24"/>
              </w:rPr>
              <w:endnoteReference w:id="1"/>
            </w:r>
            <w:r w:rsidR="00B959F8">
              <w:rPr>
                <w:rFonts w:ascii="Arial" w:hAnsi="Arial" w:cs="Arial"/>
                <w:szCs w:val="24"/>
              </w:rPr>
              <w:t>, a well-</w:t>
            </w:r>
            <w:r w:rsidR="00910D73">
              <w:rPr>
                <w:rFonts w:ascii="Arial" w:hAnsi="Arial" w:cs="Arial"/>
                <w:szCs w:val="24"/>
              </w:rPr>
              <w:t>orchestrated</w:t>
            </w:r>
            <w:r w:rsidR="00226CBD">
              <w:rPr>
                <w:rFonts w:ascii="Arial" w:hAnsi="Arial" w:cs="Arial"/>
                <w:szCs w:val="24"/>
              </w:rPr>
              <w:t xml:space="preserve"> structured</w:t>
            </w:r>
            <w:r w:rsidR="00910D73">
              <w:rPr>
                <w:rFonts w:ascii="Arial" w:hAnsi="Arial" w:cs="Arial"/>
                <w:szCs w:val="24"/>
              </w:rPr>
              <w:t xml:space="preserve"> interview can </w:t>
            </w:r>
            <w:r w:rsidR="00226CBD">
              <w:rPr>
                <w:rFonts w:ascii="Arial" w:hAnsi="Arial" w:cs="Arial"/>
                <w:szCs w:val="24"/>
              </w:rPr>
              <w:t>give you the opportunity to</w:t>
            </w:r>
            <w:r w:rsidR="001C091B">
              <w:rPr>
                <w:rFonts w:ascii="Arial" w:hAnsi="Arial" w:cs="Arial"/>
                <w:szCs w:val="24"/>
              </w:rPr>
              <w:t>:</w:t>
            </w:r>
            <w:r w:rsidR="00226CBD">
              <w:rPr>
                <w:rFonts w:ascii="Arial" w:hAnsi="Arial" w:cs="Arial"/>
                <w:szCs w:val="24"/>
              </w:rPr>
              <w:t xml:space="preserve"> </w:t>
            </w:r>
          </w:p>
          <w:p w14:paraId="7167717B" w14:textId="77777777" w:rsidR="00226CBD" w:rsidRDefault="00226CBD" w:rsidP="00226CBD">
            <w:pPr>
              <w:spacing w:after="0" w:line="240" w:lineRule="auto"/>
              <w:rPr>
                <w:rFonts w:ascii="Arial" w:hAnsi="Arial" w:cs="Arial"/>
                <w:szCs w:val="24"/>
              </w:rPr>
            </w:pPr>
          </w:p>
          <w:p w14:paraId="287978BE" w14:textId="77777777" w:rsidR="0006119D" w:rsidRPr="00226CBD" w:rsidRDefault="0006119D" w:rsidP="00502A9E">
            <w:pPr>
              <w:pStyle w:val="ListParagraph"/>
              <w:numPr>
                <w:ilvl w:val="0"/>
                <w:numId w:val="21"/>
              </w:numPr>
              <w:spacing w:after="0" w:line="240" w:lineRule="auto"/>
              <w:rPr>
                <w:rFonts w:ascii="Arial" w:hAnsi="Arial" w:cs="Arial"/>
                <w:szCs w:val="24"/>
              </w:rPr>
            </w:pPr>
            <w:r w:rsidRPr="00226CBD">
              <w:rPr>
                <w:rFonts w:ascii="Arial" w:hAnsi="Arial" w:cs="Arial"/>
                <w:szCs w:val="24"/>
              </w:rPr>
              <w:t xml:space="preserve">Obtain additional information </w:t>
            </w:r>
            <w:r w:rsidR="0032111D">
              <w:rPr>
                <w:rFonts w:ascii="Arial" w:hAnsi="Arial" w:cs="Arial"/>
                <w:szCs w:val="24"/>
              </w:rPr>
              <w:t>about</w:t>
            </w:r>
            <w:r w:rsidRPr="00226CBD">
              <w:rPr>
                <w:rFonts w:ascii="Arial" w:hAnsi="Arial" w:cs="Arial"/>
                <w:szCs w:val="24"/>
              </w:rPr>
              <w:t xml:space="preserve"> the applicant's education, work experience, job-related interests, and other information that can fill in the gaps on the resume or application form. </w:t>
            </w:r>
          </w:p>
          <w:p w14:paraId="5719CAA4" w14:textId="77777777" w:rsidR="00AC239C" w:rsidRDefault="0006119D" w:rsidP="00502A9E">
            <w:pPr>
              <w:pStyle w:val="ListParagraph"/>
              <w:numPr>
                <w:ilvl w:val="0"/>
                <w:numId w:val="20"/>
              </w:numPr>
              <w:spacing w:after="0" w:line="240" w:lineRule="auto"/>
              <w:rPr>
                <w:rFonts w:ascii="Arial" w:hAnsi="Arial" w:cs="Arial"/>
                <w:szCs w:val="24"/>
              </w:rPr>
            </w:pPr>
            <w:r w:rsidRPr="0006119D">
              <w:rPr>
                <w:rFonts w:ascii="Arial" w:hAnsi="Arial" w:cs="Arial"/>
                <w:szCs w:val="24"/>
              </w:rPr>
              <w:t xml:space="preserve">Identify the extent of the applicant's knowledge, skills, and other competencies by inquiring about past performance and achievements. </w:t>
            </w:r>
          </w:p>
          <w:p w14:paraId="137FE992" w14:textId="77777777" w:rsidR="0006119D" w:rsidRPr="0006119D" w:rsidRDefault="00AC239C" w:rsidP="00502A9E">
            <w:pPr>
              <w:pStyle w:val="ListParagraph"/>
              <w:numPr>
                <w:ilvl w:val="0"/>
                <w:numId w:val="20"/>
              </w:numPr>
              <w:spacing w:after="0" w:line="240" w:lineRule="auto"/>
              <w:rPr>
                <w:rFonts w:ascii="Arial" w:hAnsi="Arial" w:cs="Arial"/>
                <w:szCs w:val="24"/>
              </w:rPr>
            </w:pPr>
            <w:r>
              <w:rPr>
                <w:rFonts w:ascii="Arial" w:hAnsi="Arial" w:cs="Arial"/>
                <w:szCs w:val="24"/>
              </w:rPr>
              <w:t xml:space="preserve">Assess the applicant’s communication skills and their ability to actively listen and be responsive. </w:t>
            </w:r>
          </w:p>
          <w:p w14:paraId="2D304069" w14:textId="77777777" w:rsidR="0006119D" w:rsidRPr="0006119D" w:rsidRDefault="0006119D" w:rsidP="00502A9E">
            <w:pPr>
              <w:pStyle w:val="ListParagraph"/>
              <w:numPr>
                <w:ilvl w:val="0"/>
                <w:numId w:val="20"/>
              </w:numPr>
              <w:spacing w:after="0" w:line="240" w:lineRule="auto"/>
              <w:rPr>
                <w:rFonts w:ascii="Arial" w:hAnsi="Arial" w:cs="Arial"/>
                <w:szCs w:val="24"/>
              </w:rPr>
            </w:pPr>
            <w:r w:rsidRPr="0006119D">
              <w:rPr>
                <w:rFonts w:ascii="Arial" w:hAnsi="Arial" w:cs="Arial"/>
                <w:szCs w:val="24"/>
              </w:rPr>
              <w:t xml:space="preserve">Compare an applicant's strengths and </w:t>
            </w:r>
            <w:r w:rsidR="00226CBD">
              <w:rPr>
                <w:rFonts w:ascii="Arial" w:hAnsi="Arial" w:cs="Arial"/>
                <w:szCs w:val="24"/>
              </w:rPr>
              <w:t>challenges</w:t>
            </w:r>
            <w:r w:rsidRPr="0006119D">
              <w:rPr>
                <w:rFonts w:ascii="Arial" w:hAnsi="Arial" w:cs="Arial"/>
                <w:szCs w:val="24"/>
              </w:rPr>
              <w:t xml:space="preserve"> with those of other applicants. </w:t>
            </w:r>
          </w:p>
          <w:p w14:paraId="2F23C2BA" w14:textId="77777777" w:rsidR="0006119D" w:rsidRPr="0006119D" w:rsidRDefault="0006119D" w:rsidP="00502A9E">
            <w:pPr>
              <w:pStyle w:val="ListParagraph"/>
              <w:numPr>
                <w:ilvl w:val="0"/>
                <w:numId w:val="20"/>
              </w:numPr>
              <w:spacing w:after="0" w:line="240" w:lineRule="auto"/>
              <w:rPr>
                <w:rFonts w:ascii="Arial" w:hAnsi="Arial" w:cs="Arial"/>
                <w:szCs w:val="24"/>
              </w:rPr>
            </w:pPr>
            <w:r w:rsidRPr="0006119D">
              <w:rPr>
                <w:rFonts w:ascii="Arial" w:hAnsi="Arial" w:cs="Arial"/>
                <w:szCs w:val="24"/>
              </w:rPr>
              <w:t xml:space="preserve">Describe the job, what the agency expects of employees, and what employees can expect. This gives the applicant more information to determine if s/he is really interested in the position. </w:t>
            </w:r>
          </w:p>
          <w:p w14:paraId="09F23776" w14:textId="77777777" w:rsidR="00AC239C" w:rsidRPr="00AC239C" w:rsidRDefault="0006119D" w:rsidP="00D2764E">
            <w:pPr>
              <w:pStyle w:val="ListParagraph"/>
              <w:numPr>
                <w:ilvl w:val="0"/>
                <w:numId w:val="20"/>
              </w:numPr>
              <w:spacing w:after="0" w:line="240" w:lineRule="auto"/>
              <w:rPr>
                <w:rFonts w:ascii="Arial" w:hAnsi="Arial" w:cs="Arial"/>
              </w:rPr>
            </w:pPr>
            <w:r w:rsidRPr="00AC239C">
              <w:rPr>
                <w:rFonts w:ascii="Arial" w:hAnsi="Arial" w:cs="Arial"/>
                <w:szCs w:val="24"/>
              </w:rPr>
              <w:t>Promote a good public image of the agency and the state.</w:t>
            </w:r>
            <w:r>
              <w:rPr>
                <w:rStyle w:val="EndnoteReference"/>
                <w:rFonts w:ascii="Arial" w:hAnsi="Arial" w:cs="Arial"/>
                <w:szCs w:val="24"/>
              </w:rPr>
              <w:endnoteReference w:id="2"/>
            </w:r>
            <w:r w:rsidR="000D0702" w:rsidRPr="00AC239C">
              <w:rPr>
                <w:rFonts w:ascii="Arial" w:hAnsi="Arial" w:cs="Arial"/>
                <w:szCs w:val="24"/>
              </w:rPr>
              <w:t xml:space="preserve"> </w:t>
            </w:r>
          </w:p>
          <w:p w14:paraId="2C464DD6" w14:textId="77777777" w:rsidR="0006119D" w:rsidRPr="00AC239C" w:rsidRDefault="0006119D" w:rsidP="00AC239C">
            <w:pPr>
              <w:pStyle w:val="ListParagraph"/>
              <w:spacing w:after="0" w:line="240" w:lineRule="auto"/>
              <w:rPr>
                <w:rFonts w:ascii="Arial" w:hAnsi="Arial" w:cs="Arial"/>
              </w:rPr>
            </w:pPr>
          </w:p>
          <w:p w14:paraId="2024C56A" w14:textId="77777777" w:rsidR="00AC239C" w:rsidRDefault="003F3472" w:rsidP="00D2764E">
            <w:pPr>
              <w:spacing w:after="0" w:line="240" w:lineRule="auto"/>
              <w:rPr>
                <w:rFonts w:ascii="Arial" w:hAnsi="Arial" w:cs="Arial"/>
              </w:rPr>
            </w:pPr>
            <w:r>
              <w:rPr>
                <w:rFonts w:ascii="Arial" w:hAnsi="Arial" w:cs="Arial"/>
              </w:rPr>
              <w:t>In order to conduct an interview that is both effective and legal it is important that you</w:t>
            </w:r>
          </w:p>
          <w:p w14:paraId="3DB62F9A" w14:textId="77777777" w:rsidR="009C6EE9" w:rsidRDefault="009C6EE9" w:rsidP="00D2764E">
            <w:pPr>
              <w:spacing w:after="0" w:line="240" w:lineRule="auto"/>
              <w:rPr>
                <w:rFonts w:ascii="Arial" w:hAnsi="Arial" w:cs="Arial"/>
              </w:rPr>
            </w:pPr>
          </w:p>
          <w:p w14:paraId="114CF459" w14:textId="77777777" w:rsidR="004C3F75" w:rsidRDefault="004C3F75" w:rsidP="00502A9E">
            <w:pPr>
              <w:pStyle w:val="ListParagraph"/>
              <w:numPr>
                <w:ilvl w:val="0"/>
                <w:numId w:val="25"/>
              </w:numPr>
              <w:spacing w:after="0" w:line="240" w:lineRule="auto"/>
              <w:rPr>
                <w:rFonts w:ascii="Arial" w:hAnsi="Arial" w:cs="Arial"/>
              </w:rPr>
            </w:pPr>
            <w:r>
              <w:rPr>
                <w:rFonts w:ascii="Arial" w:hAnsi="Arial" w:cs="Arial"/>
              </w:rPr>
              <w:t>Develop questions based on the</w:t>
            </w:r>
            <w:r w:rsidR="003F3472">
              <w:rPr>
                <w:rFonts w:ascii="Arial" w:hAnsi="Arial" w:cs="Arial"/>
              </w:rPr>
              <w:t xml:space="preserve"> updated job description</w:t>
            </w:r>
          </w:p>
          <w:p w14:paraId="5046C629" w14:textId="77777777" w:rsidR="004C3F75" w:rsidRPr="004C3F75" w:rsidRDefault="004C3F75" w:rsidP="004C3F75">
            <w:pPr>
              <w:spacing w:after="0" w:line="240" w:lineRule="auto"/>
              <w:rPr>
                <w:rFonts w:ascii="Arial" w:hAnsi="Arial" w:cs="Arial"/>
              </w:rPr>
            </w:pPr>
          </w:p>
          <w:p w14:paraId="462CE5D7" w14:textId="77777777" w:rsidR="003F3472" w:rsidRDefault="004C3F75" w:rsidP="003F3472">
            <w:pPr>
              <w:rPr>
                <w:rFonts w:ascii="Arial" w:hAnsi="Arial" w:cs="Arial"/>
              </w:rPr>
            </w:pPr>
            <w:r>
              <w:rPr>
                <w:rFonts w:ascii="Arial" w:hAnsi="Arial" w:cs="Arial"/>
              </w:rPr>
              <w:t xml:space="preserve">By developing questions ahead of time you can make sure that </w:t>
            </w:r>
            <w:r w:rsidR="00D72A1F">
              <w:rPr>
                <w:rFonts w:ascii="Arial" w:hAnsi="Arial" w:cs="Arial"/>
              </w:rPr>
              <w:t xml:space="preserve">interviewers are prepared, </w:t>
            </w:r>
            <w:r>
              <w:rPr>
                <w:rFonts w:ascii="Arial" w:hAnsi="Arial" w:cs="Arial"/>
              </w:rPr>
              <w:t>that questions ad</w:t>
            </w:r>
            <w:r w:rsidR="00D72A1F">
              <w:rPr>
                <w:rFonts w:ascii="Arial" w:hAnsi="Arial" w:cs="Arial"/>
              </w:rPr>
              <w:t>dress essential job functions</w:t>
            </w:r>
            <w:r w:rsidR="00A60EA7">
              <w:rPr>
                <w:rFonts w:ascii="Arial" w:hAnsi="Arial" w:cs="Arial"/>
              </w:rPr>
              <w:t>,</w:t>
            </w:r>
            <w:r w:rsidR="00D72A1F">
              <w:rPr>
                <w:rFonts w:ascii="Arial" w:hAnsi="Arial" w:cs="Arial"/>
              </w:rPr>
              <w:t xml:space="preserve"> and that all candidates are asked the same job-questions</w:t>
            </w:r>
            <w:r>
              <w:rPr>
                <w:rFonts w:ascii="Arial" w:hAnsi="Arial" w:cs="Arial"/>
              </w:rPr>
              <w:t xml:space="preserve">. In addition, you can have someone review the questions </w:t>
            </w:r>
            <w:r w:rsidR="00D72A1F">
              <w:rPr>
                <w:rFonts w:ascii="Arial" w:hAnsi="Arial" w:cs="Arial"/>
              </w:rPr>
              <w:t xml:space="preserve">prior to the interview </w:t>
            </w:r>
            <w:r>
              <w:rPr>
                <w:rFonts w:ascii="Arial" w:hAnsi="Arial" w:cs="Arial"/>
              </w:rPr>
              <w:t>to make sure that they are non-discriminatory.</w:t>
            </w:r>
            <w:r w:rsidR="00043241">
              <w:rPr>
                <w:rFonts w:ascii="Arial" w:hAnsi="Arial" w:cs="Arial"/>
              </w:rPr>
              <w:t xml:space="preserve"> This does not preclude follow-up questions that might emerge based on the interviewee’s responses.</w:t>
            </w:r>
          </w:p>
          <w:p w14:paraId="437A45DE" w14:textId="77777777" w:rsidR="004C3F75" w:rsidRDefault="004C3F75" w:rsidP="00502A9E">
            <w:pPr>
              <w:pStyle w:val="ListParagraph"/>
              <w:numPr>
                <w:ilvl w:val="0"/>
                <w:numId w:val="25"/>
              </w:numPr>
              <w:rPr>
                <w:rFonts w:ascii="Arial" w:hAnsi="Arial" w:cs="Arial"/>
              </w:rPr>
            </w:pPr>
            <w:r>
              <w:rPr>
                <w:rFonts w:ascii="Arial" w:hAnsi="Arial" w:cs="Arial"/>
              </w:rPr>
              <w:t>Create a rating scale</w:t>
            </w:r>
          </w:p>
          <w:p w14:paraId="44D72A8B" w14:textId="77777777" w:rsidR="004C3F75" w:rsidRDefault="004C3F75" w:rsidP="004C3F75">
            <w:pPr>
              <w:rPr>
                <w:rFonts w:ascii="Arial" w:hAnsi="Arial" w:cs="Arial"/>
              </w:rPr>
            </w:pPr>
            <w:r>
              <w:rPr>
                <w:rFonts w:ascii="Arial" w:hAnsi="Arial" w:cs="Arial"/>
              </w:rPr>
              <w:t>A rating scale based on</w:t>
            </w:r>
            <w:r w:rsidR="00D72A1F">
              <w:rPr>
                <w:rFonts w:ascii="Arial" w:hAnsi="Arial" w:cs="Arial"/>
              </w:rPr>
              <w:t xml:space="preserve"> performance expectations gives</w:t>
            </w:r>
            <w:r w:rsidR="005D752E">
              <w:rPr>
                <w:rFonts w:ascii="Arial" w:hAnsi="Arial" w:cs="Arial"/>
              </w:rPr>
              <w:t xml:space="preserve"> </w:t>
            </w:r>
            <w:r>
              <w:rPr>
                <w:rFonts w:ascii="Arial" w:hAnsi="Arial" w:cs="Arial"/>
              </w:rPr>
              <w:t xml:space="preserve">interviewers a tool for more objectively </w:t>
            </w:r>
            <w:r w:rsidR="005D752E">
              <w:rPr>
                <w:rFonts w:ascii="Arial" w:hAnsi="Arial" w:cs="Arial"/>
              </w:rPr>
              <w:t>weighing candidate responses and provides the interview panel with an impartial and documentable way to make a final hiring selection.</w:t>
            </w:r>
          </w:p>
          <w:p w14:paraId="0D87E89F" w14:textId="77777777" w:rsidR="005D752E" w:rsidRDefault="005D752E" w:rsidP="00502A9E">
            <w:pPr>
              <w:pStyle w:val="ListParagraph"/>
              <w:numPr>
                <w:ilvl w:val="0"/>
                <w:numId w:val="25"/>
              </w:numPr>
              <w:rPr>
                <w:rFonts w:ascii="Arial" w:hAnsi="Arial" w:cs="Arial"/>
              </w:rPr>
            </w:pPr>
            <w:r>
              <w:rPr>
                <w:rFonts w:ascii="Arial" w:hAnsi="Arial" w:cs="Arial"/>
              </w:rPr>
              <w:t>Prepare panel for interview</w:t>
            </w:r>
          </w:p>
          <w:p w14:paraId="31F3D23C" w14:textId="77777777" w:rsidR="005D752E" w:rsidRDefault="005D752E" w:rsidP="005D752E">
            <w:pPr>
              <w:rPr>
                <w:rFonts w:ascii="Arial" w:hAnsi="Arial" w:cs="Arial"/>
              </w:rPr>
            </w:pPr>
            <w:r>
              <w:rPr>
                <w:rFonts w:ascii="Arial" w:hAnsi="Arial" w:cs="Arial"/>
              </w:rPr>
              <w:t>Using a panel of 3 to 5</w:t>
            </w:r>
            <w:r w:rsidR="00686A1A">
              <w:rPr>
                <w:rFonts w:ascii="Arial" w:hAnsi="Arial" w:cs="Arial"/>
              </w:rPr>
              <w:t xml:space="preserve"> members to conduct the interview provides a better chance for fairness and impartiality in the decision-making process. Panel members should have a thorough knowledge of the job, and need to be provided with candidate resumes, interview questions and rating scales well ahead of the interviews.</w:t>
            </w:r>
          </w:p>
          <w:p w14:paraId="71D523A8" w14:textId="77777777" w:rsidR="000D0702" w:rsidRDefault="005D752E" w:rsidP="00502A9E">
            <w:pPr>
              <w:pStyle w:val="ListParagraph"/>
              <w:numPr>
                <w:ilvl w:val="0"/>
                <w:numId w:val="25"/>
              </w:numPr>
              <w:rPr>
                <w:rFonts w:ascii="Arial" w:hAnsi="Arial" w:cs="Arial"/>
              </w:rPr>
            </w:pPr>
            <w:r>
              <w:rPr>
                <w:rFonts w:ascii="Arial" w:hAnsi="Arial" w:cs="Arial"/>
              </w:rPr>
              <w:t>Schedule adequate time</w:t>
            </w:r>
          </w:p>
          <w:p w14:paraId="18C5D866" w14:textId="77777777" w:rsidR="00D72A1F" w:rsidRDefault="00D72A1F" w:rsidP="00D72A1F">
            <w:pPr>
              <w:pStyle w:val="ListParagraph"/>
              <w:rPr>
                <w:rFonts w:ascii="Arial" w:hAnsi="Arial" w:cs="Arial"/>
              </w:rPr>
            </w:pPr>
          </w:p>
          <w:p w14:paraId="790B77F9" w14:textId="77777777" w:rsidR="00D452BB" w:rsidRDefault="005D752E" w:rsidP="005D752E">
            <w:pPr>
              <w:pStyle w:val="ListParagraph"/>
              <w:ind w:left="0"/>
              <w:rPr>
                <w:rFonts w:ascii="Arial" w:hAnsi="Arial" w:cs="Arial"/>
              </w:rPr>
            </w:pPr>
            <w:r>
              <w:rPr>
                <w:rFonts w:ascii="Arial" w:hAnsi="Arial" w:cs="Arial"/>
              </w:rPr>
              <w:t>Not only do you need to schedule up to an hour for each interview, you also need to allow at least 15 minutes between candidates for panel members to make notes on the rating scale</w:t>
            </w:r>
            <w:r w:rsidR="00D72A1F">
              <w:rPr>
                <w:rFonts w:ascii="Arial" w:hAnsi="Arial" w:cs="Arial"/>
              </w:rPr>
              <w:t xml:space="preserve"> while their memories are fresh and to avoid candidate confusion</w:t>
            </w:r>
            <w:r w:rsidR="00686A1A">
              <w:rPr>
                <w:rFonts w:ascii="Arial" w:hAnsi="Arial" w:cs="Arial"/>
              </w:rPr>
              <w:t>.</w:t>
            </w:r>
          </w:p>
          <w:p w14:paraId="48069121" w14:textId="77777777" w:rsidR="00D452BB" w:rsidRDefault="00D452BB" w:rsidP="005D752E">
            <w:pPr>
              <w:pStyle w:val="ListParagraph"/>
              <w:ind w:left="0"/>
              <w:rPr>
                <w:rFonts w:ascii="Arial" w:hAnsi="Arial" w:cs="Arial"/>
              </w:rPr>
            </w:pPr>
          </w:p>
          <w:p w14:paraId="3EFA7AA0" w14:textId="77777777" w:rsidR="005D752E" w:rsidRPr="005D752E" w:rsidRDefault="00D452BB" w:rsidP="005D752E">
            <w:pPr>
              <w:pStyle w:val="ListParagraph"/>
              <w:ind w:left="0"/>
              <w:rPr>
                <w:rFonts w:ascii="Arial" w:hAnsi="Arial" w:cs="Arial"/>
              </w:rPr>
            </w:pPr>
            <w:r>
              <w:rPr>
                <w:rFonts w:ascii="Arial" w:hAnsi="Arial" w:cs="Arial"/>
              </w:rPr>
              <w:t xml:space="preserve">If possible, schedule a second interview; these frequently reveal more information that will help you make a better assessment of the candidate. </w:t>
            </w:r>
          </w:p>
          <w:p w14:paraId="2A3F2B96" w14:textId="77777777" w:rsidR="00A06458" w:rsidRPr="00A06458" w:rsidRDefault="00D15A3E" w:rsidP="00A06458">
            <w:pPr>
              <w:pStyle w:val="Heading3"/>
              <w:rPr>
                <w:rFonts w:ascii="Arial" w:hAnsi="Arial" w:cs="Arial"/>
                <w:b w:val="0"/>
                <w:sz w:val="22"/>
                <w:szCs w:val="22"/>
              </w:rPr>
            </w:pPr>
            <w:r w:rsidRPr="00A06458">
              <w:rPr>
                <w:rFonts w:ascii="Arial" w:hAnsi="Arial" w:cs="Arial"/>
                <w:b w:val="0"/>
                <w:sz w:val="22"/>
                <w:szCs w:val="22"/>
              </w:rPr>
              <w:t xml:space="preserve">Take a moment to review </w:t>
            </w:r>
            <w:r w:rsidR="00506EAA" w:rsidRPr="00A06458">
              <w:rPr>
                <w:rFonts w:ascii="Arial" w:hAnsi="Arial" w:cs="Arial"/>
                <w:b w:val="0"/>
                <w:sz w:val="22"/>
                <w:szCs w:val="22"/>
              </w:rPr>
              <w:t xml:space="preserve">in your participant manual </w:t>
            </w:r>
            <w:r w:rsidRPr="00A06458">
              <w:rPr>
                <w:rFonts w:ascii="Arial" w:hAnsi="Arial" w:cs="Arial"/>
                <w:b w:val="0"/>
                <w:sz w:val="22"/>
                <w:szCs w:val="22"/>
              </w:rPr>
              <w:t xml:space="preserve">the </w:t>
            </w:r>
            <w:r w:rsidR="0015156B">
              <w:rPr>
                <w:rFonts w:ascii="Arial" w:hAnsi="Arial" w:cs="Arial"/>
                <w:b w:val="0"/>
                <w:sz w:val="22"/>
                <w:szCs w:val="22"/>
              </w:rPr>
              <w:t>“</w:t>
            </w:r>
            <w:r w:rsidRPr="0015156B">
              <w:rPr>
                <w:rFonts w:ascii="Arial" w:hAnsi="Arial" w:cs="Arial"/>
                <w:b w:val="0"/>
                <w:sz w:val="22"/>
                <w:szCs w:val="22"/>
              </w:rPr>
              <w:t xml:space="preserve">Guide for </w:t>
            </w:r>
            <w:r w:rsidR="00A06458" w:rsidRPr="0015156B">
              <w:rPr>
                <w:rFonts w:ascii="Arial" w:hAnsi="Arial" w:cs="Arial"/>
                <w:b w:val="0"/>
                <w:sz w:val="22"/>
                <w:szCs w:val="22"/>
              </w:rPr>
              <w:t>Ensuring A Legal Interview</w:t>
            </w:r>
            <w:r w:rsidR="0015156B" w:rsidRPr="0015156B">
              <w:rPr>
                <w:rFonts w:ascii="Arial" w:hAnsi="Arial" w:cs="Arial"/>
                <w:b w:val="0"/>
                <w:i/>
                <w:sz w:val="22"/>
                <w:szCs w:val="22"/>
              </w:rPr>
              <w:t>.</w:t>
            </w:r>
            <w:r w:rsidR="0015156B">
              <w:rPr>
                <w:rFonts w:ascii="Arial" w:hAnsi="Arial" w:cs="Arial"/>
                <w:b w:val="0"/>
                <w:sz w:val="22"/>
                <w:szCs w:val="22"/>
              </w:rPr>
              <w:t>”</w:t>
            </w:r>
            <w:r w:rsidR="00A06458" w:rsidRPr="0015156B">
              <w:rPr>
                <w:rStyle w:val="EndnoteReference"/>
                <w:rFonts w:ascii="Arial" w:hAnsi="Arial" w:cs="Arial"/>
                <w:b w:val="0"/>
                <w:i/>
                <w:sz w:val="22"/>
                <w:szCs w:val="22"/>
              </w:rPr>
              <w:endnoteReference w:id="3"/>
            </w:r>
          </w:p>
          <w:p w14:paraId="5477DCB4" w14:textId="77777777" w:rsidR="001C091B" w:rsidRPr="001C091B" w:rsidRDefault="001C091B" w:rsidP="00FD61FE">
            <w:pPr>
              <w:spacing w:after="0" w:line="240" w:lineRule="auto"/>
              <w:rPr>
                <w:rFonts w:ascii="Arial" w:eastAsia="MS Mincho" w:hAnsi="Arial" w:cs="Arial"/>
                <w:sz w:val="24"/>
                <w:szCs w:val="24"/>
                <w:lang w:eastAsia="ja-JP"/>
              </w:rPr>
            </w:pPr>
          </w:p>
          <w:p w14:paraId="155ABC9C" w14:textId="77777777" w:rsidR="00BE5B05" w:rsidRDefault="00E204ED" w:rsidP="00FD61FE">
            <w:pPr>
              <w:spacing w:after="0" w:line="240" w:lineRule="auto"/>
              <w:rPr>
                <w:rFonts w:ascii="Arial" w:hAnsi="Arial" w:cs="Arial"/>
                <w:szCs w:val="24"/>
              </w:rPr>
            </w:pPr>
            <w:r>
              <w:rPr>
                <w:rFonts w:ascii="Webdings" w:eastAsia="MS Mincho" w:hAnsi="Webdings" w:cs="Webdings"/>
                <w:sz w:val="48"/>
                <w:szCs w:val="48"/>
                <w:lang w:eastAsia="ja-JP"/>
              </w:rPr>
              <w:t></w:t>
            </w:r>
            <w:r>
              <w:rPr>
                <w:rFonts w:ascii="Arial" w:hAnsi="Arial" w:cs="Arial"/>
                <w:sz w:val="24"/>
                <w:szCs w:val="24"/>
              </w:rPr>
              <w:t xml:space="preserve"> </w:t>
            </w:r>
            <w:r w:rsidR="00BE5B05">
              <w:rPr>
                <w:rFonts w:ascii="Arial" w:hAnsi="Arial" w:cs="Arial"/>
                <w:szCs w:val="24"/>
              </w:rPr>
              <w:t>One way to make the best use of the limited time you have with a candidate in the interview is to use behavior-based questions that are designed to elicit information about required knowledge, skills and abilities. The logic behind behavior-based questions is that a person’s past performance is a good predictor of the person’s future performance. Behavior-based questions ask applicants to recall what they actually have done rather than asking for hypothetical responses about how they might act in certain situations in the future. Let’s look at a few examples.</w:t>
            </w:r>
          </w:p>
          <w:p w14:paraId="550270A2" w14:textId="77777777" w:rsidR="00FD61FE" w:rsidRPr="00FD61FE" w:rsidRDefault="00FD61FE" w:rsidP="00FD61FE">
            <w:pPr>
              <w:spacing w:after="0" w:line="240" w:lineRule="auto"/>
              <w:rPr>
                <w:rFonts w:ascii="Arial" w:hAnsi="Arial" w:cs="Arial"/>
                <w:szCs w:val="24"/>
              </w:rPr>
            </w:pPr>
          </w:p>
          <w:p w14:paraId="59A7C706" w14:textId="77777777" w:rsidR="003F3472" w:rsidRPr="00BE5B05" w:rsidRDefault="00686A1A" w:rsidP="00502A9E">
            <w:pPr>
              <w:pStyle w:val="ListParagraph"/>
              <w:numPr>
                <w:ilvl w:val="0"/>
                <w:numId w:val="25"/>
              </w:numPr>
              <w:rPr>
                <w:rFonts w:ascii="Arial" w:hAnsi="Arial" w:cs="Arial"/>
              </w:rPr>
            </w:pPr>
            <w:r w:rsidRPr="00BE5B05">
              <w:rPr>
                <w:rFonts w:ascii="Arial" w:hAnsi="Arial" w:cs="Arial"/>
              </w:rPr>
              <w:t>Describe a time when you resolved a conflict with a co-worker.</w:t>
            </w:r>
            <w:r w:rsidR="00D72A1F" w:rsidRPr="00BE5B05">
              <w:rPr>
                <w:rFonts w:ascii="Arial" w:hAnsi="Arial" w:cs="Arial"/>
              </w:rPr>
              <w:t xml:space="preserve"> What was the conflict, what steps did you take, and how was the conflict resolved?</w:t>
            </w:r>
          </w:p>
          <w:p w14:paraId="148B18A9" w14:textId="77777777" w:rsidR="00BE5B05" w:rsidRPr="00250F6E" w:rsidRDefault="00BE5B05" w:rsidP="00502A9E">
            <w:pPr>
              <w:pStyle w:val="ListParagraph"/>
              <w:numPr>
                <w:ilvl w:val="0"/>
                <w:numId w:val="26"/>
              </w:numPr>
              <w:autoSpaceDE w:val="0"/>
              <w:autoSpaceDN w:val="0"/>
              <w:adjustRightInd w:val="0"/>
              <w:spacing w:after="0" w:line="240" w:lineRule="auto"/>
              <w:rPr>
                <w:rFonts w:ascii="Arial" w:hAnsi="Arial" w:cs="Arial"/>
              </w:rPr>
            </w:pPr>
            <w:r w:rsidRPr="00250F6E">
              <w:rPr>
                <w:rFonts w:ascii="Arial" w:hAnsi="Arial" w:cs="Arial"/>
              </w:rPr>
              <w:t>Describe a situation where you had to be persuasive and sell your</w:t>
            </w:r>
          </w:p>
          <w:p w14:paraId="373DB8F4" w14:textId="77777777" w:rsidR="00BE5B05" w:rsidRDefault="00BE5B05" w:rsidP="00791FBA">
            <w:pPr>
              <w:pStyle w:val="ListParagraph"/>
              <w:autoSpaceDE w:val="0"/>
              <w:autoSpaceDN w:val="0"/>
              <w:adjustRightInd w:val="0"/>
              <w:spacing w:after="0" w:line="240" w:lineRule="auto"/>
              <w:rPr>
                <w:rFonts w:ascii="Arial" w:hAnsi="Arial" w:cs="Arial"/>
              </w:rPr>
            </w:pPr>
            <w:r w:rsidRPr="00BE5B05">
              <w:rPr>
                <w:rFonts w:ascii="Arial" w:hAnsi="Arial" w:cs="Arial"/>
              </w:rPr>
              <w:t>idea to someone else.</w:t>
            </w:r>
          </w:p>
          <w:p w14:paraId="55ED2CE6" w14:textId="77777777" w:rsidR="00BE5B05" w:rsidRDefault="00BE5B05" w:rsidP="003F3472">
            <w:pPr>
              <w:pStyle w:val="ListParagraph"/>
              <w:numPr>
                <w:ilvl w:val="0"/>
                <w:numId w:val="27"/>
              </w:numPr>
              <w:autoSpaceDE w:val="0"/>
              <w:autoSpaceDN w:val="0"/>
              <w:adjustRightInd w:val="0"/>
              <w:spacing w:after="0" w:line="240" w:lineRule="auto"/>
              <w:rPr>
                <w:rFonts w:ascii="Arial" w:hAnsi="Arial" w:cs="Arial"/>
              </w:rPr>
            </w:pPr>
            <w:r w:rsidRPr="00250F6E">
              <w:rPr>
                <w:rFonts w:ascii="Arial" w:hAnsi="Arial" w:cs="Arial"/>
              </w:rPr>
              <w:t xml:space="preserve">Tell me about a time when you </w:t>
            </w:r>
            <w:r w:rsidRPr="00BE5B05">
              <w:rPr>
                <w:rFonts w:ascii="Arial" w:hAnsi="Arial" w:cs="Arial"/>
              </w:rPr>
              <w:t>listened attentively</w:t>
            </w:r>
            <w:r w:rsidRPr="00250F6E">
              <w:rPr>
                <w:rFonts w:ascii="Arial" w:hAnsi="Arial" w:cs="Arial"/>
              </w:rPr>
              <w:t xml:space="preserve"> to an opinion that was different from yours.</w:t>
            </w:r>
          </w:p>
          <w:p w14:paraId="06E05F9B" w14:textId="77777777" w:rsidR="00FD61FE" w:rsidRPr="00FD61FE" w:rsidRDefault="00FD61FE" w:rsidP="00FD61FE">
            <w:pPr>
              <w:pStyle w:val="ListParagraph"/>
              <w:autoSpaceDE w:val="0"/>
              <w:autoSpaceDN w:val="0"/>
              <w:adjustRightInd w:val="0"/>
              <w:spacing w:after="0" w:line="240" w:lineRule="auto"/>
              <w:rPr>
                <w:rFonts w:ascii="Arial" w:hAnsi="Arial" w:cs="Arial"/>
              </w:rPr>
            </w:pPr>
          </w:p>
          <w:p w14:paraId="68C06DEF" w14:textId="77777777" w:rsidR="00E204ED" w:rsidRDefault="003F3472" w:rsidP="00EB751A">
            <w:pPr>
              <w:rPr>
                <w:rFonts w:ascii="Arial" w:hAnsi="Arial" w:cs="Arial"/>
                <w:i/>
                <w:szCs w:val="24"/>
              </w:rPr>
            </w:pPr>
            <w:r w:rsidRPr="00E013D5">
              <w:rPr>
                <w:rFonts w:ascii="Arial" w:hAnsi="Arial" w:cs="Arial"/>
              </w:rPr>
              <w:t xml:space="preserve">Take a look at </w:t>
            </w:r>
            <w:r w:rsidR="00EB751A">
              <w:rPr>
                <w:rFonts w:ascii="Arial" w:hAnsi="Arial" w:cs="Arial"/>
              </w:rPr>
              <w:t>some</w:t>
            </w:r>
            <w:r w:rsidRPr="00E013D5">
              <w:rPr>
                <w:rFonts w:ascii="Arial" w:hAnsi="Arial" w:cs="Arial"/>
              </w:rPr>
              <w:t xml:space="preserve"> exam</w:t>
            </w:r>
            <w:r w:rsidR="00EB751A">
              <w:rPr>
                <w:rFonts w:ascii="Arial" w:hAnsi="Arial" w:cs="Arial"/>
              </w:rPr>
              <w:t>ples</w:t>
            </w:r>
            <w:r w:rsidR="006C444E">
              <w:rPr>
                <w:rFonts w:ascii="Arial" w:hAnsi="Arial" w:cs="Arial"/>
              </w:rPr>
              <w:t xml:space="preserve"> in your participant manual: </w:t>
            </w:r>
            <w:r w:rsidR="0080086D">
              <w:rPr>
                <w:rFonts w:ascii="Arial" w:hAnsi="Arial" w:cs="Arial"/>
              </w:rPr>
              <w:t>“</w:t>
            </w:r>
            <w:r w:rsidR="00EB751A">
              <w:rPr>
                <w:rFonts w:ascii="Arial" w:hAnsi="Arial" w:cs="Arial"/>
              </w:rPr>
              <w:t xml:space="preserve">Behavioral-Based </w:t>
            </w:r>
            <w:r w:rsidR="007D3483">
              <w:rPr>
                <w:rFonts w:ascii="Arial" w:hAnsi="Arial" w:cs="Arial"/>
              </w:rPr>
              <w:t xml:space="preserve">Interview </w:t>
            </w:r>
            <w:r w:rsidR="00EB751A" w:rsidRPr="001E5F05">
              <w:rPr>
                <w:rFonts w:ascii="Arial" w:hAnsi="Arial" w:cs="Arial"/>
              </w:rPr>
              <w:t>Questions</w:t>
            </w:r>
            <w:r w:rsidR="0080086D">
              <w:rPr>
                <w:rFonts w:ascii="Arial" w:hAnsi="Arial" w:cs="Arial"/>
              </w:rPr>
              <w:t>.”</w:t>
            </w:r>
            <w:r w:rsidR="00EB751A">
              <w:rPr>
                <w:rFonts w:ascii="Arial" w:hAnsi="Arial" w:cs="Arial"/>
                <w:i/>
                <w:szCs w:val="24"/>
              </w:rPr>
              <w:t xml:space="preserve"> </w:t>
            </w:r>
            <w:r w:rsidR="00EB751A">
              <w:rPr>
                <w:rStyle w:val="EndnoteReference"/>
                <w:rFonts w:ascii="Arial" w:hAnsi="Arial" w:cs="Arial"/>
                <w:i/>
                <w:szCs w:val="24"/>
              </w:rPr>
              <w:endnoteReference w:id="4"/>
            </w:r>
            <w:r w:rsidR="00EB751A">
              <w:rPr>
                <w:rFonts w:ascii="Arial" w:hAnsi="Arial" w:cs="Arial"/>
                <w:i/>
                <w:szCs w:val="24"/>
              </w:rPr>
              <w:t xml:space="preserve">   </w:t>
            </w:r>
          </w:p>
          <w:p w14:paraId="3946659B" w14:textId="138FD3F5" w:rsidR="00EB751A" w:rsidRPr="00EB751A" w:rsidRDefault="00EB751A" w:rsidP="00EB751A">
            <w:pPr>
              <w:rPr>
                <w:rFonts w:ascii="Arial" w:hAnsi="Arial" w:cs="Arial"/>
              </w:rPr>
            </w:pPr>
            <w:r>
              <w:rPr>
                <w:rFonts w:ascii="Arial" w:hAnsi="Arial" w:cs="Arial"/>
                <w:szCs w:val="24"/>
              </w:rPr>
              <w:t xml:space="preserve">There are additional examples of questions and scoring grids </w:t>
            </w:r>
            <w:r w:rsidR="00301E2A">
              <w:rPr>
                <w:rFonts w:ascii="Arial" w:hAnsi="Arial" w:cs="Arial"/>
                <w:szCs w:val="24"/>
              </w:rPr>
              <w:t xml:space="preserve">in your </w:t>
            </w:r>
            <w:r w:rsidR="00B959F8">
              <w:rPr>
                <w:rFonts w:ascii="Arial" w:hAnsi="Arial" w:cs="Arial"/>
                <w:szCs w:val="24"/>
              </w:rPr>
              <w:t>Worksheets and More Information</w:t>
            </w:r>
            <w:r w:rsidR="00301E2A">
              <w:rPr>
                <w:rFonts w:ascii="Arial" w:hAnsi="Arial" w:cs="Arial"/>
                <w:szCs w:val="24"/>
              </w:rPr>
              <w:t xml:space="preserve"> section for</w:t>
            </w:r>
            <w:r>
              <w:rPr>
                <w:rFonts w:ascii="Arial" w:hAnsi="Arial" w:cs="Arial"/>
                <w:szCs w:val="24"/>
              </w:rPr>
              <w:t xml:space="preserve"> this module.</w:t>
            </w:r>
          </w:p>
          <w:p w14:paraId="5CB4C7D8" w14:textId="77777777" w:rsidR="00821BBD" w:rsidRDefault="00821BBD" w:rsidP="00821BBD">
            <w:pPr>
              <w:spacing w:after="0" w:line="240" w:lineRule="auto"/>
              <w:rPr>
                <w:rFonts w:ascii="Arial" w:hAnsi="Arial" w:cs="Arial"/>
              </w:rPr>
            </w:pPr>
            <w:r>
              <w:rPr>
                <w:rFonts w:ascii="Webdings" w:eastAsia="MS Mincho" w:hAnsi="Webdings" w:cs="Webdings"/>
                <w:sz w:val="48"/>
                <w:szCs w:val="48"/>
                <w:lang w:eastAsia="ja-JP"/>
              </w:rPr>
              <w:t></w:t>
            </w:r>
            <w:r>
              <w:rPr>
                <w:rFonts w:ascii="Arial" w:hAnsi="Arial" w:cs="Arial"/>
                <w:sz w:val="24"/>
                <w:szCs w:val="24"/>
              </w:rPr>
              <w:t xml:space="preserve"> </w:t>
            </w:r>
            <w:r>
              <w:rPr>
                <w:rFonts w:ascii="Arial" w:hAnsi="Arial" w:cs="Arial"/>
              </w:rPr>
              <w:t xml:space="preserve">I’d like you to work with your table group to develop three behavior-based questions based on one of your enhanced job descriptions and the knowledge and skills from the Occupational Profile that you </w:t>
            </w:r>
            <w:r w:rsidR="00FE0E94">
              <w:rPr>
                <w:rFonts w:ascii="Arial" w:hAnsi="Arial" w:cs="Arial"/>
              </w:rPr>
              <w:t>identified as</w:t>
            </w:r>
            <w:r>
              <w:rPr>
                <w:rFonts w:ascii="Arial" w:hAnsi="Arial" w:cs="Arial"/>
              </w:rPr>
              <w:t xml:space="preserve"> pre-requisites. Determine a way t</w:t>
            </w:r>
            <w:r w:rsidR="00CF2ED0">
              <w:rPr>
                <w:rFonts w:ascii="Arial" w:hAnsi="Arial" w:cs="Arial"/>
              </w:rPr>
              <w:t>o score responses regarding knowledge, skills and attitude.</w:t>
            </w:r>
            <w:r>
              <w:rPr>
                <w:rFonts w:ascii="Arial" w:hAnsi="Arial" w:cs="Arial"/>
              </w:rPr>
              <w:t xml:space="preserve"> Take </w:t>
            </w:r>
            <w:r w:rsidR="001E7B26" w:rsidRPr="001E7B26">
              <w:rPr>
                <w:rFonts w:ascii="Arial" w:hAnsi="Arial" w:cs="Arial"/>
              </w:rPr>
              <w:t>15</w:t>
            </w:r>
            <w:r w:rsidRPr="001E7B26">
              <w:rPr>
                <w:rFonts w:ascii="Arial" w:hAnsi="Arial" w:cs="Arial"/>
              </w:rPr>
              <w:t xml:space="preserve"> minutes</w:t>
            </w:r>
            <w:r>
              <w:rPr>
                <w:rFonts w:ascii="Arial" w:hAnsi="Arial" w:cs="Arial"/>
              </w:rPr>
              <w:t xml:space="preserve"> to complete your work</w:t>
            </w:r>
            <w:r w:rsidR="005F1017">
              <w:rPr>
                <w:rFonts w:ascii="Arial" w:hAnsi="Arial" w:cs="Arial"/>
              </w:rPr>
              <w:t>. Make sure someone from your group is ready to share your work with the large group.</w:t>
            </w:r>
          </w:p>
          <w:p w14:paraId="1E638FD3" w14:textId="77777777" w:rsidR="00250F6E" w:rsidRDefault="00250F6E" w:rsidP="00D2764E">
            <w:pPr>
              <w:spacing w:after="0" w:line="240" w:lineRule="auto"/>
              <w:rPr>
                <w:rFonts w:ascii="Arial" w:hAnsi="Arial" w:cs="Arial"/>
              </w:rPr>
            </w:pPr>
          </w:p>
          <w:p w14:paraId="6C9149C5" w14:textId="77777777" w:rsidR="005F1017" w:rsidRDefault="005F1017" w:rsidP="00D2764E">
            <w:pPr>
              <w:spacing w:after="0" w:line="240" w:lineRule="auto"/>
              <w:rPr>
                <w:rFonts w:ascii="Arial" w:hAnsi="Arial" w:cs="Arial"/>
              </w:rPr>
            </w:pPr>
            <w:r>
              <w:rPr>
                <w:rFonts w:ascii="Arial" w:hAnsi="Arial" w:cs="Arial"/>
                <w:u w:val="single"/>
              </w:rPr>
              <w:t>Note</w:t>
            </w:r>
            <w:r w:rsidR="001E7B26">
              <w:rPr>
                <w:rFonts w:ascii="Arial" w:hAnsi="Arial" w:cs="Arial"/>
              </w:rPr>
              <w:t>: After 15</w:t>
            </w:r>
            <w:r>
              <w:rPr>
                <w:rFonts w:ascii="Arial" w:hAnsi="Arial" w:cs="Arial"/>
              </w:rPr>
              <w:t xml:space="preserve"> minutes ask each group’s reporter to share one of their questions along with their response scoring guide. Invite others to give feedback</w:t>
            </w:r>
          </w:p>
          <w:p w14:paraId="1CC80CA5" w14:textId="77777777" w:rsidR="00F86CD5" w:rsidRDefault="00F86CD5" w:rsidP="00EB751A">
            <w:pPr>
              <w:spacing w:after="0" w:line="240" w:lineRule="auto"/>
              <w:rPr>
                <w:rFonts w:ascii="Arial" w:hAnsi="Arial" w:cs="Arial"/>
              </w:rPr>
            </w:pPr>
          </w:p>
        </w:tc>
      </w:tr>
      <w:tr w:rsidR="00C15E15" w:rsidRPr="00D9454D" w14:paraId="1D522E85" w14:textId="77777777">
        <w:tc>
          <w:tcPr>
            <w:tcW w:w="10450" w:type="dxa"/>
            <w:gridSpan w:val="2"/>
            <w:shd w:val="clear" w:color="auto" w:fill="B8CCE4"/>
          </w:tcPr>
          <w:p w14:paraId="45B3C9D1" w14:textId="77777777" w:rsidR="00C15E15" w:rsidRDefault="00C15E15" w:rsidP="00A70D82">
            <w:pPr>
              <w:pStyle w:val="ColorfulList-Accent11"/>
              <w:spacing w:after="0" w:line="240" w:lineRule="auto"/>
              <w:ind w:left="0"/>
              <w:rPr>
                <w:rFonts w:ascii="Arial" w:hAnsi="Arial" w:cs="Arial"/>
                <w:b/>
                <w:sz w:val="24"/>
              </w:rPr>
            </w:pPr>
            <w:r>
              <w:rPr>
                <w:rFonts w:ascii="Arial" w:hAnsi="Arial" w:cs="Arial"/>
                <w:b/>
                <w:sz w:val="24"/>
              </w:rPr>
              <w:t>Break</w:t>
            </w:r>
            <w:r>
              <w:rPr>
                <w:rFonts w:ascii="Arial" w:hAnsi="Arial" w:cs="Arial"/>
                <w:b/>
                <w:sz w:val="24"/>
              </w:rPr>
              <w:tab/>
            </w:r>
            <w:r>
              <w:rPr>
                <w:rFonts w:ascii="Arial" w:hAnsi="Arial" w:cs="Arial"/>
                <w:b/>
                <w:sz w:val="24"/>
              </w:rPr>
              <w:tab/>
            </w:r>
            <w:r>
              <w:rPr>
                <w:rFonts w:ascii="Arial" w:hAnsi="Arial" w:cs="Arial"/>
                <w:b/>
                <w:sz w:val="24"/>
              </w:rPr>
              <w:tab/>
            </w:r>
            <w:r>
              <w:rPr>
                <w:rFonts w:ascii="Arial" w:hAnsi="Arial" w:cs="Arial"/>
                <w:b/>
                <w:sz w:val="24"/>
              </w:rPr>
              <w:tab/>
            </w:r>
            <w:r>
              <w:rPr>
                <w:rFonts w:ascii="Arial" w:hAnsi="Arial" w:cs="Arial"/>
                <w:b/>
                <w:sz w:val="24"/>
              </w:rPr>
              <w:tab/>
            </w:r>
            <w:r>
              <w:rPr>
                <w:rFonts w:ascii="Arial" w:hAnsi="Arial" w:cs="Arial"/>
                <w:b/>
                <w:sz w:val="24"/>
              </w:rPr>
              <w:tab/>
            </w:r>
            <w:r>
              <w:rPr>
                <w:rFonts w:ascii="Arial" w:hAnsi="Arial" w:cs="Arial"/>
                <w:b/>
                <w:sz w:val="24"/>
              </w:rPr>
              <w:tab/>
            </w:r>
            <w:r>
              <w:rPr>
                <w:rFonts w:ascii="Arial" w:hAnsi="Arial" w:cs="Arial"/>
                <w:b/>
                <w:sz w:val="24"/>
              </w:rPr>
              <w:tab/>
            </w:r>
            <w:r>
              <w:rPr>
                <w:rFonts w:ascii="Arial" w:hAnsi="Arial" w:cs="Arial"/>
                <w:b/>
                <w:sz w:val="24"/>
              </w:rPr>
              <w:tab/>
            </w:r>
            <w:r>
              <w:rPr>
                <w:rFonts w:ascii="Arial" w:hAnsi="Arial" w:cs="Arial"/>
                <w:b/>
                <w:sz w:val="24"/>
              </w:rPr>
              <w:tab/>
            </w:r>
            <w:r>
              <w:rPr>
                <w:rFonts w:ascii="Arial" w:hAnsi="Arial" w:cs="Arial"/>
                <w:b/>
                <w:sz w:val="24"/>
              </w:rPr>
              <w:tab/>
            </w:r>
            <w:r w:rsidR="00A90D5C">
              <w:rPr>
                <w:rFonts w:cs="Calibri"/>
                <w:noProof/>
                <w:color w:val="DDDDDD"/>
                <w:sz w:val="24"/>
              </w:rPr>
              <w:drawing>
                <wp:inline distT="0" distB="0" distL="0" distR="0" wp14:anchorId="5A412842" wp14:editId="10B263CA">
                  <wp:extent cx="267335" cy="316230"/>
                  <wp:effectExtent l="19050" t="0" r="0" b="0"/>
                  <wp:docPr id="3" name="Picture 1" descr="tim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ime 113"/>
                          <pic:cNvPicPr>
                            <a:picLocks noChangeAspect="1" noChangeArrowheads="1"/>
                          </pic:cNvPicPr>
                        </pic:nvPicPr>
                        <pic:blipFill>
                          <a:blip r:embed="rId11" cstate="print"/>
                          <a:srcRect/>
                          <a:stretch>
                            <a:fillRect/>
                          </a:stretch>
                        </pic:blipFill>
                        <pic:spPr bwMode="auto">
                          <a:xfrm>
                            <a:off x="0" y="0"/>
                            <a:ext cx="267335" cy="316230"/>
                          </a:xfrm>
                          <a:prstGeom prst="rect">
                            <a:avLst/>
                          </a:prstGeom>
                          <a:noFill/>
                          <a:ln w="9525">
                            <a:noFill/>
                            <a:miter lim="800000"/>
                            <a:headEnd/>
                            <a:tailEnd/>
                          </a:ln>
                        </pic:spPr>
                      </pic:pic>
                    </a:graphicData>
                  </a:graphic>
                </wp:inline>
              </w:drawing>
            </w:r>
            <w:r w:rsidRPr="00D9454D">
              <w:rPr>
                <w:rFonts w:cs="Calibri"/>
                <w:color w:val="DDDDDD"/>
                <w:sz w:val="24"/>
              </w:rPr>
              <w:t xml:space="preserve"> </w:t>
            </w:r>
            <w:r w:rsidR="00A727E1">
              <w:rPr>
                <w:rFonts w:ascii="Arial" w:hAnsi="Arial" w:cs="Arial"/>
                <w:b/>
                <w:sz w:val="24"/>
              </w:rPr>
              <w:t>10</w:t>
            </w:r>
            <w:r w:rsidRPr="00032421">
              <w:rPr>
                <w:rFonts w:ascii="Arial" w:hAnsi="Arial" w:cs="Arial"/>
                <w:b/>
                <w:sz w:val="24"/>
              </w:rPr>
              <w:t xml:space="preserve"> minutes</w:t>
            </w:r>
          </w:p>
        </w:tc>
      </w:tr>
      <w:tr w:rsidR="00D2764E" w:rsidRPr="00D9454D" w14:paraId="5359220B" w14:textId="77777777">
        <w:tc>
          <w:tcPr>
            <w:tcW w:w="10450" w:type="dxa"/>
            <w:gridSpan w:val="2"/>
            <w:shd w:val="clear" w:color="auto" w:fill="B8CCE4"/>
          </w:tcPr>
          <w:p w14:paraId="74CF64C0" w14:textId="77777777" w:rsidR="00D2764E" w:rsidRPr="00D9454D" w:rsidRDefault="00FF3ADB" w:rsidP="007931CE">
            <w:pPr>
              <w:pStyle w:val="ColorfulList-Accent11"/>
              <w:spacing w:after="0" w:line="240" w:lineRule="auto"/>
              <w:ind w:left="0"/>
              <w:rPr>
                <w:rFonts w:cs="Calibri"/>
                <w:b/>
                <w:sz w:val="24"/>
              </w:rPr>
            </w:pPr>
            <w:r w:rsidRPr="00EF4C69">
              <w:rPr>
                <w:rFonts w:ascii="Arial" w:hAnsi="Arial" w:cs="Arial"/>
                <w:b/>
                <w:szCs w:val="24"/>
              </w:rPr>
              <w:t>Orientation</w:t>
            </w:r>
            <w:r w:rsidR="007931CE">
              <w:rPr>
                <w:rFonts w:ascii="Arial" w:hAnsi="Arial" w:cs="Arial"/>
                <w:b/>
                <w:szCs w:val="24"/>
              </w:rPr>
              <w:t xml:space="preserve">                        </w:t>
            </w:r>
            <w:r w:rsidR="00A70D82">
              <w:rPr>
                <w:rFonts w:ascii="Arial" w:hAnsi="Arial" w:cs="Arial"/>
                <w:b/>
                <w:sz w:val="24"/>
              </w:rPr>
              <w:tab/>
            </w:r>
            <w:r w:rsidR="00A70D82">
              <w:rPr>
                <w:rFonts w:ascii="Arial" w:hAnsi="Arial" w:cs="Arial"/>
                <w:b/>
                <w:sz w:val="24"/>
              </w:rPr>
              <w:tab/>
            </w:r>
            <w:r w:rsidR="00A70D82">
              <w:rPr>
                <w:rFonts w:ascii="Arial" w:hAnsi="Arial" w:cs="Arial"/>
                <w:b/>
                <w:sz w:val="24"/>
              </w:rPr>
              <w:tab/>
            </w:r>
            <w:r w:rsidR="00A70D82">
              <w:rPr>
                <w:rFonts w:ascii="Arial" w:hAnsi="Arial" w:cs="Arial"/>
                <w:b/>
                <w:sz w:val="24"/>
              </w:rPr>
              <w:tab/>
            </w:r>
            <w:r w:rsidR="00A70D82">
              <w:rPr>
                <w:rFonts w:ascii="Arial" w:hAnsi="Arial" w:cs="Arial"/>
                <w:b/>
                <w:sz w:val="24"/>
              </w:rPr>
              <w:tab/>
            </w:r>
            <w:r w:rsidR="007931CE">
              <w:rPr>
                <w:rFonts w:ascii="Arial" w:hAnsi="Arial" w:cs="Arial"/>
                <w:b/>
                <w:sz w:val="24"/>
              </w:rPr>
              <w:t xml:space="preserve">                     </w:t>
            </w:r>
            <w:r w:rsidR="00EF4C69">
              <w:rPr>
                <w:rFonts w:ascii="Arial" w:hAnsi="Arial" w:cs="Arial"/>
                <w:b/>
                <w:sz w:val="24"/>
              </w:rPr>
              <w:t xml:space="preserve">          </w:t>
            </w:r>
            <w:r w:rsidR="00277717">
              <w:rPr>
                <w:rFonts w:ascii="Arial" w:hAnsi="Arial" w:cs="Arial"/>
                <w:b/>
                <w:sz w:val="24"/>
              </w:rPr>
              <w:t xml:space="preserve"> </w:t>
            </w:r>
            <w:r w:rsidR="007D2038">
              <w:rPr>
                <w:rFonts w:ascii="Arial" w:hAnsi="Arial" w:cs="Arial"/>
                <w:b/>
                <w:sz w:val="24"/>
              </w:rPr>
              <w:t xml:space="preserve"> </w:t>
            </w:r>
            <w:r w:rsidR="00A90D5C">
              <w:rPr>
                <w:rFonts w:cs="Calibri"/>
                <w:noProof/>
                <w:color w:val="DDDDDD"/>
                <w:sz w:val="24"/>
              </w:rPr>
              <w:drawing>
                <wp:inline distT="0" distB="0" distL="0" distR="0" wp14:anchorId="26AB00DF" wp14:editId="094D1F3E">
                  <wp:extent cx="267335" cy="316230"/>
                  <wp:effectExtent l="19050" t="0" r="0" b="0"/>
                  <wp:docPr id="4" name="Picture 1" descr="tim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ime 113"/>
                          <pic:cNvPicPr>
                            <a:picLocks noChangeAspect="1" noChangeArrowheads="1"/>
                          </pic:cNvPicPr>
                        </pic:nvPicPr>
                        <pic:blipFill>
                          <a:blip r:embed="rId11" cstate="print"/>
                          <a:srcRect/>
                          <a:stretch>
                            <a:fillRect/>
                          </a:stretch>
                        </pic:blipFill>
                        <pic:spPr bwMode="auto">
                          <a:xfrm>
                            <a:off x="0" y="0"/>
                            <a:ext cx="267335" cy="316230"/>
                          </a:xfrm>
                          <a:prstGeom prst="rect">
                            <a:avLst/>
                          </a:prstGeom>
                          <a:noFill/>
                          <a:ln w="9525">
                            <a:noFill/>
                            <a:miter lim="800000"/>
                            <a:headEnd/>
                            <a:tailEnd/>
                          </a:ln>
                        </pic:spPr>
                      </pic:pic>
                    </a:graphicData>
                  </a:graphic>
                </wp:inline>
              </w:drawing>
            </w:r>
            <w:r w:rsidR="00D2764E" w:rsidRPr="00D9454D">
              <w:rPr>
                <w:rFonts w:cs="Calibri"/>
                <w:color w:val="DDDDDD"/>
                <w:sz w:val="24"/>
              </w:rPr>
              <w:t xml:space="preserve"> </w:t>
            </w:r>
            <w:r w:rsidR="00A727E1">
              <w:rPr>
                <w:rFonts w:ascii="Arial" w:hAnsi="Arial" w:cs="Arial"/>
                <w:b/>
                <w:sz w:val="24"/>
              </w:rPr>
              <w:t>5</w:t>
            </w:r>
            <w:r w:rsidR="00D2764E" w:rsidRPr="00032421">
              <w:rPr>
                <w:rFonts w:ascii="Arial" w:hAnsi="Arial" w:cs="Arial"/>
                <w:b/>
                <w:sz w:val="24"/>
              </w:rPr>
              <w:t xml:space="preserve"> minutes</w:t>
            </w:r>
          </w:p>
        </w:tc>
      </w:tr>
      <w:tr w:rsidR="00D2764E" w:rsidRPr="00DC04FE" w14:paraId="19EA40C0" w14:textId="77777777">
        <w:tc>
          <w:tcPr>
            <w:tcW w:w="2538" w:type="dxa"/>
            <w:tcBorders>
              <w:top w:val="single" w:sz="4" w:space="0" w:color="000000"/>
              <w:left w:val="single" w:sz="4" w:space="0" w:color="000000"/>
              <w:bottom w:val="single" w:sz="4" w:space="0" w:color="000000"/>
              <w:right w:val="single" w:sz="4" w:space="0" w:color="000000"/>
            </w:tcBorders>
          </w:tcPr>
          <w:p w14:paraId="1D7BE96C" w14:textId="77777777" w:rsidR="00524105" w:rsidRDefault="007D2038" w:rsidP="00D2764E">
            <w:pPr>
              <w:spacing w:after="0" w:line="240" w:lineRule="auto"/>
              <w:rPr>
                <w:rFonts w:ascii="Arial" w:hAnsi="Arial" w:cs="Arial"/>
              </w:rPr>
            </w:pPr>
            <w:r>
              <w:rPr>
                <w:rFonts w:ascii="Arial" w:hAnsi="Arial" w:cs="Arial"/>
              </w:rPr>
              <w:t>Slide</w:t>
            </w:r>
            <w:r w:rsidR="00524105">
              <w:rPr>
                <w:rFonts w:ascii="Arial" w:hAnsi="Arial" w:cs="Arial"/>
              </w:rPr>
              <w:t>:</w:t>
            </w:r>
            <w:r w:rsidR="0052172C">
              <w:rPr>
                <w:rFonts w:ascii="Arial" w:hAnsi="Arial" w:cs="Arial"/>
              </w:rPr>
              <w:t xml:space="preserve"> </w:t>
            </w:r>
            <w:r w:rsidR="007931CE">
              <w:rPr>
                <w:rFonts w:ascii="Arial" w:hAnsi="Arial" w:cs="Arial"/>
              </w:rPr>
              <w:t xml:space="preserve">Orientation </w:t>
            </w:r>
          </w:p>
          <w:p w14:paraId="35B69D84" w14:textId="77777777" w:rsidR="00A95FD6" w:rsidRDefault="00A95FD6" w:rsidP="00D2764E">
            <w:pPr>
              <w:spacing w:after="0" w:line="240" w:lineRule="auto"/>
              <w:rPr>
                <w:rFonts w:ascii="Arial" w:hAnsi="Arial" w:cs="Arial"/>
              </w:rPr>
            </w:pPr>
          </w:p>
          <w:p w14:paraId="39C59D28" w14:textId="77777777" w:rsidR="00A95FD6" w:rsidRDefault="00A95FD6" w:rsidP="00D2764E">
            <w:pPr>
              <w:spacing w:after="0" w:line="240" w:lineRule="auto"/>
              <w:rPr>
                <w:rFonts w:ascii="Arial" w:hAnsi="Arial" w:cs="Arial"/>
              </w:rPr>
            </w:pPr>
            <w:r w:rsidRPr="00A95FD6">
              <w:rPr>
                <w:rFonts w:ascii="Arial" w:hAnsi="Arial" w:cs="Arial"/>
                <w:noProof/>
              </w:rPr>
              <w:drawing>
                <wp:inline distT="0" distB="0" distL="0" distR="0" wp14:anchorId="6EB431C9" wp14:editId="11E6E8EE">
                  <wp:extent cx="1463040" cy="1097280"/>
                  <wp:effectExtent l="19050" t="19050" r="22860" b="2667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1463244" cy="1097433"/>
                          </a:xfrm>
                          <a:prstGeom prst="rect">
                            <a:avLst/>
                          </a:prstGeom>
                          <a:ln w="3175">
                            <a:solidFill>
                              <a:schemeClr val="tx1"/>
                            </a:solidFill>
                          </a:ln>
                        </pic:spPr>
                      </pic:pic>
                    </a:graphicData>
                  </a:graphic>
                </wp:inline>
              </w:drawing>
            </w:r>
          </w:p>
          <w:p w14:paraId="6D2AD6F4" w14:textId="77777777" w:rsidR="00D2764E" w:rsidRDefault="00D2764E" w:rsidP="00D2764E">
            <w:pPr>
              <w:spacing w:after="0" w:line="240" w:lineRule="auto"/>
              <w:rPr>
                <w:rFonts w:ascii="Arial" w:hAnsi="Arial" w:cs="Arial"/>
              </w:rPr>
            </w:pPr>
          </w:p>
          <w:p w14:paraId="1F853D2A" w14:textId="77777777" w:rsidR="00D2764E" w:rsidRDefault="00D2764E" w:rsidP="00D2764E">
            <w:pPr>
              <w:spacing w:after="0" w:line="240" w:lineRule="auto"/>
              <w:rPr>
                <w:rFonts w:ascii="Arial" w:hAnsi="Arial" w:cs="Arial"/>
              </w:rPr>
            </w:pPr>
          </w:p>
          <w:p w14:paraId="558824BC" w14:textId="77777777" w:rsidR="00D2764E" w:rsidRDefault="00D2764E" w:rsidP="00D2764E">
            <w:pPr>
              <w:spacing w:after="0" w:line="240" w:lineRule="auto"/>
              <w:rPr>
                <w:rFonts w:ascii="Arial" w:hAnsi="Arial" w:cs="Arial"/>
              </w:rPr>
            </w:pPr>
          </w:p>
          <w:p w14:paraId="62F62E24" w14:textId="77777777" w:rsidR="00D2764E" w:rsidRDefault="00D2764E" w:rsidP="00D2764E">
            <w:pPr>
              <w:spacing w:after="0" w:line="240" w:lineRule="auto"/>
              <w:rPr>
                <w:rFonts w:ascii="Arial" w:hAnsi="Arial" w:cs="Arial"/>
              </w:rPr>
            </w:pPr>
          </w:p>
          <w:p w14:paraId="1954FFDC" w14:textId="77777777" w:rsidR="00D2764E" w:rsidRDefault="00D2764E" w:rsidP="00D2764E">
            <w:pPr>
              <w:spacing w:line="240" w:lineRule="auto"/>
              <w:rPr>
                <w:rFonts w:ascii="Arial" w:hAnsi="Arial" w:cs="Arial"/>
              </w:rPr>
            </w:pPr>
          </w:p>
          <w:p w14:paraId="6CE85A29" w14:textId="77777777" w:rsidR="00D2764E" w:rsidRDefault="00D2764E" w:rsidP="00D2764E">
            <w:pPr>
              <w:rPr>
                <w:rFonts w:ascii="Arial" w:hAnsi="Arial" w:cs="Arial"/>
              </w:rPr>
            </w:pPr>
            <w:r>
              <w:rPr>
                <w:rFonts w:ascii="Cambria" w:hAnsi="Cambria" w:cs="Tahoma"/>
                <w:noProof/>
                <w:sz w:val="20"/>
                <w:szCs w:val="20"/>
              </w:rPr>
              <w:t xml:space="preserve">               </w:t>
            </w:r>
          </w:p>
          <w:p w14:paraId="28D7BC6D" w14:textId="77777777" w:rsidR="00D2764E" w:rsidRDefault="00D2764E" w:rsidP="00D2764E">
            <w:pPr>
              <w:rPr>
                <w:rFonts w:ascii="Arial" w:hAnsi="Arial" w:cs="Arial"/>
              </w:rPr>
            </w:pPr>
          </w:p>
        </w:tc>
        <w:tc>
          <w:tcPr>
            <w:tcW w:w="7912" w:type="dxa"/>
            <w:tcBorders>
              <w:top w:val="single" w:sz="4" w:space="0" w:color="000000"/>
              <w:left w:val="single" w:sz="4" w:space="0" w:color="000000"/>
              <w:bottom w:val="single" w:sz="4" w:space="0" w:color="000000"/>
              <w:right w:val="single" w:sz="4" w:space="0" w:color="000000"/>
            </w:tcBorders>
          </w:tcPr>
          <w:p w14:paraId="776459DE" w14:textId="0FC30831" w:rsidR="00277717" w:rsidRPr="005D6FFC" w:rsidRDefault="00524105" w:rsidP="005D6FFC">
            <w:pPr>
              <w:rPr>
                <w:rFonts w:ascii="Arial" w:hAnsi="Arial" w:cs="Arial"/>
                <w:szCs w:val="24"/>
              </w:rPr>
            </w:pPr>
            <w:r>
              <w:rPr>
                <w:rFonts w:ascii="Webdings" w:eastAsia="MS Mincho" w:hAnsi="Webdings" w:cs="Webdings"/>
                <w:sz w:val="48"/>
                <w:szCs w:val="48"/>
                <w:lang w:eastAsia="ja-JP"/>
              </w:rPr>
              <w:t></w:t>
            </w:r>
            <w:r>
              <w:rPr>
                <w:rFonts w:ascii="Arial" w:hAnsi="Arial" w:cs="Arial"/>
                <w:szCs w:val="24"/>
              </w:rPr>
              <w:t xml:space="preserve">Once you’ve made the hiring selection you are ready to put the new advocate right to work. Not exactly! Even if the </w:t>
            </w:r>
            <w:r w:rsidR="00B959F8">
              <w:rPr>
                <w:rFonts w:ascii="Arial" w:hAnsi="Arial" w:cs="Arial"/>
                <w:szCs w:val="24"/>
              </w:rPr>
              <w:t xml:space="preserve">Entry Level Training </w:t>
            </w:r>
            <w:r>
              <w:rPr>
                <w:rFonts w:ascii="Arial" w:hAnsi="Arial" w:cs="Arial"/>
                <w:szCs w:val="24"/>
              </w:rPr>
              <w:t xml:space="preserve">Academy was immediately available most would agree that advocates need to be on the job at least a short while to have a context for the Academy training. But realistically it can be weeks, even months, before the next Academy is offered. </w:t>
            </w:r>
          </w:p>
          <w:p w14:paraId="5FD8834C" w14:textId="77777777" w:rsidR="00D17331" w:rsidRDefault="006E3A81" w:rsidP="007931CE">
            <w:pPr>
              <w:spacing w:after="0" w:line="240" w:lineRule="auto"/>
              <w:rPr>
                <w:rFonts w:ascii="Arial" w:hAnsi="Arial" w:cs="Arial"/>
              </w:rPr>
            </w:pPr>
            <w:r w:rsidRPr="00612057">
              <w:rPr>
                <w:rFonts w:ascii="Webdings" w:eastAsia="MS Mincho" w:hAnsi="Webdings" w:cs="Webdings"/>
                <w:sz w:val="40"/>
                <w:szCs w:val="40"/>
                <w:lang w:eastAsia="ja-JP"/>
              </w:rPr>
              <w:t></w:t>
            </w:r>
            <w:r w:rsidR="00524105">
              <w:rPr>
                <w:rFonts w:ascii="Arial" w:hAnsi="Arial" w:cs="Arial"/>
              </w:rPr>
              <w:t xml:space="preserve"> What do you include in your orientation training</w:t>
            </w:r>
            <w:r w:rsidR="00277717">
              <w:rPr>
                <w:rFonts w:ascii="Arial" w:hAnsi="Arial" w:cs="Arial"/>
              </w:rPr>
              <w:t>?</w:t>
            </w:r>
          </w:p>
          <w:p w14:paraId="1031D8F3" w14:textId="77777777" w:rsidR="00476BC0" w:rsidRPr="007931CE" w:rsidRDefault="00476BC0" w:rsidP="007931CE">
            <w:pPr>
              <w:spacing w:after="0" w:line="240" w:lineRule="auto"/>
              <w:rPr>
                <w:rFonts w:ascii="Arial" w:hAnsi="Arial" w:cs="Arial"/>
              </w:rPr>
            </w:pPr>
          </w:p>
          <w:p w14:paraId="635C89B0" w14:textId="77777777" w:rsidR="00524105" w:rsidRDefault="00524105" w:rsidP="00D17331">
            <w:pPr>
              <w:spacing w:after="0"/>
              <w:rPr>
                <w:rFonts w:ascii="Arial" w:hAnsi="Arial" w:cs="Arial"/>
              </w:rPr>
            </w:pPr>
            <w:r w:rsidRPr="00524105">
              <w:rPr>
                <w:rFonts w:ascii="Arial" w:hAnsi="Arial" w:cs="Arial"/>
                <w:u w:val="single"/>
              </w:rPr>
              <w:t>Note</w:t>
            </w:r>
            <w:r>
              <w:rPr>
                <w:rFonts w:ascii="Arial" w:hAnsi="Arial" w:cs="Arial"/>
              </w:rPr>
              <w:t>: Responses might include: shadow an experienced advocate; work alongside them for a specified period of time; have them complete onlin</w:t>
            </w:r>
            <w:r w:rsidR="00277717">
              <w:rPr>
                <w:rFonts w:ascii="Arial" w:hAnsi="Arial" w:cs="Arial"/>
              </w:rPr>
              <w:t>e training sessions.  S</w:t>
            </w:r>
            <w:r>
              <w:rPr>
                <w:rFonts w:ascii="Arial" w:hAnsi="Arial" w:cs="Arial"/>
              </w:rPr>
              <w:t>hare unique ways – formal and informal – that you provide this training.</w:t>
            </w:r>
          </w:p>
          <w:p w14:paraId="701B139B" w14:textId="77777777" w:rsidR="00D17331" w:rsidRDefault="00D17331" w:rsidP="00D17331">
            <w:pPr>
              <w:spacing w:after="0"/>
              <w:rPr>
                <w:rFonts w:ascii="Arial" w:hAnsi="Arial" w:cs="Arial"/>
                <w:sz w:val="24"/>
              </w:rPr>
            </w:pPr>
          </w:p>
          <w:p w14:paraId="59CC0603" w14:textId="77777777" w:rsidR="00E3746D" w:rsidRPr="00E3746D" w:rsidRDefault="006E3A81" w:rsidP="00524105">
            <w:pPr>
              <w:rPr>
                <w:rFonts w:ascii="Arial" w:hAnsi="Arial" w:cs="Arial"/>
              </w:rPr>
            </w:pPr>
            <w:r w:rsidRPr="00612057">
              <w:rPr>
                <w:rFonts w:ascii="Webdings" w:eastAsia="MS Mincho" w:hAnsi="Webdings" w:cs="Webdings"/>
                <w:sz w:val="40"/>
                <w:szCs w:val="40"/>
                <w:lang w:eastAsia="ja-JP"/>
              </w:rPr>
              <w:t></w:t>
            </w:r>
            <w:r w:rsidR="00277717">
              <w:rPr>
                <w:rFonts w:ascii="Arial" w:hAnsi="Arial" w:cs="Arial"/>
              </w:rPr>
              <w:t>O</w:t>
            </w:r>
            <w:r w:rsidR="00524105">
              <w:rPr>
                <w:rFonts w:ascii="Arial" w:hAnsi="Arial" w:cs="Arial"/>
              </w:rPr>
              <w:t xml:space="preserve">nce the new advocate completes orientation – and even the Academy, </w:t>
            </w:r>
            <w:r w:rsidR="00B72CA0">
              <w:rPr>
                <w:rFonts w:ascii="Arial" w:hAnsi="Arial" w:cs="Arial"/>
              </w:rPr>
              <w:t>what makes it challenging for them</w:t>
            </w:r>
            <w:r w:rsidR="00524105">
              <w:rPr>
                <w:rFonts w:ascii="Arial" w:hAnsi="Arial" w:cs="Arial"/>
              </w:rPr>
              <w:t xml:space="preserve"> to apply what they have learned?</w:t>
            </w:r>
            <w:r w:rsidR="00277717">
              <w:rPr>
                <w:rFonts w:ascii="Arial" w:hAnsi="Arial" w:cs="Arial"/>
              </w:rPr>
              <w:t xml:space="preserve"> </w:t>
            </w:r>
          </w:p>
          <w:p w14:paraId="030F7FBA" w14:textId="77777777" w:rsidR="000153AD" w:rsidRPr="00E3746D" w:rsidRDefault="00524105" w:rsidP="00E3746D">
            <w:pPr>
              <w:rPr>
                <w:rFonts w:ascii="Arial" w:hAnsi="Arial" w:cs="Arial"/>
              </w:rPr>
            </w:pPr>
            <w:r w:rsidRPr="00524105">
              <w:rPr>
                <w:rFonts w:ascii="Arial" w:hAnsi="Arial" w:cs="Arial"/>
                <w:u w:val="single"/>
              </w:rPr>
              <w:t>Note</w:t>
            </w:r>
            <w:r>
              <w:rPr>
                <w:rFonts w:ascii="Arial" w:hAnsi="Arial" w:cs="Arial"/>
              </w:rPr>
              <w:t xml:space="preserve">: Responses will likely include: </w:t>
            </w:r>
            <w:r w:rsidR="00286460">
              <w:rPr>
                <w:rFonts w:ascii="Arial" w:hAnsi="Arial" w:cs="Arial"/>
              </w:rPr>
              <w:t>the workplace is not exactly like the training environment; there are many distractions on the job; memories are faulty – it’s hard to remember what to do after only one or two practice opportunities.</w:t>
            </w:r>
          </w:p>
          <w:p w14:paraId="04A3C5DC" w14:textId="77777777" w:rsidR="00170DD2" w:rsidRPr="00A95FD6" w:rsidRDefault="00C910D1" w:rsidP="007C56DE">
            <w:pPr>
              <w:spacing w:after="0" w:line="240" w:lineRule="auto"/>
              <w:rPr>
                <w:rFonts w:ascii="Arial" w:hAnsi="Arial" w:cs="Arial"/>
                <w:szCs w:val="24"/>
              </w:rPr>
            </w:pPr>
            <w:r>
              <w:rPr>
                <w:rFonts w:ascii="Webdings" w:eastAsia="MS Mincho" w:hAnsi="Webdings" w:cs="Webdings"/>
                <w:sz w:val="48"/>
                <w:szCs w:val="48"/>
                <w:lang w:eastAsia="ja-JP"/>
              </w:rPr>
              <w:t></w:t>
            </w:r>
            <w:r w:rsidR="00524105">
              <w:rPr>
                <w:rFonts w:ascii="Arial" w:hAnsi="Arial" w:cs="Arial"/>
                <w:szCs w:val="24"/>
              </w:rPr>
              <w:t>As you see on the flowchart, coach</w:t>
            </w:r>
            <w:r w:rsidR="00B72CA0">
              <w:rPr>
                <w:rFonts w:ascii="Arial" w:hAnsi="Arial" w:cs="Arial"/>
                <w:szCs w:val="24"/>
              </w:rPr>
              <w:t xml:space="preserve">ing and mentoring are </w:t>
            </w:r>
            <w:r w:rsidR="00524105">
              <w:rPr>
                <w:rFonts w:ascii="Arial" w:hAnsi="Arial" w:cs="Arial"/>
                <w:szCs w:val="24"/>
              </w:rPr>
              <w:t>critical component</w:t>
            </w:r>
            <w:r w:rsidR="00B72CA0">
              <w:rPr>
                <w:rFonts w:ascii="Arial" w:hAnsi="Arial" w:cs="Arial"/>
                <w:szCs w:val="24"/>
              </w:rPr>
              <w:t>s</w:t>
            </w:r>
            <w:r w:rsidR="00524105">
              <w:rPr>
                <w:rFonts w:ascii="Arial" w:hAnsi="Arial" w:cs="Arial"/>
                <w:szCs w:val="24"/>
              </w:rPr>
              <w:t xml:space="preserve"> of promoting optimal performance</w:t>
            </w:r>
            <w:r w:rsidR="00286460">
              <w:rPr>
                <w:rFonts w:ascii="Arial" w:hAnsi="Arial" w:cs="Arial"/>
                <w:szCs w:val="24"/>
              </w:rPr>
              <w:t>. Let’s take a look at wh</w:t>
            </w:r>
            <w:r w:rsidR="00A727E1">
              <w:rPr>
                <w:rFonts w:ascii="Arial" w:hAnsi="Arial" w:cs="Arial"/>
                <w:szCs w:val="24"/>
              </w:rPr>
              <w:t xml:space="preserve">at </w:t>
            </w:r>
            <w:r w:rsidR="00286460">
              <w:rPr>
                <w:rFonts w:ascii="Arial" w:hAnsi="Arial" w:cs="Arial"/>
                <w:szCs w:val="24"/>
              </w:rPr>
              <w:t>is included in your role as a coach.</w:t>
            </w:r>
          </w:p>
        </w:tc>
      </w:tr>
      <w:tr w:rsidR="00170DD2" w:rsidRPr="00D9454D" w14:paraId="2AD560F1" w14:textId="77777777">
        <w:tc>
          <w:tcPr>
            <w:tcW w:w="10450" w:type="dxa"/>
            <w:gridSpan w:val="2"/>
            <w:shd w:val="clear" w:color="auto" w:fill="B8CCE4"/>
          </w:tcPr>
          <w:p w14:paraId="4AC2B638" w14:textId="77777777" w:rsidR="00170DD2" w:rsidRPr="00D9454D" w:rsidRDefault="00A85E5C" w:rsidP="005A7A22">
            <w:pPr>
              <w:pStyle w:val="ColorfulList-Accent11"/>
              <w:spacing w:after="0" w:line="240" w:lineRule="auto"/>
              <w:ind w:left="0"/>
              <w:rPr>
                <w:rFonts w:cs="Calibri"/>
                <w:b/>
                <w:sz w:val="24"/>
              </w:rPr>
            </w:pPr>
            <w:r>
              <w:rPr>
                <w:rFonts w:ascii="Arial" w:hAnsi="Arial" w:cs="Arial"/>
                <w:b/>
                <w:sz w:val="24"/>
              </w:rPr>
              <w:t>Coaching</w:t>
            </w:r>
            <w:r w:rsidR="00170DD2">
              <w:rPr>
                <w:rFonts w:ascii="Arial" w:hAnsi="Arial" w:cs="Arial"/>
                <w:b/>
                <w:sz w:val="24"/>
              </w:rPr>
              <w:tab/>
            </w:r>
            <w:r w:rsidR="00170DD2">
              <w:rPr>
                <w:rFonts w:ascii="Arial" w:hAnsi="Arial" w:cs="Arial"/>
                <w:b/>
                <w:sz w:val="24"/>
              </w:rPr>
              <w:tab/>
            </w:r>
            <w:r w:rsidR="00170DD2">
              <w:rPr>
                <w:rFonts w:ascii="Arial" w:hAnsi="Arial" w:cs="Arial"/>
                <w:b/>
                <w:sz w:val="24"/>
              </w:rPr>
              <w:tab/>
            </w:r>
            <w:r w:rsidR="00170DD2">
              <w:rPr>
                <w:rFonts w:ascii="Arial" w:hAnsi="Arial" w:cs="Arial"/>
                <w:b/>
                <w:sz w:val="24"/>
              </w:rPr>
              <w:tab/>
            </w:r>
            <w:r w:rsidR="00170DD2">
              <w:rPr>
                <w:rFonts w:ascii="Arial" w:hAnsi="Arial" w:cs="Arial"/>
                <w:b/>
                <w:sz w:val="24"/>
              </w:rPr>
              <w:tab/>
            </w:r>
            <w:r w:rsidR="00170DD2">
              <w:rPr>
                <w:rFonts w:ascii="Arial" w:hAnsi="Arial" w:cs="Arial"/>
                <w:b/>
                <w:sz w:val="24"/>
              </w:rPr>
              <w:tab/>
            </w:r>
            <w:r w:rsidR="00170DD2">
              <w:rPr>
                <w:rFonts w:ascii="Arial" w:hAnsi="Arial" w:cs="Arial"/>
                <w:b/>
                <w:sz w:val="24"/>
              </w:rPr>
              <w:tab/>
            </w:r>
            <w:r w:rsidR="00170DD2">
              <w:rPr>
                <w:rFonts w:ascii="Arial" w:hAnsi="Arial" w:cs="Arial"/>
                <w:b/>
                <w:sz w:val="24"/>
              </w:rPr>
              <w:tab/>
            </w:r>
            <w:r w:rsidR="00170DD2">
              <w:rPr>
                <w:rFonts w:ascii="Arial" w:hAnsi="Arial" w:cs="Arial"/>
                <w:b/>
                <w:sz w:val="24"/>
              </w:rPr>
              <w:tab/>
            </w:r>
            <w:r w:rsidR="00170DD2">
              <w:rPr>
                <w:rFonts w:ascii="Arial" w:hAnsi="Arial" w:cs="Arial"/>
                <w:b/>
                <w:sz w:val="24"/>
              </w:rPr>
              <w:tab/>
            </w:r>
            <w:r w:rsidR="00A90D5C">
              <w:rPr>
                <w:rFonts w:cs="Calibri"/>
                <w:noProof/>
                <w:color w:val="DDDDDD"/>
                <w:sz w:val="24"/>
              </w:rPr>
              <w:drawing>
                <wp:inline distT="0" distB="0" distL="0" distR="0" wp14:anchorId="62829E24" wp14:editId="47F9C74F">
                  <wp:extent cx="267335" cy="316230"/>
                  <wp:effectExtent l="19050" t="0" r="0" b="0"/>
                  <wp:docPr id="6" name="Picture 1" descr="tim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ime 113"/>
                          <pic:cNvPicPr>
                            <a:picLocks noChangeAspect="1" noChangeArrowheads="1"/>
                          </pic:cNvPicPr>
                        </pic:nvPicPr>
                        <pic:blipFill>
                          <a:blip r:embed="rId11" cstate="print"/>
                          <a:srcRect/>
                          <a:stretch>
                            <a:fillRect/>
                          </a:stretch>
                        </pic:blipFill>
                        <pic:spPr bwMode="auto">
                          <a:xfrm>
                            <a:off x="0" y="0"/>
                            <a:ext cx="267335" cy="316230"/>
                          </a:xfrm>
                          <a:prstGeom prst="rect">
                            <a:avLst/>
                          </a:prstGeom>
                          <a:noFill/>
                          <a:ln w="9525">
                            <a:noFill/>
                            <a:miter lim="800000"/>
                            <a:headEnd/>
                            <a:tailEnd/>
                          </a:ln>
                        </pic:spPr>
                      </pic:pic>
                    </a:graphicData>
                  </a:graphic>
                </wp:inline>
              </w:drawing>
            </w:r>
            <w:r w:rsidR="00170DD2" w:rsidRPr="00D9454D">
              <w:rPr>
                <w:rFonts w:cs="Calibri"/>
                <w:color w:val="DDDDDD"/>
                <w:sz w:val="24"/>
              </w:rPr>
              <w:t xml:space="preserve"> </w:t>
            </w:r>
            <w:r w:rsidR="005A7A22">
              <w:rPr>
                <w:rFonts w:ascii="Arial" w:hAnsi="Arial" w:cs="Arial"/>
                <w:b/>
                <w:sz w:val="24"/>
              </w:rPr>
              <w:t>45</w:t>
            </w:r>
            <w:r w:rsidR="00170DD2" w:rsidRPr="00032421">
              <w:rPr>
                <w:rFonts w:ascii="Arial" w:hAnsi="Arial" w:cs="Arial"/>
                <w:b/>
                <w:sz w:val="24"/>
              </w:rPr>
              <w:t xml:space="preserve"> minutes</w:t>
            </w:r>
          </w:p>
        </w:tc>
      </w:tr>
      <w:tr w:rsidR="00192446" w:rsidRPr="00B23EDE" w14:paraId="63CA5411" w14:textId="77777777">
        <w:tc>
          <w:tcPr>
            <w:tcW w:w="2538" w:type="dxa"/>
            <w:tcBorders>
              <w:top w:val="single" w:sz="4" w:space="0" w:color="000000"/>
              <w:left w:val="single" w:sz="4" w:space="0" w:color="000000"/>
              <w:bottom w:val="single" w:sz="4" w:space="0" w:color="000000"/>
              <w:right w:val="single" w:sz="4" w:space="0" w:color="000000"/>
            </w:tcBorders>
          </w:tcPr>
          <w:p w14:paraId="56F4D092" w14:textId="77777777" w:rsidR="00192446" w:rsidRDefault="00192446" w:rsidP="00192446">
            <w:pPr>
              <w:spacing w:after="0" w:line="240" w:lineRule="auto"/>
              <w:rPr>
                <w:rFonts w:ascii="Arial" w:hAnsi="Arial" w:cs="Arial"/>
              </w:rPr>
            </w:pPr>
            <w:r>
              <w:rPr>
                <w:rFonts w:ascii="Arial" w:hAnsi="Arial" w:cs="Arial"/>
              </w:rPr>
              <w:t>Slide: Coaching is …</w:t>
            </w:r>
          </w:p>
          <w:p w14:paraId="08F254C6" w14:textId="77777777" w:rsidR="00192446" w:rsidRDefault="00192446" w:rsidP="00192446">
            <w:pPr>
              <w:spacing w:after="0" w:line="240" w:lineRule="auto"/>
              <w:rPr>
                <w:rFonts w:ascii="Arial" w:hAnsi="Arial" w:cs="Arial"/>
              </w:rPr>
            </w:pPr>
          </w:p>
          <w:p w14:paraId="53AADA57" w14:textId="77777777" w:rsidR="00192446" w:rsidRDefault="00A95FD6" w:rsidP="00192446">
            <w:pPr>
              <w:spacing w:after="0" w:line="240" w:lineRule="auto"/>
              <w:rPr>
                <w:rFonts w:ascii="Arial" w:hAnsi="Arial" w:cs="Arial"/>
              </w:rPr>
            </w:pPr>
            <w:r w:rsidRPr="00A95FD6">
              <w:rPr>
                <w:rFonts w:ascii="Arial" w:hAnsi="Arial" w:cs="Arial"/>
                <w:noProof/>
              </w:rPr>
              <w:drawing>
                <wp:inline distT="0" distB="0" distL="0" distR="0" wp14:anchorId="546001AE" wp14:editId="022D6434">
                  <wp:extent cx="1472419" cy="1104314"/>
                  <wp:effectExtent l="19050" t="19050" r="13970" b="1968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1472624" cy="1104468"/>
                          </a:xfrm>
                          <a:prstGeom prst="rect">
                            <a:avLst/>
                          </a:prstGeom>
                          <a:ln w="3175">
                            <a:solidFill>
                              <a:schemeClr val="tx1"/>
                            </a:solidFill>
                          </a:ln>
                        </pic:spPr>
                      </pic:pic>
                    </a:graphicData>
                  </a:graphic>
                </wp:inline>
              </w:drawing>
            </w:r>
          </w:p>
          <w:p w14:paraId="5C870E1A" w14:textId="77777777" w:rsidR="00A95FD6" w:rsidRDefault="00A95FD6" w:rsidP="00192446">
            <w:pPr>
              <w:spacing w:after="0" w:line="240" w:lineRule="auto"/>
              <w:rPr>
                <w:rFonts w:ascii="Arial" w:hAnsi="Arial" w:cs="Arial"/>
              </w:rPr>
            </w:pPr>
          </w:p>
          <w:p w14:paraId="4434D4C3" w14:textId="77777777" w:rsidR="00A95FD6" w:rsidRDefault="00A95FD6" w:rsidP="00192446">
            <w:pPr>
              <w:spacing w:after="0" w:line="240" w:lineRule="auto"/>
              <w:rPr>
                <w:rFonts w:ascii="Arial" w:hAnsi="Arial" w:cs="Arial"/>
              </w:rPr>
            </w:pPr>
          </w:p>
          <w:p w14:paraId="39D30419" w14:textId="77777777" w:rsidR="00192446" w:rsidRDefault="00192446" w:rsidP="00192446">
            <w:pPr>
              <w:spacing w:after="0" w:line="240" w:lineRule="auto"/>
              <w:rPr>
                <w:rFonts w:ascii="Arial" w:hAnsi="Arial" w:cs="Arial"/>
              </w:rPr>
            </w:pPr>
          </w:p>
          <w:p w14:paraId="6F5102F4" w14:textId="77777777" w:rsidR="00192446" w:rsidRDefault="00192446" w:rsidP="00192446">
            <w:pPr>
              <w:spacing w:after="0" w:line="240" w:lineRule="auto"/>
              <w:jc w:val="center"/>
              <w:rPr>
                <w:rFonts w:ascii="Arial" w:hAnsi="Arial" w:cs="Arial"/>
              </w:rPr>
            </w:pPr>
            <w:r w:rsidRPr="00192446">
              <w:rPr>
                <w:rFonts w:ascii="Arial" w:hAnsi="Arial" w:cs="Arial"/>
                <w:noProof/>
              </w:rPr>
              <w:drawing>
                <wp:inline distT="0" distB="0" distL="0" distR="0" wp14:anchorId="2269D943" wp14:editId="51C0A5ED">
                  <wp:extent cx="415290" cy="752475"/>
                  <wp:effectExtent l="19050" t="0" r="3810" b="0"/>
                  <wp:docPr id="3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cstate="print"/>
                          <a:srcRect/>
                          <a:stretch>
                            <a:fillRect/>
                          </a:stretch>
                        </pic:blipFill>
                        <pic:spPr bwMode="auto">
                          <a:xfrm>
                            <a:off x="0" y="0"/>
                            <a:ext cx="415290" cy="752475"/>
                          </a:xfrm>
                          <a:prstGeom prst="rect">
                            <a:avLst/>
                          </a:prstGeom>
                          <a:noFill/>
                          <a:ln w="9525">
                            <a:noFill/>
                            <a:miter lim="800000"/>
                            <a:headEnd/>
                            <a:tailEnd/>
                          </a:ln>
                        </pic:spPr>
                      </pic:pic>
                    </a:graphicData>
                  </a:graphic>
                </wp:inline>
              </w:drawing>
            </w:r>
          </w:p>
          <w:p w14:paraId="11EB3C9C" w14:textId="77777777" w:rsidR="00192446" w:rsidRDefault="00192446" w:rsidP="00192446">
            <w:pPr>
              <w:spacing w:line="240" w:lineRule="auto"/>
              <w:rPr>
                <w:rFonts w:ascii="Arial" w:hAnsi="Arial" w:cs="Arial"/>
              </w:rPr>
            </w:pPr>
          </w:p>
          <w:p w14:paraId="0880EACB" w14:textId="77777777" w:rsidR="00192446" w:rsidRDefault="00192446" w:rsidP="00192446">
            <w:pPr>
              <w:spacing w:after="0" w:line="240" w:lineRule="auto"/>
              <w:rPr>
                <w:rFonts w:ascii="Arial" w:hAnsi="Arial" w:cs="Arial"/>
              </w:rPr>
            </w:pPr>
            <w:r>
              <w:rPr>
                <w:rFonts w:ascii="Cambria" w:hAnsi="Cambria" w:cs="Tahoma"/>
                <w:noProof/>
                <w:sz w:val="20"/>
                <w:szCs w:val="20"/>
              </w:rPr>
              <w:t xml:space="preserve">               </w:t>
            </w:r>
          </w:p>
        </w:tc>
        <w:tc>
          <w:tcPr>
            <w:tcW w:w="7912" w:type="dxa"/>
            <w:tcBorders>
              <w:top w:val="single" w:sz="4" w:space="0" w:color="000000"/>
              <w:left w:val="single" w:sz="4" w:space="0" w:color="000000"/>
              <w:bottom w:val="single" w:sz="4" w:space="0" w:color="000000"/>
              <w:right w:val="single" w:sz="4" w:space="0" w:color="000000"/>
            </w:tcBorders>
          </w:tcPr>
          <w:p w14:paraId="54BC111C" w14:textId="77777777" w:rsidR="00E3746D" w:rsidRDefault="00E3746D" w:rsidP="00E3746D">
            <w:pPr>
              <w:pStyle w:val="TableParagraph"/>
              <w:spacing w:line="242" w:lineRule="auto"/>
              <w:ind w:left="100" w:right="121"/>
            </w:pPr>
            <w:r>
              <w:rPr>
                <w:u w:val="single"/>
              </w:rPr>
              <w:t>Note</w:t>
            </w:r>
            <w:r>
              <w:t>: Place origami hat you made prior to the session out of sight. After giving ‘poor’ instructions display the hat.</w:t>
            </w:r>
          </w:p>
          <w:p w14:paraId="4DE9552F" w14:textId="77777777" w:rsidR="00E3746D" w:rsidRDefault="00E3746D" w:rsidP="00E3746D">
            <w:pPr>
              <w:pStyle w:val="TableParagraph"/>
              <w:rPr>
                <w:rFonts w:ascii="Times New Roman"/>
              </w:rPr>
            </w:pPr>
          </w:p>
          <w:p w14:paraId="0B75C924" w14:textId="77777777" w:rsidR="00E3746D" w:rsidRDefault="00E3746D" w:rsidP="00E3746D">
            <w:pPr>
              <w:pStyle w:val="TableParagraph"/>
              <w:ind w:left="100" w:right="158"/>
            </w:pPr>
            <w:r>
              <w:rPr>
                <w:rFonts w:ascii="Webdings" w:hAnsi="Webdings"/>
                <w:sz w:val="48"/>
              </w:rPr>
              <w:t></w:t>
            </w:r>
            <w:r>
              <w:t>It is likely that most of you are somewhat familiar with origami, the Japanese art of making objects out of paper simply by folding it in creative ways. On your tables you will find a stack of plain copy paper. I’m going to coach you so that you can make an object. First everyone needs to take a piece of the paper.</w:t>
            </w:r>
          </w:p>
          <w:p w14:paraId="40B20E1E" w14:textId="77777777" w:rsidR="00E3746D" w:rsidRDefault="00E3746D" w:rsidP="00E3746D">
            <w:pPr>
              <w:pStyle w:val="TableParagraph"/>
              <w:rPr>
                <w:rFonts w:ascii="Times New Roman"/>
              </w:rPr>
            </w:pPr>
          </w:p>
          <w:p w14:paraId="09D47CE7" w14:textId="77777777" w:rsidR="00E3746D" w:rsidRDefault="00E3746D" w:rsidP="00E3746D">
            <w:pPr>
              <w:pStyle w:val="TableParagraph"/>
              <w:ind w:left="100" w:right="158"/>
            </w:pPr>
            <w:r>
              <w:rPr>
                <w:u w:val="single"/>
              </w:rPr>
              <w:t>Note</w:t>
            </w:r>
            <w:r>
              <w:t>: Begin to give instructions to fold the paper but don’t stop to check their work.  Don’t stop to answer questions.</w:t>
            </w:r>
          </w:p>
          <w:p w14:paraId="37C861E4" w14:textId="77777777" w:rsidR="00E3746D" w:rsidRDefault="00E3746D" w:rsidP="00E3746D">
            <w:pPr>
              <w:pStyle w:val="TableParagraph"/>
              <w:spacing w:before="2"/>
              <w:rPr>
                <w:rFonts w:ascii="Times New Roman"/>
              </w:rPr>
            </w:pPr>
          </w:p>
          <w:p w14:paraId="1D60359B" w14:textId="77777777" w:rsidR="00E3746D" w:rsidRDefault="00E3746D" w:rsidP="00E3746D">
            <w:pPr>
              <w:pStyle w:val="TableParagraph"/>
              <w:spacing w:before="1"/>
              <w:ind w:left="100" w:right="158"/>
            </w:pPr>
            <w:r>
              <w:rPr>
                <w:rFonts w:ascii="Webdings" w:hAnsi="Webdings"/>
                <w:sz w:val="48"/>
              </w:rPr>
              <w:t></w:t>
            </w:r>
            <w:r>
              <w:t>Fold the paper in half. Then fold down the right corner and fold down the left corner. Now fold the bottom up on each side.</w:t>
            </w:r>
          </w:p>
          <w:p w14:paraId="0EF5439E" w14:textId="77777777" w:rsidR="00E3746D" w:rsidRDefault="00E3746D" w:rsidP="00E3746D">
            <w:pPr>
              <w:pStyle w:val="TableParagraph"/>
              <w:rPr>
                <w:rFonts w:ascii="Times New Roman"/>
              </w:rPr>
            </w:pPr>
          </w:p>
          <w:p w14:paraId="722FC2BC" w14:textId="77777777" w:rsidR="00E3746D" w:rsidRDefault="00E3746D" w:rsidP="00E3746D">
            <w:pPr>
              <w:pStyle w:val="TableParagraph"/>
              <w:ind w:left="100" w:right="121"/>
            </w:pPr>
            <w:r>
              <w:rPr>
                <w:u w:val="single"/>
              </w:rPr>
              <w:t>Note</w:t>
            </w:r>
            <w:r>
              <w:t>: After you have given a few steps ask them to hold up their papers and make a few comments such as: Oh, everyone’s object is different, they should all be the same. I’m not sure what happened because this is clearly not what I had in mind.</w:t>
            </w:r>
          </w:p>
          <w:p w14:paraId="2D4EAB4C" w14:textId="77777777" w:rsidR="00192446" w:rsidRDefault="00192446" w:rsidP="00192446">
            <w:pPr>
              <w:spacing w:after="0" w:line="240" w:lineRule="auto"/>
              <w:rPr>
                <w:rFonts w:ascii="Arial" w:hAnsi="Arial" w:cs="Arial"/>
                <w:szCs w:val="24"/>
              </w:rPr>
            </w:pPr>
          </w:p>
          <w:p w14:paraId="3E0E45F8" w14:textId="77777777" w:rsidR="00192446" w:rsidRDefault="00192446" w:rsidP="00192446">
            <w:pPr>
              <w:spacing w:after="0" w:line="240" w:lineRule="auto"/>
              <w:rPr>
                <w:rFonts w:ascii="Arial" w:hAnsi="Arial" w:cs="Arial"/>
                <w:szCs w:val="24"/>
              </w:rPr>
            </w:pPr>
            <w:r>
              <w:rPr>
                <w:rFonts w:ascii="Arial" w:hAnsi="Arial" w:cs="Arial"/>
                <w:szCs w:val="24"/>
              </w:rPr>
              <w:t>Debrief this brief activity by asking the following questions:</w:t>
            </w:r>
          </w:p>
          <w:p w14:paraId="449F203F" w14:textId="77777777" w:rsidR="00192446" w:rsidRDefault="00192446" w:rsidP="00192446">
            <w:pPr>
              <w:spacing w:after="0" w:line="240" w:lineRule="auto"/>
              <w:rPr>
                <w:rFonts w:ascii="Arial" w:hAnsi="Arial" w:cs="Arial"/>
                <w:szCs w:val="24"/>
              </w:rPr>
            </w:pPr>
          </w:p>
          <w:p w14:paraId="27A4F2F8" w14:textId="77777777" w:rsidR="00192446" w:rsidRDefault="00192446" w:rsidP="00192446">
            <w:pPr>
              <w:spacing w:after="0" w:line="240" w:lineRule="auto"/>
              <w:rPr>
                <w:rFonts w:ascii="Arial" w:hAnsi="Arial" w:cs="Arial"/>
                <w:szCs w:val="24"/>
              </w:rPr>
            </w:pPr>
            <w:r w:rsidRPr="00476BC0">
              <w:rPr>
                <w:rFonts w:ascii="Webdings" w:eastAsia="MS Mincho" w:hAnsi="Webdings" w:cs="Webdings"/>
                <w:sz w:val="40"/>
                <w:szCs w:val="48"/>
                <w:lang w:eastAsia="ja-JP"/>
              </w:rPr>
              <w:t></w:t>
            </w:r>
            <w:r>
              <w:rPr>
                <w:rFonts w:ascii="Arial" w:hAnsi="Arial" w:cs="Arial"/>
                <w:sz w:val="24"/>
                <w:szCs w:val="24"/>
              </w:rPr>
              <w:t xml:space="preserve"> </w:t>
            </w:r>
            <w:r>
              <w:rPr>
                <w:rFonts w:ascii="Arial" w:hAnsi="Arial" w:cs="Arial"/>
                <w:szCs w:val="24"/>
              </w:rPr>
              <w:t>You obviously did not meet my performance expectations. What would have helped?</w:t>
            </w:r>
          </w:p>
          <w:p w14:paraId="7E09E503" w14:textId="77777777" w:rsidR="00E3746D" w:rsidRDefault="00E3746D" w:rsidP="00192446">
            <w:pPr>
              <w:spacing w:after="0" w:line="240" w:lineRule="auto"/>
              <w:rPr>
                <w:rFonts w:ascii="Arial" w:hAnsi="Arial" w:cs="Arial"/>
                <w:szCs w:val="24"/>
                <w:u w:val="single"/>
              </w:rPr>
            </w:pPr>
          </w:p>
          <w:p w14:paraId="5CA3AAE2" w14:textId="77777777" w:rsidR="00192446" w:rsidRDefault="00192446" w:rsidP="00192446">
            <w:pPr>
              <w:spacing w:after="0" w:line="240" w:lineRule="auto"/>
              <w:rPr>
                <w:rFonts w:ascii="Arial" w:hAnsi="Arial" w:cs="Arial"/>
                <w:szCs w:val="24"/>
              </w:rPr>
            </w:pPr>
            <w:r>
              <w:rPr>
                <w:rFonts w:ascii="Arial" w:hAnsi="Arial" w:cs="Arial"/>
                <w:szCs w:val="24"/>
                <w:u w:val="single"/>
              </w:rPr>
              <w:t>Note</w:t>
            </w:r>
            <w:r>
              <w:rPr>
                <w:rFonts w:ascii="Arial" w:hAnsi="Arial" w:cs="Arial"/>
                <w:szCs w:val="24"/>
              </w:rPr>
              <w:t>: Responses will likely include: If you had told us what we were going to make before we started; a picture of the expected final object; giving instructions more slowly; checking to see if we understood each step before going to the next one; giving us a chance to ask questions; demonstrating each step; encouraging us along the way; giving us a chance to make corrections along the way.</w:t>
            </w:r>
          </w:p>
          <w:p w14:paraId="0DDF979E" w14:textId="77777777" w:rsidR="00192446" w:rsidRDefault="00192446" w:rsidP="00192446">
            <w:pPr>
              <w:spacing w:after="0" w:line="240" w:lineRule="auto"/>
              <w:rPr>
                <w:rFonts w:ascii="Arial" w:hAnsi="Arial" w:cs="Arial"/>
                <w:szCs w:val="24"/>
              </w:rPr>
            </w:pPr>
          </w:p>
          <w:p w14:paraId="55C83102" w14:textId="77777777" w:rsidR="00192446" w:rsidRDefault="00192446" w:rsidP="00192446">
            <w:pPr>
              <w:spacing w:after="0" w:line="240" w:lineRule="auto"/>
              <w:rPr>
                <w:rFonts w:ascii="Arial" w:hAnsi="Arial" w:cs="Arial"/>
                <w:szCs w:val="24"/>
              </w:rPr>
            </w:pPr>
            <w:r w:rsidRPr="00476BC0">
              <w:rPr>
                <w:rFonts w:ascii="Webdings" w:eastAsia="MS Mincho" w:hAnsi="Webdings" w:cs="Webdings"/>
                <w:sz w:val="40"/>
                <w:szCs w:val="48"/>
                <w:lang w:eastAsia="ja-JP"/>
              </w:rPr>
              <w:t></w:t>
            </w:r>
            <w:r w:rsidRPr="00476BC0">
              <w:rPr>
                <w:rFonts w:ascii="Arial" w:hAnsi="Arial" w:cs="Arial"/>
                <w:sz w:val="20"/>
                <w:szCs w:val="24"/>
              </w:rPr>
              <w:t xml:space="preserve"> </w:t>
            </w:r>
            <w:r>
              <w:rPr>
                <w:rFonts w:ascii="Arial" w:hAnsi="Arial" w:cs="Arial"/>
                <w:szCs w:val="24"/>
              </w:rPr>
              <w:t>What are some situations at work that are similar to what just happened?</w:t>
            </w:r>
          </w:p>
          <w:p w14:paraId="7C0D04CC" w14:textId="77777777" w:rsidR="00192446" w:rsidRDefault="00192446" w:rsidP="00192446">
            <w:pPr>
              <w:spacing w:after="0" w:line="240" w:lineRule="auto"/>
              <w:rPr>
                <w:rFonts w:ascii="Arial" w:hAnsi="Arial" w:cs="Arial"/>
                <w:szCs w:val="24"/>
              </w:rPr>
            </w:pPr>
          </w:p>
          <w:p w14:paraId="1A7DF59B" w14:textId="77777777" w:rsidR="00192446" w:rsidRPr="00EE1B5E" w:rsidRDefault="00192446" w:rsidP="00192446">
            <w:pPr>
              <w:spacing w:after="0" w:line="240" w:lineRule="auto"/>
              <w:rPr>
                <w:rFonts w:ascii="Arial" w:hAnsi="Arial" w:cs="Arial"/>
                <w:szCs w:val="24"/>
              </w:rPr>
            </w:pPr>
            <w:r>
              <w:rPr>
                <w:rFonts w:ascii="Arial" w:hAnsi="Arial" w:cs="Arial"/>
                <w:szCs w:val="24"/>
                <w:u w:val="single"/>
              </w:rPr>
              <w:t>Note</w:t>
            </w:r>
            <w:r>
              <w:rPr>
                <w:rFonts w:ascii="Arial" w:hAnsi="Arial" w:cs="Arial"/>
                <w:szCs w:val="24"/>
              </w:rPr>
              <w:t>: Responses will likely include: Our instructions are sometimes unclear; people have different interpretations of what they are asked to do; sometimes we give instructions too quickly; when we don’t stop to give feedback people don’t know they are on the wrong track; sometimes people get frustrated and either do their own thing or give up.</w:t>
            </w:r>
          </w:p>
          <w:p w14:paraId="6D43F992" w14:textId="77777777" w:rsidR="00192446" w:rsidRDefault="00192446" w:rsidP="00150027">
            <w:pPr>
              <w:spacing w:after="0" w:line="240" w:lineRule="auto"/>
              <w:rPr>
                <w:rFonts w:ascii="Arial" w:eastAsia="MS Mincho" w:hAnsi="Arial" w:cs="Arial"/>
                <w:lang w:eastAsia="ja-JP"/>
              </w:rPr>
            </w:pPr>
          </w:p>
        </w:tc>
      </w:tr>
      <w:tr w:rsidR="00716D42" w:rsidRPr="00B23EDE" w14:paraId="4239E4CF" w14:textId="77777777">
        <w:tc>
          <w:tcPr>
            <w:tcW w:w="2538" w:type="dxa"/>
            <w:tcBorders>
              <w:top w:val="single" w:sz="4" w:space="0" w:color="000000"/>
              <w:left w:val="single" w:sz="4" w:space="0" w:color="000000"/>
              <w:bottom w:val="single" w:sz="4" w:space="0" w:color="000000"/>
              <w:right w:val="single" w:sz="4" w:space="0" w:color="000000"/>
            </w:tcBorders>
          </w:tcPr>
          <w:p w14:paraId="6407FE18" w14:textId="77777777" w:rsidR="00716D42" w:rsidRDefault="00716D42" w:rsidP="00150027">
            <w:pPr>
              <w:spacing w:after="0" w:line="240" w:lineRule="auto"/>
              <w:rPr>
                <w:rFonts w:ascii="Arial" w:hAnsi="Arial" w:cs="Arial"/>
              </w:rPr>
            </w:pPr>
            <w:r>
              <w:rPr>
                <w:rFonts w:ascii="Arial" w:hAnsi="Arial" w:cs="Arial"/>
              </w:rPr>
              <w:t>Slide: Coaching and Mentoring</w:t>
            </w:r>
          </w:p>
          <w:p w14:paraId="21ABCA78" w14:textId="77777777" w:rsidR="00716D42" w:rsidRDefault="00716D42" w:rsidP="00150027">
            <w:pPr>
              <w:spacing w:after="0" w:line="240" w:lineRule="auto"/>
              <w:rPr>
                <w:rFonts w:ascii="Arial" w:hAnsi="Arial" w:cs="Arial"/>
              </w:rPr>
            </w:pPr>
          </w:p>
          <w:p w14:paraId="568318B6" w14:textId="77777777" w:rsidR="003156A0" w:rsidRDefault="003156A0" w:rsidP="00150027">
            <w:pPr>
              <w:spacing w:after="0" w:line="240" w:lineRule="auto"/>
              <w:rPr>
                <w:rFonts w:ascii="Arial" w:hAnsi="Arial" w:cs="Arial"/>
              </w:rPr>
            </w:pPr>
            <w:r w:rsidRPr="003156A0">
              <w:rPr>
                <w:rFonts w:ascii="Arial" w:hAnsi="Arial" w:cs="Arial"/>
                <w:noProof/>
              </w:rPr>
              <w:drawing>
                <wp:inline distT="0" distB="0" distL="0" distR="0" wp14:anchorId="66AA439F" wp14:editId="2CF11264">
                  <wp:extent cx="1434904" cy="1076178"/>
                  <wp:effectExtent l="19050" t="19050" r="13335" b="1016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1435104" cy="1076328"/>
                          </a:xfrm>
                          <a:prstGeom prst="rect">
                            <a:avLst/>
                          </a:prstGeom>
                          <a:ln w="3175">
                            <a:solidFill>
                              <a:schemeClr val="tx1"/>
                            </a:solidFill>
                          </a:ln>
                        </pic:spPr>
                      </pic:pic>
                    </a:graphicData>
                  </a:graphic>
                </wp:inline>
              </w:drawing>
            </w:r>
          </w:p>
          <w:p w14:paraId="7E57E404" w14:textId="77777777" w:rsidR="00716D42" w:rsidRDefault="00716D42" w:rsidP="00150027">
            <w:pPr>
              <w:spacing w:after="0" w:line="240" w:lineRule="auto"/>
              <w:rPr>
                <w:rFonts w:ascii="Arial" w:hAnsi="Arial" w:cs="Arial"/>
              </w:rPr>
            </w:pPr>
          </w:p>
          <w:p w14:paraId="0CD36EDC" w14:textId="77777777" w:rsidR="00716D42" w:rsidRDefault="00716D42" w:rsidP="00716D42">
            <w:pPr>
              <w:spacing w:after="0" w:line="240" w:lineRule="auto"/>
              <w:jc w:val="center"/>
              <w:rPr>
                <w:rFonts w:ascii="Arial" w:hAnsi="Arial" w:cs="Arial"/>
              </w:rPr>
            </w:pPr>
            <w:r>
              <w:rPr>
                <w:rFonts w:ascii="Arial" w:hAnsi="Arial" w:cs="Arial"/>
              </w:rPr>
              <w:t>Coaching and Mentoring</w:t>
            </w:r>
          </w:p>
          <w:p w14:paraId="265095B6" w14:textId="77777777" w:rsidR="00716D42" w:rsidRDefault="00716D42" w:rsidP="00716D42">
            <w:pPr>
              <w:spacing w:after="0" w:line="240" w:lineRule="auto"/>
              <w:jc w:val="center"/>
              <w:rPr>
                <w:rFonts w:ascii="Arial" w:hAnsi="Arial" w:cs="Arial"/>
              </w:rPr>
            </w:pPr>
            <w:r w:rsidRPr="00716D42">
              <w:rPr>
                <w:rFonts w:ascii="Arial" w:hAnsi="Arial" w:cs="Arial"/>
                <w:noProof/>
              </w:rPr>
              <w:drawing>
                <wp:inline distT="0" distB="0" distL="0" distR="0" wp14:anchorId="375B41D2" wp14:editId="42F8F7AC">
                  <wp:extent cx="612140" cy="640080"/>
                  <wp:effectExtent l="19050" t="0" r="0" b="0"/>
                  <wp:docPr id="37" name="Picture 11" descr="WorB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WorB44"/>
                          <pic:cNvPicPr>
                            <a:picLocks noChangeAspect="1" noChangeArrowheads="1"/>
                          </pic:cNvPicPr>
                        </pic:nvPicPr>
                        <pic:blipFill>
                          <a:blip r:embed="rId14" cstate="print"/>
                          <a:srcRect/>
                          <a:stretch>
                            <a:fillRect/>
                          </a:stretch>
                        </pic:blipFill>
                        <pic:spPr bwMode="auto">
                          <a:xfrm>
                            <a:off x="0" y="0"/>
                            <a:ext cx="612140" cy="640080"/>
                          </a:xfrm>
                          <a:prstGeom prst="rect">
                            <a:avLst/>
                          </a:prstGeom>
                          <a:noFill/>
                          <a:ln w="9525">
                            <a:noFill/>
                            <a:miter lim="800000"/>
                            <a:headEnd/>
                            <a:tailEnd/>
                          </a:ln>
                        </pic:spPr>
                      </pic:pic>
                    </a:graphicData>
                  </a:graphic>
                </wp:inline>
              </w:drawing>
            </w:r>
          </w:p>
        </w:tc>
        <w:tc>
          <w:tcPr>
            <w:tcW w:w="7912" w:type="dxa"/>
            <w:tcBorders>
              <w:top w:val="single" w:sz="4" w:space="0" w:color="000000"/>
              <w:left w:val="single" w:sz="4" w:space="0" w:color="000000"/>
              <w:bottom w:val="single" w:sz="4" w:space="0" w:color="000000"/>
              <w:right w:val="single" w:sz="4" w:space="0" w:color="000000"/>
            </w:tcBorders>
          </w:tcPr>
          <w:p w14:paraId="7C8C2BE6" w14:textId="77777777" w:rsidR="00716D42" w:rsidRDefault="00716D42" w:rsidP="00716D42">
            <w:pPr>
              <w:spacing w:after="0" w:line="240" w:lineRule="auto"/>
              <w:rPr>
                <w:rFonts w:ascii="Arial" w:hAnsi="Arial" w:cs="Arial"/>
                <w:szCs w:val="24"/>
              </w:rPr>
            </w:pPr>
            <w:r>
              <w:rPr>
                <w:rFonts w:ascii="Webdings" w:eastAsia="MS Mincho" w:hAnsi="Webdings" w:cs="Webdings"/>
                <w:sz w:val="48"/>
                <w:szCs w:val="48"/>
                <w:lang w:eastAsia="ja-JP"/>
              </w:rPr>
              <w:t></w:t>
            </w:r>
            <w:r>
              <w:rPr>
                <w:rFonts w:ascii="Arial" w:hAnsi="Arial" w:cs="Arial"/>
                <w:szCs w:val="24"/>
              </w:rPr>
              <w:t xml:space="preserve">Coaching and mentoring are essential tools for leaders and supervisors, in promoting optimal performance. </w:t>
            </w:r>
            <w:r w:rsidR="003156A0">
              <w:rPr>
                <w:rFonts w:ascii="Arial" w:hAnsi="Arial" w:cs="Arial"/>
                <w:szCs w:val="24"/>
              </w:rPr>
              <w:t xml:space="preserve"> </w:t>
            </w:r>
            <w:r>
              <w:rPr>
                <w:rFonts w:ascii="Arial" w:hAnsi="Arial" w:cs="Arial"/>
                <w:szCs w:val="24"/>
              </w:rPr>
              <w:t>Coaching is . . .</w:t>
            </w:r>
          </w:p>
          <w:p w14:paraId="287D0D05" w14:textId="77777777" w:rsidR="00716D42" w:rsidRPr="00716D42" w:rsidRDefault="00716D42" w:rsidP="00716D42">
            <w:pPr>
              <w:pStyle w:val="NormalWeb"/>
              <w:numPr>
                <w:ilvl w:val="0"/>
                <w:numId w:val="29"/>
              </w:numPr>
              <w:rPr>
                <w:rFonts w:ascii="Arial" w:hAnsi="Arial" w:cs="Arial"/>
                <w:sz w:val="22"/>
              </w:rPr>
            </w:pPr>
            <w:r>
              <w:rPr>
                <w:rFonts w:ascii="Arial" w:hAnsi="Arial" w:cs="Arial"/>
                <w:sz w:val="22"/>
              </w:rPr>
              <w:t>A</w:t>
            </w:r>
            <w:r w:rsidRPr="001367B8">
              <w:rPr>
                <w:rFonts w:ascii="Arial" w:hAnsi="Arial" w:cs="Arial"/>
                <w:sz w:val="22"/>
              </w:rPr>
              <w:t xml:space="preserve"> </w:t>
            </w:r>
            <w:r>
              <w:rPr>
                <w:rFonts w:ascii="Arial" w:hAnsi="Arial" w:cs="Arial"/>
                <w:sz w:val="22"/>
              </w:rPr>
              <w:t xml:space="preserve">one-on-one method of training, feedback and support to help </w:t>
            </w:r>
            <w:r w:rsidRPr="00716D42">
              <w:rPr>
                <w:rFonts w:ascii="Arial" w:hAnsi="Arial" w:cs="Arial"/>
                <w:sz w:val="22"/>
              </w:rPr>
              <w:t>employees</w:t>
            </w:r>
          </w:p>
          <w:p w14:paraId="60693309" w14:textId="77777777" w:rsidR="00716D42" w:rsidRDefault="00716D42" w:rsidP="00716D42">
            <w:pPr>
              <w:pStyle w:val="NormalWeb"/>
              <w:numPr>
                <w:ilvl w:val="1"/>
                <w:numId w:val="29"/>
              </w:numPr>
              <w:rPr>
                <w:rFonts w:ascii="Arial" w:hAnsi="Arial" w:cs="Arial"/>
                <w:sz w:val="22"/>
              </w:rPr>
            </w:pPr>
            <w:r>
              <w:rPr>
                <w:rFonts w:ascii="Arial" w:hAnsi="Arial" w:cs="Arial"/>
                <w:sz w:val="22"/>
              </w:rPr>
              <w:t>Improve,</w:t>
            </w:r>
            <w:r w:rsidRPr="001367B8">
              <w:rPr>
                <w:rFonts w:ascii="Arial" w:hAnsi="Arial" w:cs="Arial"/>
                <w:sz w:val="22"/>
              </w:rPr>
              <w:t xml:space="preserve"> develop, l</w:t>
            </w:r>
            <w:r>
              <w:rPr>
                <w:rFonts w:ascii="Arial" w:hAnsi="Arial" w:cs="Arial"/>
                <w:sz w:val="22"/>
              </w:rPr>
              <w:t>earn</w:t>
            </w:r>
          </w:p>
          <w:p w14:paraId="3ED7BF47" w14:textId="77777777" w:rsidR="00716D42" w:rsidRDefault="00716D42" w:rsidP="00716D42">
            <w:pPr>
              <w:pStyle w:val="NormalWeb"/>
              <w:numPr>
                <w:ilvl w:val="1"/>
                <w:numId w:val="29"/>
              </w:numPr>
              <w:rPr>
                <w:rFonts w:ascii="Arial" w:hAnsi="Arial" w:cs="Arial"/>
                <w:sz w:val="22"/>
              </w:rPr>
            </w:pPr>
            <w:r>
              <w:rPr>
                <w:rFonts w:ascii="Arial" w:hAnsi="Arial" w:cs="Arial"/>
                <w:sz w:val="22"/>
              </w:rPr>
              <w:t>Apply new skills and knowledge learned in training</w:t>
            </w:r>
          </w:p>
          <w:p w14:paraId="75D1ECEB" w14:textId="77777777" w:rsidR="00716D42" w:rsidRPr="001367B8" w:rsidRDefault="00716D42" w:rsidP="00716D42">
            <w:pPr>
              <w:pStyle w:val="NormalWeb"/>
              <w:numPr>
                <w:ilvl w:val="1"/>
                <w:numId w:val="29"/>
              </w:numPr>
              <w:rPr>
                <w:rFonts w:ascii="Arial" w:hAnsi="Arial" w:cs="Arial"/>
                <w:sz w:val="22"/>
              </w:rPr>
            </w:pPr>
            <w:r>
              <w:rPr>
                <w:rFonts w:ascii="Arial" w:hAnsi="Arial" w:cs="Arial"/>
                <w:sz w:val="22"/>
              </w:rPr>
              <w:t>Find their own solution</w:t>
            </w:r>
          </w:p>
          <w:p w14:paraId="117AE351" w14:textId="77777777" w:rsidR="00716D42" w:rsidRDefault="00716D42" w:rsidP="00716D42">
            <w:pPr>
              <w:spacing w:after="0" w:line="240" w:lineRule="auto"/>
              <w:rPr>
                <w:rFonts w:ascii="Arial" w:hAnsi="Arial" w:cs="Arial"/>
                <w:szCs w:val="24"/>
              </w:rPr>
            </w:pPr>
            <w:r>
              <w:rPr>
                <w:rFonts w:ascii="Webdings" w:eastAsia="MS Mincho" w:hAnsi="Webdings" w:cs="Webdings"/>
                <w:sz w:val="48"/>
                <w:szCs w:val="48"/>
                <w:lang w:eastAsia="ja-JP"/>
              </w:rPr>
              <w:t></w:t>
            </w:r>
            <w:r>
              <w:rPr>
                <w:rFonts w:ascii="Arial" w:hAnsi="Arial" w:cs="Arial"/>
                <w:szCs w:val="24"/>
              </w:rPr>
              <w:t>In the origami activity I was definitely NOT an effective coach. How do you effectively provide coaching and mentoring for your employees and volunteers? Please take a few minutes to read through some key points in your participant manual</w:t>
            </w:r>
            <w:r w:rsidR="00C34B76">
              <w:rPr>
                <w:rFonts w:ascii="Arial" w:hAnsi="Arial" w:cs="Arial"/>
                <w:szCs w:val="24"/>
              </w:rPr>
              <w:t>.</w:t>
            </w:r>
          </w:p>
          <w:p w14:paraId="326F5C4A" w14:textId="77777777" w:rsidR="00C34B76" w:rsidRDefault="00C34B76" w:rsidP="00716D42">
            <w:pPr>
              <w:spacing w:after="0" w:line="240" w:lineRule="auto"/>
              <w:rPr>
                <w:rFonts w:ascii="Arial" w:hAnsi="Arial" w:cs="Arial"/>
                <w:szCs w:val="24"/>
              </w:rPr>
            </w:pPr>
          </w:p>
          <w:p w14:paraId="75344FC2" w14:textId="77777777" w:rsidR="00C34B76" w:rsidRDefault="00C34B76" w:rsidP="00C34B76">
            <w:pPr>
              <w:spacing w:after="0" w:line="240" w:lineRule="auto"/>
              <w:rPr>
                <w:rFonts w:ascii="Arial" w:hAnsi="Arial" w:cs="Arial"/>
                <w:szCs w:val="24"/>
              </w:rPr>
            </w:pPr>
            <w:r w:rsidRPr="00476BC0">
              <w:rPr>
                <w:rFonts w:ascii="Webdings" w:eastAsia="MS Mincho" w:hAnsi="Webdings" w:cs="Webdings"/>
                <w:sz w:val="40"/>
                <w:szCs w:val="48"/>
                <w:lang w:eastAsia="ja-JP"/>
              </w:rPr>
              <w:t></w:t>
            </w:r>
            <w:r>
              <w:rPr>
                <w:rFonts w:ascii="Arial" w:hAnsi="Arial" w:cs="Arial"/>
                <w:sz w:val="24"/>
                <w:szCs w:val="24"/>
              </w:rPr>
              <w:t xml:space="preserve"> </w:t>
            </w:r>
            <w:r>
              <w:rPr>
                <w:rFonts w:ascii="Arial" w:hAnsi="Arial" w:cs="Arial"/>
                <w:szCs w:val="24"/>
              </w:rPr>
              <w:t>In what ways have you coached and mentored staff?</w:t>
            </w:r>
          </w:p>
          <w:p w14:paraId="72E4AD40" w14:textId="77777777" w:rsidR="00C34B76" w:rsidRDefault="00C34B76" w:rsidP="00716D42">
            <w:pPr>
              <w:spacing w:after="0" w:line="240" w:lineRule="auto"/>
              <w:rPr>
                <w:rFonts w:ascii="Arial" w:hAnsi="Arial" w:cs="Arial"/>
                <w:szCs w:val="24"/>
              </w:rPr>
            </w:pPr>
          </w:p>
          <w:p w14:paraId="49D7601E" w14:textId="77777777" w:rsidR="00716D42" w:rsidRDefault="00716D42" w:rsidP="00716D42">
            <w:pPr>
              <w:spacing w:after="0" w:line="240" w:lineRule="auto"/>
              <w:rPr>
                <w:rFonts w:ascii="Arial" w:hAnsi="Arial" w:cs="Arial"/>
                <w:szCs w:val="24"/>
              </w:rPr>
            </w:pPr>
          </w:p>
          <w:p w14:paraId="668F4014" w14:textId="77777777" w:rsidR="00C34B76" w:rsidRDefault="00C34B76" w:rsidP="00716D42">
            <w:pPr>
              <w:spacing w:after="0" w:line="240" w:lineRule="auto"/>
              <w:rPr>
                <w:rFonts w:ascii="Arial" w:eastAsia="MS Mincho" w:hAnsi="Arial" w:cs="Arial"/>
                <w:lang w:eastAsia="ja-JP"/>
              </w:rPr>
            </w:pPr>
            <w:r>
              <w:rPr>
                <w:rFonts w:ascii="Webdings" w:eastAsia="MS Mincho" w:hAnsi="Webdings" w:cs="Webdings"/>
                <w:sz w:val="48"/>
                <w:szCs w:val="48"/>
                <w:lang w:eastAsia="ja-JP"/>
              </w:rPr>
              <w:t></w:t>
            </w:r>
            <w:r>
              <w:rPr>
                <w:rFonts w:ascii="Arial" w:eastAsia="MS Mincho" w:hAnsi="Arial" w:cs="Arial"/>
                <w:lang w:eastAsia="ja-JP"/>
              </w:rPr>
              <w:t>A key component of coaching and mentoring is providing feedback. Remember you are not just looking for what a staff member is doing wrong, you are more often looking for what they are doing RIGHT and recognizing it</w:t>
            </w:r>
          </w:p>
          <w:p w14:paraId="209A2FA9" w14:textId="77777777" w:rsidR="00C34B76" w:rsidRPr="00C34B76" w:rsidRDefault="00C34B76" w:rsidP="00716D42">
            <w:pPr>
              <w:spacing w:after="0" w:line="240" w:lineRule="auto"/>
              <w:rPr>
                <w:rFonts w:ascii="Arial" w:hAnsi="Arial" w:cs="Arial"/>
              </w:rPr>
            </w:pPr>
          </w:p>
          <w:p w14:paraId="56232B8D" w14:textId="77777777" w:rsidR="00716D42" w:rsidRDefault="004452BC" w:rsidP="00716D42">
            <w:pPr>
              <w:spacing w:after="0" w:line="240" w:lineRule="auto"/>
              <w:rPr>
                <w:rFonts w:ascii="Arial" w:hAnsi="Arial" w:cs="Arial"/>
                <w:szCs w:val="24"/>
              </w:rPr>
            </w:pPr>
            <w:r>
              <w:rPr>
                <w:rFonts w:ascii="Arial" w:hAnsi="Arial" w:cs="Arial"/>
                <w:szCs w:val="24"/>
              </w:rPr>
              <w:t>(</w:t>
            </w:r>
            <w:r w:rsidR="00716D42">
              <w:rPr>
                <w:rFonts w:ascii="Arial" w:hAnsi="Arial" w:cs="Arial"/>
                <w:szCs w:val="24"/>
              </w:rPr>
              <w:t>Adapted from: Coaching and Mentoring for Dummies</w:t>
            </w:r>
            <w:r w:rsidR="00716D42">
              <w:rPr>
                <w:rStyle w:val="EndnoteReference"/>
                <w:rFonts w:ascii="Arial" w:hAnsi="Arial" w:cs="Arial"/>
                <w:szCs w:val="24"/>
              </w:rPr>
              <w:endnoteReference w:id="5"/>
            </w:r>
            <w:r>
              <w:rPr>
                <w:rFonts w:ascii="Arial" w:hAnsi="Arial" w:cs="Arial"/>
                <w:szCs w:val="24"/>
              </w:rPr>
              <w:t>)</w:t>
            </w:r>
          </w:p>
          <w:p w14:paraId="1E4AB32A" w14:textId="77777777" w:rsidR="00716D42" w:rsidRDefault="00716D42" w:rsidP="00716D42">
            <w:pPr>
              <w:spacing w:after="0" w:line="240" w:lineRule="auto"/>
              <w:rPr>
                <w:rFonts w:ascii="Arial" w:hAnsi="Arial" w:cs="Arial"/>
                <w:szCs w:val="24"/>
              </w:rPr>
            </w:pPr>
          </w:p>
          <w:p w14:paraId="32C81E29" w14:textId="77777777" w:rsidR="00716D42" w:rsidRPr="00C34B76" w:rsidRDefault="00716D42" w:rsidP="00757C3C">
            <w:pPr>
              <w:pStyle w:val="Small"/>
              <w:rPr>
                <w:rFonts w:eastAsia="MS Mincho" w:cs="Arial"/>
                <w:sz w:val="22"/>
                <w:szCs w:val="22"/>
                <w:lang w:eastAsia="ja-JP"/>
              </w:rPr>
            </w:pPr>
          </w:p>
        </w:tc>
      </w:tr>
      <w:tr w:rsidR="00757C3C" w:rsidRPr="00B23EDE" w14:paraId="18395336" w14:textId="77777777">
        <w:tc>
          <w:tcPr>
            <w:tcW w:w="2538" w:type="dxa"/>
            <w:tcBorders>
              <w:top w:val="single" w:sz="4" w:space="0" w:color="000000"/>
              <w:left w:val="single" w:sz="4" w:space="0" w:color="000000"/>
              <w:bottom w:val="single" w:sz="4" w:space="0" w:color="000000"/>
              <w:right w:val="single" w:sz="4" w:space="0" w:color="000000"/>
            </w:tcBorders>
          </w:tcPr>
          <w:p w14:paraId="420BB1D7" w14:textId="77777777" w:rsidR="00757C3C" w:rsidRDefault="00757C3C" w:rsidP="00150027">
            <w:pPr>
              <w:spacing w:after="0" w:line="240" w:lineRule="auto"/>
              <w:rPr>
                <w:rFonts w:ascii="Arial" w:hAnsi="Arial" w:cs="Arial"/>
              </w:rPr>
            </w:pPr>
            <w:r>
              <w:rPr>
                <w:rFonts w:ascii="Arial" w:hAnsi="Arial" w:cs="Arial"/>
              </w:rPr>
              <w:t>Slide: Tips for Effective Feedback</w:t>
            </w:r>
          </w:p>
          <w:p w14:paraId="55B25A5F" w14:textId="77777777" w:rsidR="003156A0" w:rsidRDefault="003156A0" w:rsidP="00150027">
            <w:pPr>
              <w:spacing w:after="0" w:line="240" w:lineRule="auto"/>
              <w:rPr>
                <w:rFonts w:ascii="Arial" w:hAnsi="Arial" w:cs="Arial"/>
              </w:rPr>
            </w:pPr>
          </w:p>
          <w:p w14:paraId="3641E37A" w14:textId="77777777" w:rsidR="003156A0" w:rsidRDefault="003156A0" w:rsidP="00150027">
            <w:pPr>
              <w:spacing w:after="0" w:line="240" w:lineRule="auto"/>
              <w:rPr>
                <w:rFonts w:ascii="Arial" w:hAnsi="Arial" w:cs="Arial"/>
              </w:rPr>
            </w:pPr>
            <w:r w:rsidRPr="003156A0">
              <w:rPr>
                <w:rFonts w:ascii="Arial" w:hAnsi="Arial" w:cs="Arial"/>
                <w:noProof/>
              </w:rPr>
              <w:drawing>
                <wp:inline distT="0" distB="0" distL="0" distR="0" wp14:anchorId="644247EA" wp14:editId="5DCDD251">
                  <wp:extent cx="1425527" cy="1069145"/>
                  <wp:effectExtent l="19050" t="19050" r="22860" b="1714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1425726" cy="1069294"/>
                          </a:xfrm>
                          <a:prstGeom prst="rect">
                            <a:avLst/>
                          </a:prstGeom>
                          <a:ln w="3175">
                            <a:solidFill>
                              <a:schemeClr val="tx1"/>
                            </a:solidFill>
                          </a:ln>
                        </pic:spPr>
                      </pic:pic>
                    </a:graphicData>
                  </a:graphic>
                </wp:inline>
              </w:drawing>
            </w:r>
          </w:p>
          <w:p w14:paraId="18C0878E" w14:textId="77777777" w:rsidR="003156A0" w:rsidRDefault="003156A0" w:rsidP="00150027">
            <w:pPr>
              <w:spacing w:after="0" w:line="240" w:lineRule="auto"/>
              <w:rPr>
                <w:rFonts w:ascii="Arial" w:hAnsi="Arial" w:cs="Arial"/>
              </w:rPr>
            </w:pPr>
          </w:p>
          <w:p w14:paraId="2D1D09F6" w14:textId="77777777" w:rsidR="003156A0" w:rsidRDefault="003156A0" w:rsidP="00150027">
            <w:pPr>
              <w:spacing w:after="0" w:line="240" w:lineRule="auto"/>
              <w:rPr>
                <w:rFonts w:ascii="Arial" w:hAnsi="Arial" w:cs="Arial"/>
              </w:rPr>
            </w:pPr>
          </w:p>
        </w:tc>
        <w:tc>
          <w:tcPr>
            <w:tcW w:w="7912" w:type="dxa"/>
            <w:tcBorders>
              <w:top w:val="single" w:sz="4" w:space="0" w:color="000000"/>
              <w:left w:val="single" w:sz="4" w:space="0" w:color="000000"/>
              <w:bottom w:val="single" w:sz="4" w:space="0" w:color="000000"/>
              <w:right w:val="single" w:sz="4" w:space="0" w:color="000000"/>
            </w:tcBorders>
          </w:tcPr>
          <w:p w14:paraId="4E13DEC2" w14:textId="77777777" w:rsidR="00771DAB" w:rsidRDefault="00757C3C" w:rsidP="00757C3C">
            <w:pPr>
              <w:pStyle w:val="Small"/>
              <w:rPr>
                <w:rFonts w:cs="Arial"/>
                <w:sz w:val="22"/>
                <w:szCs w:val="24"/>
              </w:rPr>
            </w:pPr>
            <w:r>
              <w:rPr>
                <w:rFonts w:ascii="Webdings" w:eastAsia="MS Mincho" w:hAnsi="Webdings" w:cs="Webdings"/>
                <w:sz w:val="48"/>
                <w:szCs w:val="48"/>
                <w:lang w:eastAsia="ja-JP"/>
              </w:rPr>
              <w:t></w:t>
            </w:r>
            <w:r w:rsidRPr="00141BD8">
              <w:rPr>
                <w:rFonts w:cs="Arial"/>
                <w:sz w:val="22"/>
                <w:szCs w:val="24"/>
              </w:rPr>
              <w:t xml:space="preserve">Here are a few more important tips </w:t>
            </w:r>
            <w:r>
              <w:rPr>
                <w:rFonts w:cs="Arial"/>
                <w:sz w:val="22"/>
                <w:szCs w:val="24"/>
              </w:rPr>
              <w:t>for giving effective feedback</w:t>
            </w:r>
            <w:r w:rsidR="00716D42">
              <w:rPr>
                <w:rFonts w:cs="Arial"/>
                <w:sz w:val="22"/>
                <w:szCs w:val="24"/>
              </w:rPr>
              <w:t xml:space="preserve">. </w:t>
            </w:r>
            <w:r w:rsidR="00C34B76">
              <w:rPr>
                <w:rFonts w:cs="Arial"/>
                <w:sz w:val="22"/>
                <w:szCs w:val="24"/>
              </w:rPr>
              <w:t xml:space="preserve"> </w:t>
            </w:r>
          </w:p>
          <w:p w14:paraId="6B55A1C0" w14:textId="77777777" w:rsidR="00771DAB" w:rsidRDefault="00771DAB" w:rsidP="00757C3C">
            <w:pPr>
              <w:pStyle w:val="Small"/>
              <w:rPr>
                <w:rFonts w:cs="Arial"/>
                <w:sz w:val="22"/>
                <w:szCs w:val="24"/>
              </w:rPr>
            </w:pPr>
          </w:p>
          <w:p w14:paraId="4F2B2475" w14:textId="77777777" w:rsidR="00757C3C" w:rsidRDefault="003156A0" w:rsidP="00757C3C">
            <w:pPr>
              <w:pStyle w:val="Small"/>
              <w:numPr>
                <w:ilvl w:val="0"/>
                <w:numId w:val="6"/>
              </w:numPr>
              <w:rPr>
                <w:rFonts w:cs="Arial"/>
                <w:sz w:val="22"/>
                <w:szCs w:val="24"/>
              </w:rPr>
            </w:pPr>
            <w:r>
              <w:rPr>
                <w:rFonts w:cs="Arial"/>
                <w:sz w:val="22"/>
                <w:szCs w:val="24"/>
              </w:rPr>
              <w:t>G</w:t>
            </w:r>
            <w:r w:rsidR="00757C3C" w:rsidRPr="00757C3C">
              <w:rPr>
                <w:rFonts w:cs="Arial"/>
                <w:sz w:val="22"/>
                <w:szCs w:val="24"/>
              </w:rPr>
              <w:t xml:space="preserve">ive feedback often – remember to give feedback on strengths as well as performance discrepancies </w:t>
            </w:r>
          </w:p>
          <w:p w14:paraId="452270F3" w14:textId="77777777" w:rsidR="00757C3C" w:rsidRDefault="00757C3C" w:rsidP="00757C3C">
            <w:pPr>
              <w:pStyle w:val="Small"/>
              <w:numPr>
                <w:ilvl w:val="0"/>
                <w:numId w:val="6"/>
              </w:numPr>
              <w:rPr>
                <w:rFonts w:cs="Arial"/>
                <w:sz w:val="22"/>
                <w:szCs w:val="24"/>
              </w:rPr>
            </w:pPr>
            <w:r w:rsidRPr="00757C3C">
              <w:rPr>
                <w:rFonts w:cs="Arial"/>
                <w:sz w:val="22"/>
                <w:szCs w:val="24"/>
              </w:rPr>
              <w:t xml:space="preserve">Make it a ‘normative’ or regular occurrence to sit down with employees you for feedback </w:t>
            </w:r>
            <w:r>
              <w:rPr>
                <w:rFonts w:cs="Arial"/>
                <w:sz w:val="22"/>
                <w:szCs w:val="24"/>
              </w:rPr>
              <w:t>rather than waiting for a formal performance appraisal</w:t>
            </w:r>
          </w:p>
          <w:p w14:paraId="5553E8F3" w14:textId="77777777" w:rsidR="00757C3C" w:rsidRPr="00757C3C" w:rsidRDefault="00757C3C" w:rsidP="00757C3C">
            <w:pPr>
              <w:pStyle w:val="Small"/>
              <w:numPr>
                <w:ilvl w:val="0"/>
                <w:numId w:val="6"/>
              </w:numPr>
              <w:rPr>
                <w:rFonts w:cs="Arial"/>
                <w:sz w:val="22"/>
                <w:szCs w:val="24"/>
              </w:rPr>
            </w:pPr>
            <w:r w:rsidRPr="00757C3C">
              <w:rPr>
                <w:rFonts w:cs="Arial"/>
                <w:sz w:val="22"/>
                <w:szCs w:val="24"/>
              </w:rPr>
              <w:t>Give feedback close to the occurrence of the beh</w:t>
            </w:r>
            <w:r>
              <w:rPr>
                <w:rFonts w:cs="Arial"/>
                <w:sz w:val="22"/>
                <w:szCs w:val="24"/>
              </w:rPr>
              <w:t>avior; silence implies consent.</w:t>
            </w:r>
            <w:r w:rsidRPr="00757C3C">
              <w:rPr>
                <w:rFonts w:cs="Arial"/>
                <w:sz w:val="22"/>
                <w:szCs w:val="24"/>
              </w:rPr>
              <w:t xml:space="preserve"> If there is a safety issue involved, the risk increases over time.</w:t>
            </w:r>
          </w:p>
          <w:p w14:paraId="0F1CA7D8" w14:textId="77777777" w:rsidR="00757C3C" w:rsidRDefault="00757C3C" w:rsidP="00757C3C">
            <w:pPr>
              <w:pStyle w:val="Small"/>
              <w:numPr>
                <w:ilvl w:val="0"/>
                <w:numId w:val="6"/>
              </w:numPr>
              <w:rPr>
                <w:rFonts w:cs="Arial"/>
                <w:sz w:val="22"/>
                <w:szCs w:val="24"/>
              </w:rPr>
            </w:pPr>
            <w:r>
              <w:rPr>
                <w:rFonts w:cs="Arial"/>
                <w:sz w:val="22"/>
                <w:szCs w:val="24"/>
              </w:rPr>
              <w:t>When solutions to a performance discrepancy are needed, ask employee for suggestions. T</w:t>
            </w:r>
            <w:r w:rsidRPr="00141BD8">
              <w:rPr>
                <w:rFonts w:cs="Arial"/>
                <w:sz w:val="22"/>
                <w:szCs w:val="24"/>
              </w:rPr>
              <w:t>his is empowering for them, helps build trust between you and the employee, and increases the level of commitment to change</w:t>
            </w:r>
          </w:p>
          <w:p w14:paraId="595FBCB8" w14:textId="77777777" w:rsidR="00757C3C" w:rsidRDefault="00757C3C" w:rsidP="00757C3C">
            <w:pPr>
              <w:pStyle w:val="Small"/>
              <w:numPr>
                <w:ilvl w:val="0"/>
                <w:numId w:val="6"/>
              </w:numPr>
              <w:rPr>
                <w:rFonts w:cs="Arial"/>
                <w:sz w:val="22"/>
                <w:szCs w:val="24"/>
              </w:rPr>
            </w:pPr>
            <w:r w:rsidRPr="00757C3C">
              <w:rPr>
                <w:rFonts w:cs="Arial"/>
                <w:sz w:val="22"/>
                <w:szCs w:val="24"/>
              </w:rPr>
              <w:t>Work with employee to complete a plan of improvement – there will be more commitment if they are involved in creating the plan than if you tell them what they have to do</w:t>
            </w:r>
            <w:r w:rsidR="00771DAB">
              <w:rPr>
                <w:rFonts w:cs="Arial"/>
                <w:sz w:val="22"/>
                <w:szCs w:val="24"/>
              </w:rPr>
              <w:t xml:space="preserve">. </w:t>
            </w:r>
            <w:r w:rsidR="00795B18">
              <w:rPr>
                <w:rFonts w:cs="Arial"/>
                <w:sz w:val="22"/>
                <w:szCs w:val="24"/>
              </w:rPr>
              <w:t>Even when an employee does not perceive the problem or minimizes it, you can engage them in making choices among options for change.</w:t>
            </w:r>
          </w:p>
          <w:p w14:paraId="48D7C1F9" w14:textId="77777777" w:rsidR="0052172C" w:rsidRPr="00757C3C" w:rsidRDefault="0052172C" w:rsidP="0052172C">
            <w:pPr>
              <w:pStyle w:val="Small"/>
              <w:ind w:left="720"/>
              <w:rPr>
                <w:rFonts w:cs="Arial"/>
                <w:sz w:val="22"/>
                <w:szCs w:val="24"/>
              </w:rPr>
            </w:pPr>
          </w:p>
        </w:tc>
      </w:tr>
      <w:tr w:rsidR="00476BC0" w:rsidRPr="00B23EDE" w14:paraId="4C17B221" w14:textId="77777777">
        <w:tc>
          <w:tcPr>
            <w:tcW w:w="2538" w:type="dxa"/>
            <w:tcBorders>
              <w:top w:val="single" w:sz="4" w:space="0" w:color="000000"/>
              <w:left w:val="single" w:sz="4" w:space="0" w:color="000000"/>
              <w:bottom w:val="single" w:sz="4" w:space="0" w:color="000000"/>
              <w:right w:val="single" w:sz="4" w:space="0" w:color="000000"/>
            </w:tcBorders>
          </w:tcPr>
          <w:p w14:paraId="6A3A0BB7" w14:textId="77777777" w:rsidR="00757C3C" w:rsidRDefault="00757C3C" w:rsidP="00150027">
            <w:pPr>
              <w:spacing w:after="0" w:line="240" w:lineRule="auto"/>
              <w:rPr>
                <w:rFonts w:ascii="Arial" w:hAnsi="Arial" w:cs="Arial"/>
              </w:rPr>
            </w:pPr>
            <w:r>
              <w:rPr>
                <w:rFonts w:ascii="Arial" w:hAnsi="Arial" w:cs="Arial"/>
              </w:rPr>
              <w:t>Slide: Develop a Coaching Plan</w:t>
            </w:r>
          </w:p>
          <w:p w14:paraId="4FE06829" w14:textId="77777777" w:rsidR="003156A0" w:rsidRDefault="003156A0" w:rsidP="00150027">
            <w:pPr>
              <w:spacing w:after="0" w:line="240" w:lineRule="auto"/>
              <w:rPr>
                <w:rFonts w:ascii="Arial" w:hAnsi="Arial" w:cs="Arial"/>
              </w:rPr>
            </w:pPr>
          </w:p>
          <w:p w14:paraId="6F08D052" w14:textId="77777777" w:rsidR="00216B54" w:rsidRDefault="00216B54" w:rsidP="00150027">
            <w:pPr>
              <w:spacing w:after="0" w:line="240" w:lineRule="auto"/>
              <w:rPr>
                <w:rFonts w:ascii="Arial" w:hAnsi="Arial" w:cs="Arial"/>
              </w:rPr>
            </w:pPr>
            <w:r w:rsidRPr="00216B54">
              <w:rPr>
                <w:rFonts w:ascii="Arial" w:hAnsi="Arial" w:cs="Arial"/>
                <w:noProof/>
              </w:rPr>
              <w:drawing>
                <wp:inline distT="0" distB="0" distL="0" distR="0" wp14:anchorId="3C0A665C" wp14:editId="7605B7B4">
                  <wp:extent cx="1444283" cy="1083212"/>
                  <wp:effectExtent l="25400" t="25400" r="29210" b="3492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1444485" cy="1083363"/>
                          </a:xfrm>
                          <a:prstGeom prst="rect">
                            <a:avLst/>
                          </a:prstGeom>
                          <a:ln w="3175">
                            <a:solidFill>
                              <a:schemeClr val="tx1"/>
                            </a:solidFill>
                          </a:ln>
                        </pic:spPr>
                      </pic:pic>
                    </a:graphicData>
                  </a:graphic>
                </wp:inline>
              </w:drawing>
            </w:r>
          </w:p>
          <w:p w14:paraId="402CDB6A" w14:textId="77777777" w:rsidR="00757C3C" w:rsidRDefault="00757C3C" w:rsidP="00150027">
            <w:pPr>
              <w:spacing w:after="0" w:line="240" w:lineRule="auto"/>
              <w:rPr>
                <w:rFonts w:ascii="Arial" w:hAnsi="Arial" w:cs="Arial"/>
              </w:rPr>
            </w:pPr>
          </w:p>
          <w:p w14:paraId="13EA54A4" w14:textId="77777777" w:rsidR="00757C3C" w:rsidRDefault="00757C3C" w:rsidP="00150027">
            <w:pPr>
              <w:spacing w:after="0" w:line="240" w:lineRule="auto"/>
              <w:rPr>
                <w:rFonts w:ascii="Arial" w:hAnsi="Arial" w:cs="Arial"/>
              </w:rPr>
            </w:pPr>
          </w:p>
          <w:p w14:paraId="1FBDD6F8" w14:textId="77777777" w:rsidR="00757C3C" w:rsidRDefault="00757C3C" w:rsidP="00150027">
            <w:pPr>
              <w:spacing w:after="0" w:line="240" w:lineRule="auto"/>
              <w:rPr>
                <w:rFonts w:ascii="Arial" w:hAnsi="Arial" w:cs="Arial"/>
              </w:rPr>
            </w:pPr>
          </w:p>
          <w:p w14:paraId="50ECB532" w14:textId="77777777" w:rsidR="00757C3C" w:rsidRDefault="00757C3C" w:rsidP="00757C3C">
            <w:pPr>
              <w:spacing w:after="0" w:line="240" w:lineRule="auto"/>
              <w:jc w:val="center"/>
              <w:rPr>
                <w:rFonts w:ascii="Arial" w:hAnsi="Arial" w:cs="Arial"/>
              </w:rPr>
            </w:pPr>
            <w:r w:rsidRPr="00757C3C">
              <w:rPr>
                <w:rFonts w:ascii="Arial" w:hAnsi="Arial" w:cs="Arial"/>
                <w:noProof/>
              </w:rPr>
              <w:drawing>
                <wp:inline distT="0" distB="0" distL="0" distR="0" wp14:anchorId="54655DE4" wp14:editId="4FCFC413">
                  <wp:extent cx="942340" cy="583565"/>
                  <wp:effectExtent l="19050" t="0" r="0" b="0"/>
                  <wp:docPr id="34" name="Picture 1" descr="MC9001953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C900195344[1]"/>
                          <pic:cNvPicPr>
                            <a:picLocks noChangeAspect="1" noChangeArrowheads="1"/>
                          </pic:cNvPicPr>
                        </pic:nvPicPr>
                        <pic:blipFill>
                          <a:blip r:embed="rId20" cstate="print"/>
                          <a:srcRect/>
                          <a:stretch>
                            <a:fillRect/>
                          </a:stretch>
                        </pic:blipFill>
                        <pic:spPr bwMode="auto">
                          <a:xfrm>
                            <a:off x="0" y="0"/>
                            <a:ext cx="942340" cy="583565"/>
                          </a:xfrm>
                          <a:prstGeom prst="rect">
                            <a:avLst/>
                          </a:prstGeom>
                          <a:noFill/>
                          <a:ln w="9525">
                            <a:noFill/>
                            <a:miter lim="800000"/>
                            <a:headEnd/>
                            <a:tailEnd/>
                          </a:ln>
                        </pic:spPr>
                      </pic:pic>
                    </a:graphicData>
                  </a:graphic>
                </wp:inline>
              </w:drawing>
            </w:r>
          </w:p>
        </w:tc>
        <w:tc>
          <w:tcPr>
            <w:tcW w:w="7912" w:type="dxa"/>
            <w:tcBorders>
              <w:top w:val="single" w:sz="4" w:space="0" w:color="000000"/>
              <w:left w:val="single" w:sz="4" w:space="0" w:color="000000"/>
              <w:bottom w:val="single" w:sz="4" w:space="0" w:color="000000"/>
              <w:right w:val="single" w:sz="4" w:space="0" w:color="000000"/>
            </w:tcBorders>
          </w:tcPr>
          <w:p w14:paraId="23F0157C" w14:textId="77777777" w:rsidR="00642939" w:rsidRDefault="00757C3C" w:rsidP="00476BC0">
            <w:pPr>
              <w:pStyle w:val="ListParagraph"/>
              <w:spacing w:after="0" w:line="240" w:lineRule="auto"/>
              <w:ind w:left="0"/>
              <w:rPr>
                <w:rFonts w:ascii="Arial" w:hAnsi="Arial" w:cs="Arial"/>
              </w:rPr>
            </w:pPr>
            <w:r w:rsidRPr="00AC0596">
              <w:rPr>
                <w:rFonts w:ascii="Webdings" w:eastAsia="MS Mincho" w:hAnsi="Webdings" w:cs="Webdings"/>
                <w:sz w:val="48"/>
                <w:szCs w:val="48"/>
                <w:lang w:eastAsia="ja-JP"/>
              </w:rPr>
              <w:t></w:t>
            </w:r>
            <w:r w:rsidRPr="00AC0596">
              <w:rPr>
                <w:rFonts w:ascii="Arial" w:hAnsi="Arial" w:cs="Arial"/>
                <w:szCs w:val="24"/>
              </w:rPr>
              <w:t xml:space="preserve"> </w:t>
            </w:r>
            <w:r>
              <w:rPr>
                <w:rFonts w:ascii="Arial" w:hAnsi="Arial" w:cs="Arial"/>
                <w:szCs w:val="24"/>
              </w:rPr>
              <w:t>I’m going to get you to work with your table group to d</w:t>
            </w:r>
            <w:r w:rsidR="00476BC0">
              <w:rPr>
                <w:rFonts w:ascii="Arial" w:hAnsi="Arial" w:cs="Arial"/>
              </w:rPr>
              <w:t xml:space="preserve">evelop a coaching plan </w:t>
            </w:r>
            <w:r>
              <w:rPr>
                <w:rFonts w:ascii="Arial" w:hAnsi="Arial" w:cs="Arial"/>
              </w:rPr>
              <w:t>for three victim/witness advocates whose performance is described in the scenarios in your participant manual</w:t>
            </w:r>
            <w:r w:rsidR="00476BC0">
              <w:rPr>
                <w:rFonts w:ascii="Arial" w:hAnsi="Arial" w:cs="Arial"/>
              </w:rPr>
              <w:t xml:space="preserve">. </w:t>
            </w:r>
            <w:r>
              <w:rPr>
                <w:rFonts w:ascii="Arial" w:hAnsi="Arial" w:cs="Arial"/>
              </w:rPr>
              <w:t>Determine the feedback needed, then write some dialogue to indicate how you wo</w:t>
            </w:r>
            <w:r w:rsidR="00642939">
              <w:rPr>
                <w:rFonts w:ascii="Arial" w:hAnsi="Arial" w:cs="Arial"/>
              </w:rPr>
              <w:t>uld get the discussion started.</w:t>
            </w:r>
          </w:p>
          <w:p w14:paraId="4C74F31D" w14:textId="77777777" w:rsidR="00476BC0" w:rsidRDefault="00476BC0" w:rsidP="00476BC0">
            <w:pPr>
              <w:pStyle w:val="ListParagraph"/>
              <w:spacing w:after="0" w:line="240" w:lineRule="auto"/>
              <w:ind w:left="0"/>
              <w:rPr>
                <w:rFonts w:ascii="Arial" w:hAnsi="Arial" w:cs="Arial"/>
                <w:u w:val="single"/>
              </w:rPr>
            </w:pPr>
          </w:p>
          <w:p w14:paraId="3D9F7ACC" w14:textId="77777777" w:rsidR="00476BC0" w:rsidRDefault="00476BC0" w:rsidP="00476BC0">
            <w:pPr>
              <w:pStyle w:val="ListParagraph"/>
              <w:spacing w:after="0" w:line="240" w:lineRule="auto"/>
              <w:ind w:left="0"/>
              <w:rPr>
                <w:rFonts w:ascii="Arial" w:hAnsi="Arial" w:cs="Arial"/>
              </w:rPr>
            </w:pPr>
            <w:r w:rsidRPr="00C96E63">
              <w:rPr>
                <w:rFonts w:ascii="Arial" w:hAnsi="Arial" w:cs="Arial"/>
                <w:u w:val="single"/>
              </w:rPr>
              <w:t>Note</w:t>
            </w:r>
            <w:r>
              <w:rPr>
                <w:rFonts w:ascii="Arial" w:hAnsi="Arial" w:cs="Arial"/>
              </w:rPr>
              <w:t xml:space="preserve">: </w:t>
            </w:r>
            <w:r w:rsidR="003C6187">
              <w:rPr>
                <w:rFonts w:ascii="Arial" w:hAnsi="Arial" w:cs="Arial"/>
              </w:rPr>
              <w:t xml:space="preserve">When groups share their dialogue, provide feedback. Here are some ideas of things to listen for. </w:t>
            </w:r>
          </w:p>
          <w:p w14:paraId="2A36C717" w14:textId="77777777" w:rsidR="003C6187" w:rsidRDefault="003C6187" w:rsidP="00476BC0">
            <w:pPr>
              <w:pStyle w:val="ListParagraph"/>
              <w:spacing w:after="0" w:line="240" w:lineRule="auto"/>
              <w:ind w:left="0"/>
              <w:rPr>
                <w:rFonts w:ascii="Arial" w:hAnsi="Arial" w:cs="Arial"/>
              </w:rPr>
            </w:pPr>
          </w:p>
          <w:p w14:paraId="1280952D" w14:textId="77777777" w:rsidR="000030D9" w:rsidRDefault="00476BC0" w:rsidP="00476BC0">
            <w:pPr>
              <w:pStyle w:val="ListParagraph"/>
              <w:spacing w:after="0" w:line="240" w:lineRule="auto"/>
              <w:ind w:left="0"/>
              <w:rPr>
                <w:rFonts w:ascii="Arial" w:hAnsi="Arial" w:cs="Arial"/>
              </w:rPr>
            </w:pPr>
            <w:r>
              <w:rPr>
                <w:rFonts w:ascii="Arial" w:hAnsi="Arial" w:cs="Arial"/>
              </w:rPr>
              <w:t>Amanda:</w:t>
            </w:r>
          </w:p>
          <w:p w14:paraId="69E78E53" w14:textId="77777777" w:rsidR="000030D9" w:rsidRDefault="000030D9" w:rsidP="00476BC0">
            <w:pPr>
              <w:pStyle w:val="ListParagraph"/>
              <w:spacing w:after="0" w:line="240" w:lineRule="auto"/>
              <w:ind w:left="0"/>
              <w:rPr>
                <w:rFonts w:ascii="Arial" w:hAnsi="Arial" w:cs="Arial"/>
              </w:rPr>
            </w:pPr>
          </w:p>
          <w:p w14:paraId="734C0215" w14:textId="481DFD64" w:rsidR="000030D9" w:rsidRPr="000030D9" w:rsidRDefault="000030D9" w:rsidP="000030D9">
            <w:pPr>
              <w:spacing w:after="0" w:line="240" w:lineRule="auto"/>
              <w:ind w:left="342"/>
              <w:rPr>
                <w:rFonts w:ascii="Arial" w:hAnsi="Arial" w:cs="Arial"/>
              </w:rPr>
            </w:pPr>
            <w:r w:rsidRPr="000030D9">
              <w:rPr>
                <w:rFonts w:ascii="Arial" w:hAnsi="Arial" w:cs="Arial"/>
              </w:rPr>
              <w:t xml:space="preserve">Amanda talked </w:t>
            </w:r>
            <w:r w:rsidR="00B959F8">
              <w:rPr>
                <w:rFonts w:ascii="Arial" w:hAnsi="Arial" w:cs="Arial"/>
              </w:rPr>
              <w:t xml:space="preserve">to </w:t>
            </w:r>
            <w:r w:rsidRPr="000030D9">
              <w:rPr>
                <w:rFonts w:ascii="Arial" w:hAnsi="Arial" w:cs="Arial"/>
              </w:rPr>
              <w:t xml:space="preserve">a DV victim about a safety plan but she never followed through on actually developing the safety plan. You’re not sure that Amanda is really clear about the importance of or elements of a comprehensive safety plan </w:t>
            </w:r>
          </w:p>
          <w:p w14:paraId="45F8CA1A" w14:textId="77777777" w:rsidR="00476BC0" w:rsidRDefault="00476BC0" w:rsidP="00476BC0">
            <w:pPr>
              <w:pStyle w:val="ListParagraph"/>
              <w:spacing w:after="0" w:line="240" w:lineRule="auto"/>
              <w:ind w:left="0"/>
              <w:rPr>
                <w:rFonts w:ascii="Arial" w:hAnsi="Arial" w:cs="Arial"/>
              </w:rPr>
            </w:pPr>
          </w:p>
          <w:p w14:paraId="746E25A1" w14:textId="77777777" w:rsidR="00476BC0" w:rsidRPr="0061058E" w:rsidRDefault="00476BC0" w:rsidP="00476BC0">
            <w:pPr>
              <w:pStyle w:val="ListParagraph"/>
              <w:numPr>
                <w:ilvl w:val="0"/>
                <w:numId w:val="38"/>
              </w:numPr>
              <w:spacing w:after="0" w:line="240" w:lineRule="auto"/>
              <w:rPr>
                <w:rFonts w:ascii="Arial" w:hAnsi="Arial" w:cs="Arial"/>
                <w:i/>
              </w:rPr>
            </w:pPr>
            <w:r w:rsidRPr="0061058E">
              <w:rPr>
                <w:rFonts w:ascii="Arial" w:hAnsi="Arial" w:cs="Arial"/>
                <w:i/>
              </w:rPr>
              <w:t>set a meeting time/place</w:t>
            </w:r>
          </w:p>
          <w:p w14:paraId="40A677B1" w14:textId="77777777" w:rsidR="00476BC0" w:rsidRPr="0061058E" w:rsidRDefault="00476BC0" w:rsidP="00476BC0">
            <w:pPr>
              <w:pStyle w:val="ListParagraph"/>
              <w:numPr>
                <w:ilvl w:val="0"/>
                <w:numId w:val="38"/>
              </w:numPr>
              <w:spacing w:after="0" w:line="240" w:lineRule="auto"/>
              <w:rPr>
                <w:rFonts w:ascii="Arial" w:hAnsi="Arial" w:cs="Arial"/>
                <w:i/>
              </w:rPr>
            </w:pPr>
            <w:r w:rsidRPr="0061058E">
              <w:rPr>
                <w:rFonts w:ascii="Arial" w:hAnsi="Arial" w:cs="Arial"/>
                <w:i/>
              </w:rPr>
              <w:t xml:space="preserve">have Amanda bring you a safety plan she has done; review and give her feedback </w:t>
            </w:r>
          </w:p>
          <w:p w14:paraId="4D4A91D9" w14:textId="77777777" w:rsidR="00476BC0" w:rsidRPr="0061058E" w:rsidRDefault="00476BC0" w:rsidP="00476BC0">
            <w:pPr>
              <w:pStyle w:val="ListParagraph"/>
              <w:numPr>
                <w:ilvl w:val="0"/>
                <w:numId w:val="38"/>
              </w:numPr>
              <w:spacing w:after="0" w:line="240" w:lineRule="auto"/>
              <w:rPr>
                <w:rFonts w:ascii="Arial" w:hAnsi="Arial" w:cs="Arial"/>
                <w:i/>
              </w:rPr>
            </w:pPr>
            <w:r w:rsidRPr="0061058E">
              <w:rPr>
                <w:rFonts w:ascii="Arial" w:hAnsi="Arial" w:cs="Arial"/>
                <w:i/>
              </w:rPr>
              <w:t>determine teaching points needed</w:t>
            </w:r>
          </w:p>
          <w:p w14:paraId="40CA15C9" w14:textId="77777777" w:rsidR="00476BC0" w:rsidRDefault="00476BC0" w:rsidP="00476BC0">
            <w:pPr>
              <w:spacing w:after="0" w:line="240" w:lineRule="auto"/>
              <w:rPr>
                <w:rFonts w:ascii="Arial" w:hAnsi="Arial" w:cs="Arial"/>
              </w:rPr>
            </w:pPr>
          </w:p>
          <w:p w14:paraId="23B2A5B3" w14:textId="77777777" w:rsidR="000030D9" w:rsidRDefault="00476BC0" w:rsidP="00476BC0">
            <w:pPr>
              <w:spacing w:after="0" w:line="240" w:lineRule="auto"/>
              <w:rPr>
                <w:rFonts w:ascii="Arial" w:hAnsi="Arial" w:cs="Arial"/>
              </w:rPr>
            </w:pPr>
            <w:r>
              <w:rPr>
                <w:rFonts w:ascii="Arial" w:hAnsi="Arial" w:cs="Arial"/>
              </w:rPr>
              <w:t>Marta</w:t>
            </w:r>
          </w:p>
          <w:p w14:paraId="178B8A2A" w14:textId="77777777" w:rsidR="000030D9" w:rsidRDefault="000030D9" w:rsidP="00476BC0">
            <w:pPr>
              <w:spacing w:after="0" w:line="240" w:lineRule="auto"/>
              <w:rPr>
                <w:rFonts w:ascii="Arial" w:hAnsi="Arial" w:cs="Arial"/>
              </w:rPr>
            </w:pPr>
          </w:p>
          <w:p w14:paraId="5F402155" w14:textId="77777777" w:rsidR="000030D9" w:rsidRDefault="000030D9" w:rsidP="000030D9">
            <w:pPr>
              <w:pStyle w:val="ListParagraph"/>
              <w:spacing w:after="0" w:line="240" w:lineRule="auto"/>
              <w:ind w:left="360"/>
              <w:rPr>
                <w:rFonts w:ascii="Arial" w:hAnsi="Arial" w:cs="Arial"/>
              </w:rPr>
            </w:pPr>
            <w:r w:rsidRPr="004D6811">
              <w:rPr>
                <w:rFonts w:ascii="Arial" w:hAnsi="Arial" w:cs="Arial"/>
              </w:rPr>
              <w:t xml:space="preserve">Marta has been effective in working with property, DV and elderly victims. She has expressed to you her interest in avoiding work with child victims because she has small children and it is too upsetting. </w:t>
            </w:r>
          </w:p>
          <w:p w14:paraId="3A4B9CEF" w14:textId="77777777" w:rsidR="00476BC0" w:rsidRDefault="00476BC0" w:rsidP="00476BC0">
            <w:pPr>
              <w:spacing w:after="0" w:line="240" w:lineRule="auto"/>
              <w:rPr>
                <w:rFonts w:ascii="Arial" w:hAnsi="Arial" w:cs="Arial"/>
              </w:rPr>
            </w:pPr>
          </w:p>
          <w:p w14:paraId="01D05B9D" w14:textId="77777777" w:rsidR="0062065D" w:rsidRPr="0061058E" w:rsidRDefault="00476BC0" w:rsidP="00476BC0">
            <w:pPr>
              <w:pStyle w:val="ListParagraph"/>
              <w:numPr>
                <w:ilvl w:val="0"/>
                <w:numId w:val="39"/>
              </w:numPr>
              <w:spacing w:after="0" w:line="240" w:lineRule="auto"/>
              <w:rPr>
                <w:rFonts w:ascii="Arial" w:hAnsi="Arial" w:cs="Arial"/>
                <w:i/>
              </w:rPr>
            </w:pPr>
            <w:r w:rsidRPr="0061058E">
              <w:rPr>
                <w:rFonts w:ascii="Arial" w:hAnsi="Arial" w:cs="Arial"/>
                <w:i/>
              </w:rPr>
              <w:t>help Marta develop a plan to work with child victims</w:t>
            </w:r>
          </w:p>
          <w:p w14:paraId="315740E5" w14:textId="77777777" w:rsidR="00476BC0" w:rsidRPr="0061058E" w:rsidRDefault="0062065D" w:rsidP="00476BC0">
            <w:pPr>
              <w:pStyle w:val="ListParagraph"/>
              <w:numPr>
                <w:ilvl w:val="0"/>
                <w:numId w:val="39"/>
              </w:numPr>
              <w:spacing w:after="0" w:line="240" w:lineRule="auto"/>
              <w:rPr>
                <w:rFonts w:ascii="Arial" w:hAnsi="Arial" w:cs="Arial"/>
                <w:i/>
              </w:rPr>
            </w:pPr>
            <w:r w:rsidRPr="0061058E">
              <w:rPr>
                <w:rFonts w:ascii="Arial" w:hAnsi="Arial" w:cs="Arial"/>
                <w:i/>
              </w:rPr>
              <w:t>explore Marta’s hesitancy, as there may be more to it than just the fact that she has small children.</w:t>
            </w:r>
          </w:p>
          <w:p w14:paraId="7B616722" w14:textId="77777777" w:rsidR="000D0702" w:rsidRPr="0061058E" w:rsidRDefault="00476BC0" w:rsidP="00476BC0">
            <w:pPr>
              <w:pStyle w:val="ListParagraph"/>
              <w:numPr>
                <w:ilvl w:val="0"/>
                <w:numId w:val="39"/>
              </w:numPr>
              <w:spacing w:after="0" w:line="240" w:lineRule="auto"/>
              <w:rPr>
                <w:rFonts w:ascii="Arial" w:hAnsi="Arial" w:cs="Arial"/>
                <w:i/>
              </w:rPr>
            </w:pPr>
            <w:r w:rsidRPr="0061058E">
              <w:rPr>
                <w:rFonts w:ascii="Arial" w:hAnsi="Arial" w:cs="Arial"/>
                <w:i/>
              </w:rPr>
              <w:t xml:space="preserve">consider working </w:t>
            </w:r>
            <w:r w:rsidR="003C6187" w:rsidRPr="0061058E">
              <w:rPr>
                <w:rFonts w:ascii="Arial" w:hAnsi="Arial" w:cs="Arial"/>
                <w:i/>
              </w:rPr>
              <w:t>alongside</w:t>
            </w:r>
            <w:r w:rsidRPr="0061058E">
              <w:rPr>
                <w:rFonts w:ascii="Arial" w:hAnsi="Arial" w:cs="Arial"/>
                <w:i/>
              </w:rPr>
              <w:t xml:space="preserve"> Marta on one of the child victim cases to provide feedback and encouragement.</w:t>
            </w:r>
          </w:p>
          <w:p w14:paraId="62BE814E" w14:textId="77777777" w:rsidR="00476BC0" w:rsidRPr="0061058E" w:rsidRDefault="003C6187" w:rsidP="00476BC0">
            <w:pPr>
              <w:pStyle w:val="ListParagraph"/>
              <w:numPr>
                <w:ilvl w:val="0"/>
                <w:numId w:val="39"/>
              </w:numPr>
              <w:spacing w:after="0" w:line="240" w:lineRule="auto"/>
              <w:rPr>
                <w:rFonts w:ascii="Arial" w:hAnsi="Arial" w:cs="Arial"/>
                <w:i/>
              </w:rPr>
            </w:pPr>
            <w:r w:rsidRPr="0061058E">
              <w:rPr>
                <w:rFonts w:ascii="Arial" w:hAnsi="Arial" w:cs="Arial"/>
                <w:i/>
              </w:rPr>
              <w:t>s</w:t>
            </w:r>
            <w:r w:rsidR="00757C3C" w:rsidRPr="0061058E">
              <w:rPr>
                <w:rFonts w:ascii="Arial" w:hAnsi="Arial" w:cs="Arial"/>
                <w:i/>
              </w:rPr>
              <w:t>chedule debriefing sessions after Marta has worked with a child victim</w:t>
            </w:r>
          </w:p>
          <w:p w14:paraId="41737436" w14:textId="77777777" w:rsidR="003C6187" w:rsidRDefault="003C6187" w:rsidP="003C6187">
            <w:pPr>
              <w:pStyle w:val="ListParagraph"/>
              <w:spacing w:after="0" w:line="240" w:lineRule="auto"/>
              <w:rPr>
                <w:rFonts w:ascii="Arial" w:hAnsi="Arial" w:cs="Arial"/>
              </w:rPr>
            </w:pPr>
          </w:p>
          <w:p w14:paraId="053E2485" w14:textId="77777777" w:rsidR="000030D9" w:rsidRDefault="00290399" w:rsidP="00290399">
            <w:pPr>
              <w:spacing w:after="0" w:line="240" w:lineRule="auto"/>
              <w:rPr>
                <w:rFonts w:ascii="Arial" w:hAnsi="Arial" w:cs="Arial"/>
              </w:rPr>
            </w:pPr>
            <w:r w:rsidRPr="003C6187">
              <w:rPr>
                <w:rFonts w:ascii="Arial" w:hAnsi="Arial" w:cs="Arial"/>
              </w:rPr>
              <w:t xml:space="preserve">Jose </w:t>
            </w:r>
          </w:p>
          <w:p w14:paraId="3C0BC12F" w14:textId="77777777" w:rsidR="000030D9" w:rsidRDefault="000030D9" w:rsidP="00290399">
            <w:pPr>
              <w:spacing w:after="0" w:line="240" w:lineRule="auto"/>
              <w:rPr>
                <w:rFonts w:ascii="Arial" w:hAnsi="Arial" w:cs="Arial"/>
              </w:rPr>
            </w:pPr>
          </w:p>
          <w:p w14:paraId="29FEEAC3" w14:textId="77777777" w:rsidR="000030D9" w:rsidRPr="004D6811" w:rsidRDefault="000030D9" w:rsidP="000030D9">
            <w:pPr>
              <w:pStyle w:val="ListParagraph"/>
              <w:spacing w:after="0" w:line="240" w:lineRule="auto"/>
              <w:ind w:left="360"/>
              <w:rPr>
                <w:rFonts w:ascii="Arial" w:hAnsi="Arial" w:cs="Arial"/>
              </w:rPr>
            </w:pPr>
            <w:r w:rsidRPr="004D6811">
              <w:rPr>
                <w:rFonts w:ascii="Arial" w:hAnsi="Arial" w:cs="Arial"/>
              </w:rPr>
              <w:t xml:space="preserve">Jose had a couple of run-ins with one of your </w:t>
            </w:r>
            <w:r w:rsidR="006A107A">
              <w:rPr>
                <w:rFonts w:ascii="Arial" w:hAnsi="Arial" w:cs="Arial"/>
              </w:rPr>
              <w:t>DDA</w:t>
            </w:r>
            <w:r w:rsidRPr="004D6811">
              <w:rPr>
                <w:rFonts w:ascii="Arial" w:hAnsi="Arial" w:cs="Arial"/>
              </w:rPr>
              <w:t xml:space="preserve">s. Apparently the </w:t>
            </w:r>
            <w:r w:rsidR="006A107A">
              <w:rPr>
                <w:rFonts w:ascii="Arial" w:hAnsi="Arial" w:cs="Arial"/>
              </w:rPr>
              <w:t>DDA</w:t>
            </w:r>
            <w:r w:rsidRPr="004D6811">
              <w:rPr>
                <w:rFonts w:ascii="Arial" w:hAnsi="Arial" w:cs="Arial"/>
              </w:rPr>
              <w:t xml:space="preserve"> has been hard to reach about the status of cases and has put pressure on Jose to encourage victims to testify. Jose has become short in his communication with the </w:t>
            </w:r>
            <w:r w:rsidR="006A107A">
              <w:rPr>
                <w:rFonts w:ascii="Arial" w:hAnsi="Arial" w:cs="Arial"/>
              </w:rPr>
              <w:t>DDA</w:t>
            </w:r>
            <w:r w:rsidRPr="004D6811">
              <w:rPr>
                <w:rFonts w:ascii="Arial" w:hAnsi="Arial" w:cs="Arial"/>
              </w:rPr>
              <w:t xml:space="preserve"> and has recently refused to return calls.</w:t>
            </w:r>
            <w:r>
              <w:rPr>
                <w:rFonts w:ascii="Arial" w:hAnsi="Arial" w:cs="Arial"/>
              </w:rPr>
              <w:t xml:space="preserve"> </w:t>
            </w:r>
          </w:p>
          <w:p w14:paraId="338107A4" w14:textId="77777777" w:rsidR="00290399" w:rsidRDefault="00290399" w:rsidP="00290399">
            <w:pPr>
              <w:spacing w:after="0" w:line="240" w:lineRule="auto"/>
              <w:rPr>
                <w:rFonts w:ascii="Arial" w:hAnsi="Arial" w:cs="Arial"/>
              </w:rPr>
            </w:pPr>
          </w:p>
          <w:p w14:paraId="780EFF62" w14:textId="77777777" w:rsidR="00FF47AC" w:rsidRPr="0061058E" w:rsidRDefault="00FF47AC" w:rsidP="003C6187">
            <w:pPr>
              <w:pStyle w:val="ListParagraph"/>
              <w:numPr>
                <w:ilvl w:val="0"/>
                <w:numId w:val="41"/>
              </w:numPr>
              <w:spacing w:after="0" w:line="240" w:lineRule="auto"/>
              <w:rPr>
                <w:rFonts w:ascii="Arial" w:hAnsi="Arial" w:cs="Arial"/>
                <w:i/>
              </w:rPr>
            </w:pPr>
            <w:r w:rsidRPr="00E358AE">
              <w:rPr>
                <w:rFonts w:ascii="Arial" w:hAnsi="Arial" w:cs="Arial"/>
                <w:i/>
              </w:rPr>
              <w:t>wo</w:t>
            </w:r>
            <w:r w:rsidRPr="0061058E">
              <w:rPr>
                <w:rFonts w:ascii="Arial" w:hAnsi="Arial" w:cs="Arial"/>
                <w:i/>
              </w:rPr>
              <w:t>rk with Jose to describe the desired outcome of the conflict</w:t>
            </w:r>
          </w:p>
          <w:p w14:paraId="72684683" w14:textId="77777777" w:rsidR="003C6187" w:rsidRPr="0061058E" w:rsidRDefault="003C6187" w:rsidP="003C6187">
            <w:pPr>
              <w:pStyle w:val="ListParagraph"/>
              <w:numPr>
                <w:ilvl w:val="0"/>
                <w:numId w:val="41"/>
              </w:numPr>
              <w:spacing w:after="0" w:line="240" w:lineRule="auto"/>
              <w:rPr>
                <w:rFonts w:ascii="Arial" w:hAnsi="Arial" w:cs="Arial"/>
                <w:i/>
              </w:rPr>
            </w:pPr>
            <w:r w:rsidRPr="0061058E">
              <w:rPr>
                <w:rFonts w:ascii="Arial" w:hAnsi="Arial" w:cs="Arial"/>
                <w:i/>
              </w:rPr>
              <w:t xml:space="preserve">ask Jose for some ideas for addressing the problems with the </w:t>
            </w:r>
            <w:r w:rsidR="006A107A" w:rsidRPr="0061058E">
              <w:rPr>
                <w:rFonts w:ascii="Arial" w:hAnsi="Arial" w:cs="Arial"/>
                <w:i/>
              </w:rPr>
              <w:t>DDA</w:t>
            </w:r>
          </w:p>
          <w:p w14:paraId="25660FCB" w14:textId="77777777" w:rsidR="003C6187" w:rsidRPr="0061058E" w:rsidRDefault="00FF47AC" w:rsidP="003C6187">
            <w:pPr>
              <w:pStyle w:val="ListParagraph"/>
              <w:numPr>
                <w:ilvl w:val="0"/>
                <w:numId w:val="41"/>
              </w:numPr>
              <w:spacing w:after="0" w:line="240" w:lineRule="auto"/>
              <w:rPr>
                <w:rFonts w:ascii="Arial" w:hAnsi="Arial" w:cs="Arial"/>
                <w:i/>
              </w:rPr>
            </w:pPr>
            <w:r w:rsidRPr="0061058E">
              <w:rPr>
                <w:rFonts w:ascii="Arial" w:hAnsi="Arial" w:cs="Arial"/>
                <w:i/>
              </w:rPr>
              <w:t xml:space="preserve">conduct a communication role-play with Jose – ask him to take the role of the </w:t>
            </w:r>
            <w:r w:rsidR="006A107A" w:rsidRPr="0061058E">
              <w:rPr>
                <w:rFonts w:ascii="Arial" w:hAnsi="Arial" w:cs="Arial"/>
                <w:i/>
              </w:rPr>
              <w:t>DDA</w:t>
            </w:r>
            <w:r w:rsidRPr="0061058E">
              <w:rPr>
                <w:rFonts w:ascii="Arial" w:hAnsi="Arial" w:cs="Arial"/>
                <w:i/>
              </w:rPr>
              <w:t xml:space="preserve"> and you take Jose’s role</w:t>
            </w:r>
          </w:p>
          <w:p w14:paraId="5778B07E" w14:textId="77777777" w:rsidR="00476BC0" w:rsidRPr="006A107A" w:rsidRDefault="00476BC0" w:rsidP="006A107A">
            <w:pPr>
              <w:spacing w:after="0" w:line="240" w:lineRule="auto"/>
              <w:rPr>
                <w:rFonts w:ascii="Arial" w:eastAsia="MS Mincho" w:hAnsi="Arial" w:cs="Arial"/>
                <w:lang w:eastAsia="ja-JP"/>
              </w:rPr>
            </w:pPr>
          </w:p>
        </w:tc>
      </w:tr>
      <w:tr w:rsidR="00AF3EF8" w:rsidRPr="00A85E5C" w14:paraId="232E30A2" w14:textId="77777777">
        <w:tc>
          <w:tcPr>
            <w:tcW w:w="10450" w:type="dxa"/>
            <w:gridSpan w:val="2"/>
            <w:tcBorders>
              <w:top w:val="single" w:sz="4" w:space="0" w:color="000000"/>
              <w:left w:val="single" w:sz="4" w:space="0" w:color="000000"/>
              <w:bottom w:val="single" w:sz="4" w:space="0" w:color="000000"/>
              <w:right w:val="single" w:sz="4" w:space="0" w:color="000000"/>
            </w:tcBorders>
            <w:shd w:val="clear" w:color="auto" w:fill="95B3D7" w:themeFill="accent1" w:themeFillTint="99"/>
          </w:tcPr>
          <w:p w14:paraId="44198C75" w14:textId="77777777" w:rsidR="00AF3EF8" w:rsidRPr="00A85E5C" w:rsidRDefault="00AF3EF8" w:rsidP="00CE4604">
            <w:pPr>
              <w:pStyle w:val="Default"/>
              <w:rPr>
                <w:rFonts w:eastAsia="Times New Roman"/>
              </w:rPr>
            </w:pPr>
            <w:r w:rsidRPr="00B72CA0">
              <w:rPr>
                <w:rFonts w:eastAsia="Times New Roman"/>
                <w:b/>
              </w:rPr>
              <w:t xml:space="preserve">Delegation </w:t>
            </w:r>
            <w:r>
              <w:rPr>
                <w:rFonts w:eastAsia="Times New Roman"/>
              </w:rPr>
              <w:t xml:space="preserve">                                                                                                      </w:t>
            </w:r>
            <w:r>
              <w:rPr>
                <w:rFonts w:cs="Calibri"/>
                <w:noProof/>
                <w:color w:val="DDDDDD"/>
              </w:rPr>
              <w:drawing>
                <wp:inline distT="0" distB="0" distL="0" distR="0" wp14:anchorId="70A1FB58" wp14:editId="11345522">
                  <wp:extent cx="267335" cy="316230"/>
                  <wp:effectExtent l="19050" t="0" r="0" b="0"/>
                  <wp:docPr id="59" name="Picture 1" descr="tim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ime 113"/>
                          <pic:cNvPicPr>
                            <a:picLocks noChangeAspect="1" noChangeArrowheads="1"/>
                          </pic:cNvPicPr>
                        </pic:nvPicPr>
                        <pic:blipFill>
                          <a:blip r:embed="rId11" cstate="print"/>
                          <a:srcRect/>
                          <a:stretch>
                            <a:fillRect/>
                          </a:stretch>
                        </pic:blipFill>
                        <pic:spPr bwMode="auto">
                          <a:xfrm>
                            <a:off x="0" y="0"/>
                            <a:ext cx="267335" cy="316230"/>
                          </a:xfrm>
                          <a:prstGeom prst="rect">
                            <a:avLst/>
                          </a:prstGeom>
                          <a:noFill/>
                          <a:ln w="9525">
                            <a:noFill/>
                            <a:miter lim="800000"/>
                            <a:headEnd/>
                            <a:tailEnd/>
                          </a:ln>
                        </pic:spPr>
                      </pic:pic>
                    </a:graphicData>
                  </a:graphic>
                </wp:inline>
              </w:drawing>
            </w:r>
            <w:r w:rsidRPr="00D9454D">
              <w:rPr>
                <w:rFonts w:cs="Calibri"/>
                <w:color w:val="DDDDDD"/>
              </w:rPr>
              <w:t xml:space="preserve"> </w:t>
            </w:r>
            <w:r w:rsidR="00D75EA1">
              <w:rPr>
                <w:b/>
              </w:rPr>
              <w:t>50</w:t>
            </w:r>
            <w:r w:rsidRPr="00032421">
              <w:rPr>
                <w:b/>
              </w:rPr>
              <w:t xml:space="preserve"> minutes</w:t>
            </w:r>
          </w:p>
        </w:tc>
      </w:tr>
      <w:tr w:rsidR="00215ABD" w:rsidRPr="00AC0596" w14:paraId="3618D4A4" w14:textId="77777777">
        <w:tc>
          <w:tcPr>
            <w:tcW w:w="2538" w:type="dxa"/>
            <w:tcBorders>
              <w:top w:val="single" w:sz="4" w:space="0" w:color="000000"/>
              <w:left w:val="single" w:sz="4" w:space="0" w:color="000000"/>
              <w:bottom w:val="single" w:sz="4" w:space="0" w:color="000000"/>
              <w:right w:val="single" w:sz="4" w:space="0" w:color="000000"/>
            </w:tcBorders>
          </w:tcPr>
          <w:p w14:paraId="3E0C7F4F" w14:textId="77777777" w:rsidR="00215ABD" w:rsidRDefault="00215ABD" w:rsidP="00215ABD">
            <w:pPr>
              <w:spacing w:line="240" w:lineRule="auto"/>
              <w:rPr>
                <w:rFonts w:ascii="Arial" w:hAnsi="Arial" w:cs="Arial"/>
              </w:rPr>
            </w:pPr>
            <w:r>
              <w:rPr>
                <w:rFonts w:ascii="Arial" w:hAnsi="Arial" w:cs="Arial"/>
              </w:rPr>
              <w:t>Slide</w:t>
            </w:r>
            <w:r w:rsidRPr="001109E7">
              <w:rPr>
                <w:rFonts w:ascii="Arial" w:hAnsi="Arial" w:cs="Arial"/>
              </w:rPr>
              <w:t>: Delegation – What do you Fear?</w:t>
            </w:r>
          </w:p>
          <w:p w14:paraId="007CC5FB" w14:textId="77777777" w:rsidR="00216B54" w:rsidRPr="001109E7" w:rsidRDefault="00216B54" w:rsidP="00215ABD">
            <w:pPr>
              <w:spacing w:line="240" w:lineRule="auto"/>
              <w:rPr>
                <w:rFonts w:ascii="Arial" w:hAnsi="Arial" w:cs="Arial"/>
              </w:rPr>
            </w:pPr>
            <w:r w:rsidRPr="00216B54">
              <w:rPr>
                <w:rFonts w:ascii="Arial" w:hAnsi="Arial" w:cs="Arial"/>
                <w:noProof/>
              </w:rPr>
              <w:drawing>
                <wp:inline distT="0" distB="0" distL="0" distR="0" wp14:anchorId="1FB2BE10" wp14:editId="273234F2">
                  <wp:extent cx="1406768" cy="1055076"/>
                  <wp:effectExtent l="19050" t="19050" r="22225" b="1206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1406964" cy="1055223"/>
                          </a:xfrm>
                          <a:prstGeom prst="rect">
                            <a:avLst/>
                          </a:prstGeom>
                          <a:ln w="3175">
                            <a:solidFill>
                              <a:schemeClr val="tx1"/>
                            </a:solidFill>
                          </a:ln>
                        </pic:spPr>
                      </pic:pic>
                    </a:graphicData>
                  </a:graphic>
                </wp:inline>
              </w:drawing>
            </w:r>
          </w:p>
          <w:p w14:paraId="4DC3DE36" w14:textId="77777777" w:rsidR="00215ABD" w:rsidRPr="001109E7" w:rsidRDefault="00215ABD" w:rsidP="00215ABD">
            <w:pPr>
              <w:spacing w:line="240" w:lineRule="auto"/>
              <w:rPr>
                <w:rFonts w:ascii="Arial" w:hAnsi="Arial" w:cs="Arial"/>
              </w:rPr>
            </w:pPr>
          </w:p>
          <w:p w14:paraId="6E30A804" w14:textId="77777777" w:rsidR="00215ABD" w:rsidRPr="001109E7" w:rsidRDefault="00215ABD" w:rsidP="00215ABD">
            <w:pPr>
              <w:spacing w:line="240" w:lineRule="auto"/>
              <w:jc w:val="center"/>
              <w:rPr>
                <w:rFonts w:ascii="Arial" w:hAnsi="Arial" w:cs="Arial"/>
              </w:rPr>
            </w:pPr>
            <w:r>
              <w:rPr>
                <w:rFonts w:ascii="Arial" w:hAnsi="Arial" w:cs="Arial"/>
                <w:noProof/>
              </w:rPr>
              <w:drawing>
                <wp:inline distT="0" distB="0" distL="0" distR="0" wp14:anchorId="4C25E62E" wp14:editId="64FC4A60">
                  <wp:extent cx="414655" cy="753745"/>
                  <wp:effectExtent l="25400" t="0" r="0" b="0"/>
                  <wp:docPr id="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a:srcRect/>
                          <a:stretch>
                            <a:fillRect/>
                          </a:stretch>
                        </pic:blipFill>
                        <pic:spPr bwMode="auto">
                          <a:xfrm>
                            <a:off x="0" y="0"/>
                            <a:ext cx="414655" cy="753745"/>
                          </a:xfrm>
                          <a:prstGeom prst="rect">
                            <a:avLst/>
                          </a:prstGeom>
                          <a:noFill/>
                          <a:ln w="9525">
                            <a:noFill/>
                            <a:miter lim="800000"/>
                            <a:headEnd/>
                            <a:tailEnd/>
                          </a:ln>
                        </pic:spPr>
                      </pic:pic>
                    </a:graphicData>
                  </a:graphic>
                </wp:inline>
              </w:drawing>
            </w:r>
          </w:p>
          <w:p w14:paraId="5BAA840F" w14:textId="77777777" w:rsidR="00215ABD" w:rsidRDefault="00215ABD" w:rsidP="0069620F">
            <w:pPr>
              <w:spacing w:line="240" w:lineRule="auto"/>
              <w:rPr>
                <w:rFonts w:ascii="Arial" w:hAnsi="Arial" w:cs="Arial"/>
              </w:rPr>
            </w:pPr>
          </w:p>
        </w:tc>
        <w:tc>
          <w:tcPr>
            <w:tcW w:w="7912" w:type="dxa"/>
            <w:tcBorders>
              <w:top w:val="single" w:sz="4" w:space="0" w:color="000000"/>
              <w:left w:val="single" w:sz="4" w:space="0" w:color="000000"/>
              <w:bottom w:val="single" w:sz="4" w:space="0" w:color="000000"/>
              <w:right w:val="single" w:sz="4" w:space="0" w:color="000000"/>
            </w:tcBorders>
          </w:tcPr>
          <w:p w14:paraId="37990ECA" w14:textId="77777777" w:rsidR="00215ABD" w:rsidRPr="001109E7" w:rsidRDefault="00215ABD" w:rsidP="00215ABD">
            <w:pPr>
              <w:spacing w:after="0" w:line="240" w:lineRule="auto"/>
              <w:rPr>
                <w:rFonts w:ascii="Arial" w:hAnsi="Arial" w:cs="Arial"/>
              </w:rPr>
            </w:pPr>
            <w:r w:rsidRPr="004A1701">
              <w:rPr>
                <w:rFonts w:ascii="Webdings" w:eastAsia="MS Mincho" w:hAnsi="Webdings" w:cs="Arial"/>
                <w:sz w:val="48"/>
                <w:lang w:eastAsia="ja-JP"/>
              </w:rPr>
              <w:t></w:t>
            </w:r>
            <w:r>
              <w:rPr>
                <w:rFonts w:ascii="Webdings" w:eastAsia="MS Mincho" w:hAnsi="Webdings" w:cs="Arial"/>
                <w:sz w:val="48"/>
                <w:lang w:eastAsia="ja-JP"/>
              </w:rPr>
              <w:t></w:t>
            </w:r>
            <w:r>
              <w:rPr>
                <w:rFonts w:ascii="Arial" w:eastAsia="MS Mincho" w:hAnsi="Arial" w:cs="Arial"/>
                <w:lang w:eastAsia="ja-JP"/>
              </w:rPr>
              <w:t>D</w:t>
            </w:r>
            <w:r w:rsidRPr="001109E7">
              <w:rPr>
                <w:rFonts w:ascii="Arial" w:hAnsi="Arial" w:cs="Arial"/>
              </w:rPr>
              <w:t xml:space="preserve">elegation is often avoided by </w:t>
            </w:r>
            <w:r>
              <w:rPr>
                <w:rFonts w:ascii="Arial" w:hAnsi="Arial" w:cs="Arial"/>
              </w:rPr>
              <w:t>leaders even though it might be one of the most effective tools for developing people</w:t>
            </w:r>
            <w:r w:rsidRPr="001109E7">
              <w:rPr>
                <w:rFonts w:ascii="Arial" w:hAnsi="Arial" w:cs="Arial"/>
              </w:rPr>
              <w:t>. Let’s take a look at some of the reasons. Take a few seconds to think of how you would complete this sentence.</w:t>
            </w:r>
          </w:p>
          <w:p w14:paraId="05D91EF9" w14:textId="77777777" w:rsidR="00215ABD" w:rsidRPr="001109E7" w:rsidRDefault="00215ABD" w:rsidP="00215ABD">
            <w:pPr>
              <w:spacing w:before="300"/>
              <w:rPr>
                <w:rFonts w:ascii="Arial" w:eastAsia="Times New Roman" w:hAnsi="Arial" w:cs="Arial"/>
                <w:bCs/>
                <w:color w:val="000000"/>
              </w:rPr>
            </w:pPr>
            <w:r w:rsidRPr="001109E7">
              <w:rPr>
                <w:rFonts w:ascii="Arial" w:eastAsia="Times New Roman" w:hAnsi="Arial" w:cs="Arial"/>
                <w:bCs/>
                <w:color w:val="000000"/>
              </w:rPr>
              <w:t>What I fear about delegation is ….</w:t>
            </w:r>
          </w:p>
          <w:p w14:paraId="7585E3C9" w14:textId="77777777" w:rsidR="00215ABD" w:rsidRPr="001109E7" w:rsidRDefault="00215ABD" w:rsidP="00215ABD">
            <w:pPr>
              <w:spacing w:before="300" w:line="240" w:lineRule="auto"/>
              <w:rPr>
                <w:rFonts w:ascii="Arial" w:eastAsia="Times New Roman" w:hAnsi="Arial" w:cs="Arial"/>
                <w:bCs/>
                <w:i/>
                <w:color w:val="000000"/>
              </w:rPr>
            </w:pPr>
            <w:r w:rsidRPr="00C47DAD">
              <w:rPr>
                <w:rFonts w:ascii="Arial" w:eastAsia="Times New Roman" w:hAnsi="Arial" w:cs="Arial"/>
                <w:bCs/>
                <w:color w:val="000000"/>
                <w:u w:val="single"/>
              </w:rPr>
              <w:t>Note</w:t>
            </w:r>
            <w:r w:rsidRPr="00C47DAD">
              <w:rPr>
                <w:rFonts w:ascii="Arial" w:eastAsia="Times New Roman" w:hAnsi="Arial" w:cs="Arial"/>
                <w:bCs/>
                <w:color w:val="000000"/>
              </w:rPr>
              <w:t xml:space="preserve">: Pause for a few seconds, then quickly </w:t>
            </w:r>
            <w:r>
              <w:rPr>
                <w:rFonts w:ascii="Arial" w:eastAsia="Times New Roman" w:hAnsi="Arial" w:cs="Arial"/>
                <w:bCs/>
                <w:color w:val="000000"/>
              </w:rPr>
              <w:t xml:space="preserve">call on each participant to offer one idea </w:t>
            </w:r>
            <w:r w:rsidRPr="00C47DAD">
              <w:rPr>
                <w:rFonts w:ascii="Arial" w:eastAsia="Times New Roman" w:hAnsi="Arial" w:cs="Arial"/>
                <w:bCs/>
                <w:color w:val="000000"/>
              </w:rPr>
              <w:t xml:space="preserve">(don’t take time for discussion), and record them on </w:t>
            </w:r>
            <w:r>
              <w:rPr>
                <w:rFonts w:ascii="Arial" w:eastAsia="Times New Roman" w:hAnsi="Arial" w:cs="Arial"/>
                <w:bCs/>
                <w:color w:val="000000"/>
              </w:rPr>
              <w:t xml:space="preserve">a </w:t>
            </w:r>
            <w:r w:rsidRPr="00C47DAD">
              <w:rPr>
                <w:rFonts w:ascii="Arial" w:eastAsia="Times New Roman" w:hAnsi="Arial" w:cs="Arial"/>
                <w:bCs/>
                <w:color w:val="000000"/>
              </w:rPr>
              <w:t>chart</w:t>
            </w:r>
            <w:r>
              <w:rPr>
                <w:rFonts w:ascii="Arial" w:eastAsia="Times New Roman" w:hAnsi="Arial" w:cs="Arial"/>
                <w:bCs/>
                <w:color w:val="000000"/>
              </w:rPr>
              <w:t xml:space="preserve"> page you title: </w:t>
            </w:r>
            <w:r w:rsidRPr="00C47DAD">
              <w:rPr>
                <w:rFonts w:ascii="Arial" w:eastAsia="Times New Roman" w:hAnsi="Arial" w:cs="Arial"/>
                <w:bCs/>
                <w:i/>
                <w:color w:val="000000"/>
              </w:rPr>
              <w:t>Reasons to fear delegation</w:t>
            </w:r>
            <w:r>
              <w:rPr>
                <w:rFonts w:ascii="Arial" w:eastAsia="Times New Roman" w:hAnsi="Arial" w:cs="Arial"/>
                <w:bCs/>
                <w:color w:val="000000"/>
              </w:rPr>
              <w:t>.</w:t>
            </w:r>
            <w:r w:rsidRPr="00C47DAD">
              <w:rPr>
                <w:rFonts w:ascii="Arial" w:eastAsia="Times New Roman" w:hAnsi="Arial" w:cs="Arial"/>
                <w:bCs/>
                <w:color w:val="000000"/>
              </w:rPr>
              <w:t xml:space="preserve"> If an idea is repeated, put a check-mark beside it.  Likely responses: it takes too much time, it might not be done right, it might not be done the way I want it done, it might be done better, it might</w:t>
            </w:r>
            <w:r w:rsidRPr="001109E7">
              <w:rPr>
                <w:rFonts w:ascii="Arial" w:eastAsia="Times New Roman" w:hAnsi="Arial" w:cs="Arial"/>
                <w:bCs/>
                <w:i/>
                <w:color w:val="000000"/>
              </w:rPr>
              <w:t xml:space="preserve"> </w:t>
            </w:r>
            <w:r w:rsidRPr="00C47DAD">
              <w:rPr>
                <w:rFonts w:ascii="Arial" w:eastAsia="Times New Roman" w:hAnsi="Arial" w:cs="Arial"/>
                <w:bCs/>
                <w:color w:val="000000"/>
              </w:rPr>
              <w:t>not get done, I might have to take the heat for someone else’s mistake.</w:t>
            </w:r>
          </w:p>
          <w:p w14:paraId="2C80921A" w14:textId="77777777" w:rsidR="00215ABD" w:rsidRPr="001109E7" w:rsidRDefault="00215ABD" w:rsidP="00215ABD">
            <w:pPr>
              <w:spacing w:after="0"/>
              <w:rPr>
                <w:rFonts w:ascii="Arial" w:eastAsia="Times New Roman" w:hAnsi="Arial" w:cs="Arial"/>
                <w:bCs/>
                <w:color w:val="000000"/>
              </w:rPr>
            </w:pPr>
            <w:r w:rsidRPr="004A1701">
              <w:rPr>
                <w:rFonts w:ascii="Webdings" w:eastAsia="MS Mincho" w:hAnsi="Webdings" w:cs="Arial"/>
                <w:sz w:val="48"/>
                <w:lang w:eastAsia="ja-JP"/>
              </w:rPr>
              <w:t></w:t>
            </w:r>
            <w:r w:rsidRPr="001109E7">
              <w:rPr>
                <w:rFonts w:ascii="Arial" w:hAnsi="Arial" w:cs="Arial"/>
              </w:rPr>
              <w:t xml:space="preserve">There are two truths about being a </w:t>
            </w:r>
            <w:r>
              <w:rPr>
                <w:rFonts w:ascii="Arial" w:hAnsi="Arial" w:cs="Arial"/>
              </w:rPr>
              <w:t>leader</w:t>
            </w:r>
            <w:r w:rsidR="005C3719">
              <w:rPr>
                <w:rFonts w:ascii="Arial" w:hAnsi="Arial" w:cs="Arial"/>
              </w:rPr>
              <w:t>: First, y</w:t>
            </w:r>
            <w:r w:rsidR="003703A9">
              <w:rPr>
                <w:rFonts w:ascii="Arial" w:hAnsi="Arial" w:cs="Arial"/>
              </w:rPr>
              <w:t>ou can’t do everything;</w:t>
            </w:r>
            <w:r w:rsidRPr="001109E7">
              <w:rPr>
                <w:rFonts w:ascii="Arial" w:hAnsi="Arial" w:cs="Arial"/>
              </w:rPr>
              <w:t xml:space="preserve"> and </w:t>
            </w:r>
            <w:r w:rsidR="005C3719">
              <w:rPr>
                <w:rFonts w:ascii="Arial" w:hAnsi="Arial" w:cs="Arial"/>
              </w:rPr>
              <w:t>second</w:t>
            </w:r>
            <w:r>
              <w:rPr>
                <w:rFonts w:ascii="Arial" w:hAnsi="Arial" w:cs="Arial"/>
              </w:rPr>
              <w:t xml:space="preserve">, a random assignment of </w:t>
            </w:r>
            <w:r w:rsidRPr="001109E7">
              <w:rPr>
                <w:rFonts w:ascii="Arial" w:hAnsi="Arial" w:cs="Arial"/>
              </w:rPr>
              <w:t>tasks can be a disaster.</w:t>
            </w:r>
          </w:p>
          <w:p w14:paraId="5B71C17E" w14:textId="77777777" w:rsidR="00215ABD" w:rsidRPr="00215ABD" w:rsidRDefault="00215ABD" w:rsidP="00215ABD">
            <w:pPr>
              <w:spacing w:after="180" w:line="240" w:lineRule="auto"/>
              <w:rPr>
                <w:rFonts w:ascii="Arial" w:eastAsia="Times New Roman" w:hAnsi="Arial" w:cs="Arial"/>
                <w:szCs w:val="24"/>
                <w:highlight w:val="yellow"/>
              </w:rPr>
            </w:pPr>
            <w:r w:rsidRPr="001109E7">
              <w:rPr>
                <w:rFonts w:ascii="Arial" w:eastAsia="Times New Roman" w:hAnsi="Arial" w:cs="Arial"/>
              </w:rPr>
              <w:t xml:space="preserve">Delegation is a very helpful tool for developing employees - it's how we help grow people on the job. Delegation enables people to gain experience and provides an opportunity for both the employee and the </w:t>
            </w:r>
            <w:r>
              <w:rPr>
                <w:rFonts w:ascii="Arial" w:eastAsia="Times New Roman" w:hAnsi="Arial" w:cs="Arial"/>
              </w:rPr>
              <w:t>leader</w:t>
            </w:r>
            <w:r w:rsidRPr="001109E7">
              <w:rPr>
                <w:rFonts w:ascii="Arial" w:eastAsia="Times New Roman" w:hAnsi="Arial" w:cs="Arial"/>
              </w:rPr>
              <w:t xml:space="preserve"> to take on higher level</w:t>
            </w:r>
            <w:r>
              <w:rPr>
                <w:rFonts w:ascii="Arial" w:eastAsia="Times New Roman" w:hAnsi="Arial" w:cs="Arial"/>
              </w:rPr>
              <w:t>s of responsibility</w:t>
            </w:r>
            <w:r w:rsidRPr="001109E7">
              <w:rPr>
                <w:rFonts w:ascii="Arial" w:eastAsia="Times New Roman" w:hAnsi="Arial" w:cs="Arial"/>
              </w:rPr>
              <w:t xml:space="preserve">. So it's a </w:t>
            </w:r>
            <w:r>
              <w:rPr>
                <w:rFonts w:ascii="Arial" w:eastAsia="Times New Roman" w:hAnsi="Arial" w:cs="Arial"/>
              </w:rPr>
              <w:t xml:space="preserve">leadership </w:t>
            </w:r>
            <w:r w:rsidRPr="001109E7">
              <w:rPr>
                <w:rFonts w:ascii="Arial" w:eastAsia="Times New Roman" w:hAnsi="Arial" w:cs="Arial"/>
              </w:rPr>
              <w:t>skill that's worth improving.</w:t>
            </w:r>
            <w:r>
              <w:rPr>
                <w:rFonts w:ascii="Arial" w:eastAsia="Times New Roman" w:hAnsi="Arial" w:cs="Arial"/>
              </w:rPr>
              <w:t xml:space="preserve"> Failing to delegate flies in the face of efforts to build a learning organization and the core leadership practices. We will talk more about specific skills for delegating tomorrow when we focus on developing your human resources.</w:t>
            </w:r>
          </w:p>
        </w:tc>
      </w:tr>
      <w:tr w:rsidR="00AF3EF8" w:rsidRPr="00AC0596" w14:paraId="3E05B995" w14:textId="77777777">
        <w:tc>
          <w:tcPr>
            <w:tcW w:w="2538" w:type="dxa"/>
            <w:tcBorders>
              <w:top w:val="single" w:sz="4" w:space="0" w:color="000000"/>
              <w:left w:val="single" w:sz="4" w:space="0" w:color="000000"/>
              <w:bottom w:val="single" w:sz="4" w:space="0" w:color="000000"/>
              <w:right w:val="single" w:sz="4" w:space="0" w:color="000000"/>
            </w:tcBorders>
          </w:tcPr>
          <w:p w14:paraId="71A2778F" w14:textId="77777777" w:rsidR="00AF3EF8" w:rsidRDefault="005830DB" w:rsidP="0069620F">
            <w:pPr>
              <w:spacing w:line="240" w:lineRule="auto"/>
              <w:rPr>
                <w:rFonts w:ascii="Arial" w:hAnsi="Arial" w:cs="Arial"/>
              </w:rPr>
            </w:pPr>
            <w:r>
              <w:rPr>
                <w:rFonts w:ascii="Arial" w:hAnsi="Arial" w:cs="Arial"/>
              </w:rPr>
              <w:t>Slide</w:t>
            </w:r>
            <w:r w:rsidR="00AF3EF8" w:rsidRPr="00AA76EE">
              <w:rPr>
                <w:rFonts w:ascii="Arial" w:hAnsi="Arial" w:cs="Arial"/>
              </w:rPr>
              <w:t xml:space="preserve">: </w:t>
            </w:r>
            <w:r>
              <w:rPr>
                <w:rFonts w:ascii="Arial" w:hAnsi="Arial" w:cs="Arial"/>
              </w:rPr>
              <w:t>Steps to Effective Delegation</w:t>
            </w:r>
            <w:r w:rsidR="00216B54">
              <w:rPr>
                <w:rFonts w:ascii="Arial" w:hAnsi="Arial" w:cs="Arial"/>
              </w:rPr>
              <w:t>- Reflect on your own experience</w:t>
            </w:r>
          </w:p>
          <w:p w14:paraId="00D19CF1" w14:textId="77777777" w:rsidR="00216B54" w:rsidRDefault="00216B54" w:rsidP="0069620F">
            <w:pPr>
              <w:spacing w:line="240" w:lineRule="auto"/>
              <w:rPr>
                <w:rFonts w:ascii="Arial" w:hAnsi="Arial" w:cs="Arial"/>
              </w:rPr>
            </w:pPr>
            <w:r w:rsidRPr="00216B54">
              <w:rPr>
                <w:rFonts w:ascii="Arial" w:hAnsi="Arial" w:cs="Arial"/>
                <w:noProof/>
              </w:rPr>
              <w:drawing>
                <wp:inline distT="0" distB="0" distL="0" distR="0" wp14:anchorId="3DBE32A5" wp14:editId="44A9C1C0">
                  <wp:extent cx="1444283" cy="1083212"/>
                  <wp:effectExtent l="19050" t="19050" r="22860" b="2222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1444485" cy="1083363"/>
                          </a:xfrm>
                          <a:prstGeom prst="rect">
                            <a:avLst/>
                          </a:prstGeom>
                          <a:ln w="3175">
                            <a:solidFill>
                              <a:schemeClr val="tx1"/>
                            </a:solidFill>
                          </a:ln>
                        </pic:spPr>
                      </pic:pic>
                    </a:graphicData>
                  </a:graphic>
                </wp:inline>
              </w:drawing>
            </w:r>
          </w:p>
          <w:p w14:paraId="047E83ED" w14:textId="77777777" w:rsidR="00FF47AC" w:rsidRDefault="00FF47AC" w:rsidP="0069620F">
            <w:pPr>
              <w:spacing w:after="0" w:line="240" w:lineRule="auto"/>
              <w:rPr>
                <w:rFonts w:ascii="Arial" w:hAnsi="Arial" w:cs="Arial"/>
              </w:rPr>
            </w:pPr>
          </w:p>
          <w:p w14:paraId="0497BB52" w14:textId="77777777" w:rsidR="00FF47AC" w:rsidRDefault="00FF47AC" w:rsidP="0069620F">
            <w:pPr>
              <w:spacing w:after="0" w:line="240" w:lineRule="auto"/>
              <w:rPr>
                <w:rFonts w:ascii="Arial" w:hAnsi="Arial" w:cs="Arial"/>
              </w:rPr>
            </w:pPr>
          </w:p>
          <w:p w14:paraId="4BF9FBCF" w14:textId="77777777" w:rsidR="00AF3EF8" w:rsidRDefault="005830DB" w:rsidP="0069620F">
            <w:pPr>
              <w:spacing w:after="0" w:line="240" w:lineRule="auto"/>
              <w:rPr>
                <w:rFonts w:ascii="Arial" w:hAnsi="Arial" w:cs="Arial"/>
              </w:rPr>
            </w:pPr>
            <w:r>
              <w:rPr>
                <w:rFonts w:ascii="Arial" w:hAnsi="Arial" w:cs="Arial"/>
              </w:rPr>
              <w:t>Steps to Effective</w:t>
            </w:r>
            <w:r w:rsidR="00AF3EF8" w:rsidRPr="007E259A">
              <w:rPr>
                <w:rFonts w:ascii="Arial" w:hAnsi="Arial" w:cs="Arial"/>
              </w:rPr>
              <w:t xml:space="preserve"> Delegation</w:t>
            </w:r>
          </w:p>
          <w:p w14:paraId="503E058C" w14:textId="77777777" w:rsidR="00CE4604" w:rsidRDefault="00B72CA0" w:rsidP="00216B54">
            <w:pPr>
              <w:spacing w:after="0" w:line="240" w:lineRule="auto"/>
              <w:jc w:val="center"/>
              <w:rPr>
                <w:rFonts w:ascii="Arial" w:hAnsi="Arial" w:cs="Arial"/>
              </w:rPr>
            </w:pPr>
            <w:r w:rsidRPr="00B72CA0">
              <w:rPr>
                <w:rFonts w:ascii="Arial" w:hAnsi="Arial" w:cs="Arial"/>
                <w:noProof/>
              </w:rPr>
              <w:drawing>
                <wp:inline distT="0" distB="0" distL="0" distR="0" wp14:anchorId="3F7ACC79" wp14:editId="6503231C">
                  <wp:extent cx="612140" cy="640080"/>
                  <wp:effectExtent l="19050" t="0" r="0" b="0"/>
                  <wp:docPr id="72" name="Picture 11" descr="WorB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WorB44"/>
                          <pic:cNvPicPr>
                            <a:picLocks noChangeAspect="1" noChangeArrowheads="1"/>
                          </pic:cNvPicPr>
                        </pic:nvPicPr>
                        <pic:blipFill>
                          <a:blip r:embed="rId14" cstate="print"/>
                          <a:srcRect/>
                          <a:stretch>
                            <a:fillRect/>
                          </a:stretch>
                        </pic:blipFill>
                        <pic:spPr bwMode="auto">
                          <a:xfrm>
                            <a:off x="0" y="0"/>
                            <a:ext cx="612140" cy="640080"/>
                          </a:xfrm>
                          <a:prstGeom prst="rect">
                            <a:avLst/>
                          </a:prstGeom>
                          <a:noFill/>
                          <a:ln w="9525">
                            <a:noFill/>
                            <a:miter lim="800000"/>
                            <a:headEnd/>
                            <a:tailEnd/>
                          </a:ln>
                        </pic:spPr>
                      </pic:pic>
                    </a:graphicData>
                  </a:graphic>
                </wp:inline>
              </w:drawing>
            </w:r>
          </w:p>
          <w:p w14:paraId="7667AFF6" w14:textId="77777777" w:rsidR="005830DB" w:rsidRDefault="005830DB" w:rsidP="005830DB">
            <w:pPr>
              <w:spacing w:after="0" w:line="240" w:lineRule="auto"/>
              <w:jc w:val="center"/>
              <w:rPr>
                <w:rFonts w:ascii="Arial" w:hAnsi="Arial" w:cs="Arial"/>
              </w:rPr>
            </w:pPr>
          </w:p>
        </w:tc>
        <w:tc>
          <w:tcPr>
            <w:tcW w:w="7912" w:type="dxa"/>
            <w:tcBorders>
              <w:top w:val="single" w:sz="4" w:space="0" w:color="000000"/>
              <w:left w:val="single" w:sz="4" w:space="0" w:color="000000"/>
              <w:bottom w:val="single" w:sz="4" w:space="0" w:color="000000"/>
              <w:right w:val="single" w:sz="4" w:space="0" w:color="000000"/>
            </w:tcBorders>
          </w:tcPr>
          <w:p w14:paraId="02D663FC" w14:textId="77777777" w:rsidR="00AF3EF8" w:rsidRPr="00AC0596" w:rsidRDefault="00215ABD" w:rsidP="0052172C">
            <w:pPr>
              <w:spacing w:after="180" w:line="240" w:lineRule="auto"/>
              <w:rPr>
                <w:rFonts w:ascii="Arial" w:eastAsia="Times New Roman" w:hAnsi="Arial" w:cs="Arial"/>
              </w:rPr>
            </w:pPr>
            <w:r w:rsidRPr="004A1701">
              <w:rPr>
                <w:rFonts w:ascii="Webdings" w:eastAsia="MS Mincho" w:hAnsi="Webdings" w:cs="Arial"/>
                <w:sz w:val="48"/>
                <w:lang w:eastAsia="ja-JP"/>
              </w:rPr>
              <w:t></w:t>
            </w:r>
            <w:r w:rsidR="00B72CA0">
              <w:rPr>
                <w:rFonts w:ascii="Arial" w:eastAsia="Times New Roman" w:hAnsi="Arial" w:cs="Arial"/>
                <w:szCs w:val="24"/>
              </w:rPr>
              <w:t xml:space="preserve">Most people have the </w:t>
            </w:r>
            <w:r w:rsidR="00AF3EF8" w:rsidRPr="00B72CA0">
              <w:rPr>
                <w:rFonts w:ascii="Arial" w:eastAsia="Times New Roman" w:hAnsi="Arial" w:cs="Arial"/>
                <w:szCs w:val="24"/>
              </w:rPr>
              <w:t xml:space="preserve">misconception that </w:t>
            </w:r>
            <w:r w:rsidR="00B72CA0">
              <w:rPr>
                <w:rFonts w:ascii="Arial" w:eastAsia="Times New Roman" w:hAnsi="Arial" w:cs="Arial"/>
                <w:szCs w:val="24"/>
              </w:rPr>
              <w:t xml:space="preserve">the only </w:t>
            </w:r>
            <w:r w:rsidR="00AF3EF8" w:rsidRPr="00B72CA0">
              <w:rPr>
                <w:rFonts w:ascii="Arial" w:eastAsia="Times New Roman" w:hAnsi="Arial" w:cs="Arial"/>
                <w:szCs w:val="24"/>
              </w:rPr>
              <w:t xml:space="preserve">choices are </w:t>
            </w:r>
            <w:r w:rsidR="00B72CA0">
              <w:rPr>
                <w:rFonts w:ascii="Arial" w:eastAsia="Times New Roman" w:hAnsi="Arial" w:cs="Arial"/>
                <w:szCs w:val="24"/>
              </w:rPr>
              <w:t>to either do it ourselves or</w:t>
            </w:r>
            <w:r w:rsidR="00AF3EF8" w:rsidRPr="00B72CA0">
              <w:rPr>
                <w:rFonts w:ascii="Arial" w:eastAsia="Times New Roman" w:hAnsi="Arial" w:cs="Arial"/>
                <w:szCs w:val="24"/>
              </w:rPr>
              <w:t xml:space="preserve"> turn it over to some</w:t>
            </w:r>
            <w:r w:rsidR="00B72CA0">
              <w:rPr>
                <w:rFonts w:ascii="Arial" w:eastAsia="Times New Roman" w:hAnsi="Arial" w:cs="Arial"/>
                <w:szCs w:val="24"/>
              </w:rPr>
              <w:t>one else to do it independently.</w:t>
            </w:r>
            <w:r w:rsidR="00AF3EF8" w:rsidRPr="00B72CA0">
              <w:rPr>
                <w:rFonts w:ascii="Arial" w:eastAsia="Times New Roman" w:hAnsi="Arial" w:cs="Arial"/>
                <w:szCs w:val="24"/>
              </w:rPr>
              <w:t xml:space="preserve"> </w:t>
            </w:r>
            <w:r w:rsidR="00B72CA0">
              <w:rPr>
                <w:rFonts w:ascii="Arial" w:eastAsia="Times New Roman" w:hAnsi="Arial" w:cs="Arial"/>
              </w:rPr>
              <w:t>There are many levels of delegation.</w:t>
            </w:r>
          </w:p>
          <w:p w14:paraId="75C67882" w14:textId="77777777" w:rsidR="005132C2" w:rsidRDefault="00AF3EF8" w:rsidP="0069620F">
            <w:pPr>
              <w:spacing w:before="100" w:beforeAutospacing="1" w:after="100" w:afterAutospacing="1" w:line="240" w:lineRule="auto"/>
              <w:outlineLvl w:val="1"/>
              <w:rPr>
                <w:rFonts w:ascii="Arial" w:eastAsia="Times New Roman" w:hAnsi="Arial" w:cs="Arial"/>
                <w:bCs/>
                <w:szCs w:val="24"/>
              </w:rPr>
            </w:pPr>
            <w:r w:rsidRPr="00AC0596">
              <w:rPr>
                <w:rFonts w:ascii="Arial" w:eastAsia="Times New Roman" w:hAnsi="Arial" w:cs="Arial"/>
                <w:bCs/>
                <w:szCs w:val="24"/>
              </w:rPr>
              <w:t xml:space="preserve">Take a moment to read the </w:t>
            </w:r>
            <w:r w:rsidRPr="003C0E46">
              <w:rPr>
                <w:rFonts w:ascii="Arial" w:eastAsia="Times New Roman" w:hAnsi="Arial" w:cs="Arial"/>
                <w:bCs/>
                <w:szCs w:val="24"/>
              </w:rPr>
              <w:t>steps to effective delegation</w:t>
            </w:r>
            <w:r w:rsidRPr="00AC0596">
              <w:rPr>
                <w:rFonts w:ascii="Arial" w:eastAsia="Times New Roman" w:hAnsi="Arial" w:cs="Arial"/>
                <w:bCs/>
                <w:szCs w:val="24"/>
              </w:rPr>
              <w:t xml:space="preserve"> in your Participant Manual, keeping in mind your own experiences.</w:t>
            </w:r>
          </w:p>
          <w:p w14:paraId="5A0A1BBF" w14:textId="77777777" w:rsidR="00AF3EF8" w:rsidRPr="00AC0596" w:rsidRDefault="00AF3EF8" w:rsidP="0069620F">
            <w:pPr>
              <w:spacing w:before="100" w:beforeAutospacing="1" w:after="100" w:afterAutospacing="1" w:line="240" w:lineRule="auto"/>
              <w:outlineLvl w:val="1"/>
              <w:rPr>
                <w:rFonts w:ascii="Arial" w:eastAsia="Times New Roman" w:hAnsi="Arial" w:cs="Arial"/>
                <w:bCs/>
                <w:szCs w:val="24"/>
              </w:rPr>
            </w:pPr>
            <w:r w:rsidRPr="00AC0596">
              <w:rPr>
                <w:rFonts w:ascii="Arial" w:eastAsia="Times New Roman" w:hAnsi="Arial" w:cs="Arial"/>
                <w:bCs/>
                <w:szCs w:val="24"/>
                <w:u w:val="single"/>
              </w:rPr>
              <w:t>NOTE</w:t>
            </w:r>
            <w:r w:rsidRPr="00AC0596">
              <w:rPr>
                <w:rFonts w:ascii="Arial" w:eastAsia="Times New Roman" w:hAnsi="Arial" w:cs="Arial"/>
                <w:bCs/>
                <w:szCs w:val="24"/>
              </w:rPr>
              <w:t>: After 3 minutes, provide the next set of instructions.</w:t>
            </w:r>
          </w:p>
          <w:p w14:paraId="50D75D5B" w14:textId="77777777" w:rsidR="00AF3EF8" w:rsidRDefault="00AF3EF8" w:rsidP="0069620F">
            <w:pPr>
              <w:spacing w:before="100" w:beforeAutospacing="1" w:after="100" w:afterAutospacing="1" w:line="240" w:lineRule="auto"/>
              <w:outlineLvl w:val="1"/>
              <w:rPr>
                <w:rFonts w:ascii="Arial" w:eastAsia="Times New Roman" w:hAnsi="Arial" w:cs="Arial"/>
                <w:bCs/>
              </w:rPr>
            </w:pPr>
            <w:r w:rsidRPr="00AC0596">
              <w:rPr>
                <w:rFonts w:ascii="Webdings" w:eastAsia="MS Mincho" w:hAnsi="Webdings" w:cs="Webdings"/>
                <w:sz w:val="48"/>
                <w:szCs w:val="48"/>
                <w:lang w:eastAsia="ja-JP"/>
              </w:rPr>
              <w:t></w:t>
            </w:r>
            <w:r w:rsidRPr="00AC0596">
              <w:rPr>
                <w:rFonts w:ascii="Arial" w:eastAsia="Times New Roman" w:hAnsi="Arial" w:cs="Arial"/>
                <w:bCs/>
              </w:rPr>
              <w:t>Partner with someone at your table and talk about an experience in which you delegated OR someone delegated to you. Based on the list of steps you just read, how effective was the delegation of the task or duties?</w:t>
            </w:r>
          </w:p>
          <w:p w14:paraId="71254645" w14:textId="77777777" w:rsidR="00AF3EF8" w:rsidRPr="00AC0596" w:rsidRDefault="00AF3EF8" w:rsidP="00FF47AC">
            <w:pPr>
              <w:spacing w:before="100" w:beforeAutospacing="1" w:after="100" w:afterAutospacing="1" w:line="240" w:lineRule="auto"/>
              <w:outlineLvl w:val="1"/>
              <w:rPr>
                <w:rFonts w:ascii="Arial" w:hAnsi="Arial" w:cs="Arial"/>
                <w:b/>
                <w:sz w:val="24"/>
                <w:szCs w:val="24"/>
              </w:rPr>
            </w:pPr>
            <w:r w:rsidRPr="00AC0596">
              <w:rPr>
                <w:rFonts w:ascii="Arial" w:eastAsia="Times New Roman" w:hAnsi="Arial" w:cs="Arial"/>
                <w:bCs/>
                <w:u w:val="single"/>
              </w:rPr>
              <w:t>NOTE</w:t>
            </w:r>
            <w:r w:rsidRPr="00AC0596">
              <w:rPr>
                <w:rFonts w:ascii="Arial" w:eastAsia="Times New Roman" w:hAnsi="Arial" w:cs="Arial"/>
                <w:bCs/>
              </w:rPr>
              <w:t xml:space="preserve">: After 5 minutes ask for two or three volunteers to briefly share the steps that were that contributed to the effectiveness of the delegation (or, if the delegation was not effective, </w:t>
            </w:r>
            <w:r w:rsidR="00FF47AC">
              <w:rPr>
                <w:rFonts w:ascii="Arial" w:eastAsia="Times New Roman" w:hAnsi="Arial" w:cs="Arial"/>
                <w:bCs/>
              </w:rPr>
              <w:t xml:space="preserve">which </w:t>
            </w:r>
            <w:r w:rsidRPr="00AC0596">
              <w:rPr>
                <w:rFonts w:ascii="Arial" w:eastAsia="Times New Roman" w:hAnsi="Arial" w:cs="Arial"/>
                <w:bCs/>
              </w:rPr>
              <w:t>steps were left out.)</w:t>
            </w:r>
            <w:r w:rsidR="005830DB" w:rsidRPr="00AC0596">
              <w:rPr>
                <w:rFonts w:ascii="Arial" w:hAnsi="Arial" w:cs="Arial"/>
                <w:b/>
                <w:sz w:val="24"/>
                <w:szCs w:val="24"/>
              </w:rPr>
              <w:t xml:space="preserve"> </w:t>
            </w:r>
          </w:p>
        </w:tc>
      </w:tr>
      <w:tr w:rsidR="005830DB" w:rsidRPr="00AC0596" w14:paraId="18603A83" w14:textId="77777777">
        <w:tc>
          <w:tcPr>
            <w:tcW w:w="2538" w:type="dxa"/>
            <w:tcBorders>
              <w:top w:val="single" w:sz="4" w:space="0" w:color="000000"/>
              <w:left w:val="single" w:sz="4" w:space="0" w:color="000000"/>
              <w:bottom w:val="single" w:sz="4" w:space="0" w:color="000000"/>
              <w:right w:val="single" w:sz="4" w:space="0" w:color="000000"/>
            </w:tcBorders>
          </w:tcPr>
          <w:p w14:paraId="7CAD4DFC" w14:textId="77777777" w:rsidR="005830DB" w:rsidRDefault="005830DB" w:rsidP="005830DB">
            <w:pPr>
              <w:spacing w:after="0" w:line="240" w:lineRule="auto"/>
              <w:rPr>
                <w:rFonts w:ascii="Arial" w:hAnsi="Arial" w:cs="Arial"/>
              </w:rPr>
            </w:pPr>
            <w:r>
              <w:rPr>
                <w:rFonts w:ascii="Arial" w:hAnsi="Arial" w:cs="Arial"/>
              </w:rPr>
              <w:t>Slide: Levels of Delegation</w:t>
            </w:r>
          </w:p>
          <w:p w14:paraId="1F95B9FB" w14:textId="77777777" w:rsidR="005830DB" w:rsidRDefault="005830DB" w:rsidP="005830DB">
            <w:pPr>
              <w:spacing w:after="0" w:line="240" w:lineRule="auto"/>
              <w:rPr>
                <w:rFonts w:ascii="Arial" w:hAnsi="Arial" w:cs="Arial"/>
              </w:rPr>
            </w:pPr>
          </w:p>
          <w:p w14:paraId="4E0C885B" w14:textId="77777777" w:rsidR="00FB5660" w:rsidRDefault="00FB5660" w:rsidP="005830DB">
            <w:pPr>
              <w:spacing w:after="0" w:line="240" w:lineRule="auto"/>
              <w:rPr>
                <w:rFonts w:ascii="Arial" w:hAnsi="Arial" w:cs="Arial"/>
              </w:rPr>
            </w:pPr>
            <w:r w:rsidRPr="00FB5660">
              <w:rPr>
                <w:rFonts w:ascii="Arial" w:hAnsi="Arial" w:cs="Arial"/>
                <w:noProof/>
              </w:rPr>
              <w:drawing>
                <wp:inline distT="0" distB="0" distL="0" distR="0" wp14:anchorId="4466CB41" wp14:editId="36904D89">
                  <wp:extent cx="1444283" cy="1083212"/>
                  <wp:effectExtent l="19050" t="19050" r="22860" b="2222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1444485" cy="1083363"/>
                          </a:xfrm>
                          <a:prstGeom prst="rect">
                            <a:avLst/>
                          </a:prstGeom>
                          <a:ln w="3175">
                            <a:solidFill>
                              <a:schemeClr val="tx1"/>
                            </a:solidFill>
                          </a:ln>
                        </pic:spPr>
                      </pic:pic>
                    </a:graphicData>
                  </a:graphic>
                </wp:inline>
              </w:drawing>
            </w:r>
          </w:p>
          <w:p w14:paraId="51D7F169" w14:textId="77777777" w:rsidR="005830DB" w:rsidRDefault="005830DB" w:rsidP="005830DB">
            <w:pPr>
              <w:spacing w:after="0" w:line="240" w:lineRule="auto"/>
              <w:rPr>
                <w:rFonts w:ascii="Arial" w:hAnsi="Arial" w:cs="Arial"/>
              </w:rPr>
            </w:pPr>
          </w:p>
          <w:p w14:paraId="645527A1" w14:textId="77777777" w:rsidR="005830DB" w:rsidRDefault="005830DB" w:rsidP="005830DB">
            <w:pPr>
              <w:spacing w:after="0" w:line="240" w:lineRule="auto"/>
              <w:rPr>
                <w:rFonts w:ascii="Arial" w:hAnsi="Arial" w:cs="Arial"/>
              </w:rPr>
            </w:pPr>
            <w:r>
              <w:rPr>
                <w:rFonts w:ascii="Arial" w:hAnsi="Arial" w:cs="Arial"/>
              </w:rPr>
              <w:t>Levels of</w:t>
            </w:r>
            <w:r w:rsidRPr="007E259A">
              <w:rPr>
                <w:rFonts w:ascii="Arial" w:hAnsi="Arial" w:cs="Arial"/>
              </w:rPr>
              <w:t xml:space="preserve"> Delegation</w:t>
            </w:r>
          </w:p>
          <w:p w14:paraId="31DE2734" w14:textId="77777777" w:rsidR="005830DB" w:rsidRPr="00AA76EE" w:rsidRDefault="005830DB" w:rsidP="005830DB">
            <w:pPr>
              <w:spacing w:line="240" w:lineRule="auto"/>
              <w:jc w:val="center"/>
              <w:rPr>
                <w:rFonts w:ascii="Arial" w:hAnsi="Arial" w:cs="Arial"/>
              </w:rPr>
            </w:pPr>
            <w:r w:rsidRPr="00B72CA0">
              <w:rPr>
                <w:rFonts w:ascii="Arial" w:hAnsi="Arial" w:cs="Arial"/>
                <w:noProof/>
              </w:rPr>
              <w:drawing>
                <wp:inline distT="0" distB="0" distL="0" distR="0" wp14:anchorId="58FB6133" wp14:editId="3ECCD8F7">
                  <wp:extent cx="612140" cy="640080"/>
                  <wp:effectExtent l="19050" t="0" r="0" b="0"/>
                  <wp:docPr id="74" name="Picture 11" descr="WorB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WorB44"/>
                          <pic:cNvPicPr>
                            <a:picLocks noChangeAspect="1" noChangeArrowheads="1"/>
                          </pic:cNvPicPr>
                        </pic:nvPicPr>
                        <pic:blipFill>
                          <a:blip r:embed="rId14" cstate="print"/>
                          <a:srcRect/>
                          <a:stretch>
                            <a:fillRect/>
                          </a:stretch>
                        </pic:blipFill>
                        <pic:spPr bwMode="auto">
                          <a:xfrm>
                            <a:off x="0" y="0"/>
                            <a:ext cx="612140" cy="640080"/>
                          </a:xfrm>
                          <a:prstGeom prst="rect">
                            <a:avLst/>
                          </a:prstGeom>
                          <a:noFill/>
                          <a:ln w="9525">
                            <a:noFill/>
                            <a:miter lim="800000"/>
                            <a:headEnd/>
                            <a:tailEnd/>
                          </a:ln>
                        </pic:spPr>
                      </pic:pic>
                    </a:graphicData>
                  </a:graphic>
                </wp:inline>
              </w:drawing>
            </w:r>
          </w:p>
        </w:tc>
        <w:tc>
          <w:tcPr>
            <w:tcW w:w="7912" w:type="dxa"/>
            <w:tcBorders>
              <w:top w:val="single" w:sz="4" w:space="0" w:color="000000"/>
              <w:left w:val="single" w:sz="4" w:space="0" w:color="000000"/>
              <w:bottom w:val="single" w:sz="4" w:space="0" w:color="000000"/>
              <w:right w:val="single" w:sz="4" w:space="0" w:color="000000"/>
            </w:tcBorders>
          </w:tcPr>
          <w:p w14:paraId="3292B5F5" w14:textId="77777777" w:rsidR="005132C2" w:rsidRDefault="005830DB" w:rsidP="005830DB">
            <w:pPr>
              <w:spacing w:before="100" w:beforeAutospacing="1" w:after="100" w:afterAutospacing="1" w:line="240" w:lineRule="auto"/>
              <w:outlineLvl w:val="1"/>
              <w:rPr>
                <w:rFonts w:ascii="Arial" w:hAnsi="Arial" w:cs="Arial"/>
                <w:b/>
                <w:szCs w:val="24"/>
              </w:rPr>
            </w:pPr>
            <w:r w:rsidRPr="00AC0596">
              <w:rPr>
                <w:rFonts w:ascii="Webdings" w:eastAsia="MS Mincho" w:hAnsi="Webdings" w:cs="Webdings"/>
                <w:sz w:val="48"/>
                <w:szCs w:val="48"/>
                <w:lang w:eastAsia="ja-JP"/>
              </w:rPr>
              <w:t></w:t>
            </w:r>
            <w:r w:rsidRPr="00AC0596">
              <w:rPr>
                <w:rFonts w:ascii="Arial" w:eastAsia="Times New Roman" w:hAnsi="Arial" w:cs="Arial"/>
                <w:szCs w:val="24"/>
              </w:rPr>
              <w:t>One key to effective delegation is determining and communicating the level of delegated authority you are assign</w:t>
            </w:r>
            <w:r w:rsidR="00D46564">
              <w:rPr>
                <w:rFonts w:ascii="Arial" w:eastAsia="Times New Roman" w:hAnsi="Arial" w:cs="Arial"/>
                <w:szCs w:val="24"/>
              </w:rPr>
              <w:t>ing. The levels range from 1 – f</w:t>
            </w:r>
            <w:r w:rsidRPr="00AC0596">
              <w:rPr>
                <w:rFonts w:ascii="Arial" w:eastAsia="Times New Roman" w:hAnsi="Arial" w:cs="Arial"/>
                <w:szCs w:val="24"/>
              </w:rPr>
              <w:t>ollo</w:t>
            </w:r>
            <w:r>
              <w:rPr>
                <w:rFonts w:ascii="Arial" w:eastAsia="Times New Roman" w:hAnsi="Arial" w:cs="Arial"/>
                <w:szCs w:val="24"/>
              </w:rPr>
              <w:t xml:space="preserve">wing instructions exactly, to </w:t>
            </w:r>
            <w:r w:rsidR="00D46564">
              <w:rPr>
                <w:rFonts w:ascii="Arial" w:eastAsia="Times New Roman" w:hAnsi="Arial" w:cs="Arial"/>
                <w:szCs w:val="24"/>
              </w:rPr>
              <w:t>7</w:t>
            </w:r>
            <w:r w:rsidRPr="00AC0596">
              <w:rPr>
                <w:rFonts w:ascii="Arial" w:eastAsia="Times New Roman" w:hAnsi="Arial" w:cs="Arial"/>
                <w:szCs w:val="24"/>
              </w:rPr>
              <w:t xml:space="preserve"> – making permanent job duty changes. Each level is appropriate in different situations based on the nature of the task </w:t>
            </w:r>
            <w:r>
              <w:rPr>
                <w:rFonts w:ascii="Arial" w:eastAsia="Times New Roman" w:hAnsi="Arial" w:cs="Arial"/>
                <w:szCs w:val="24"/>
              </w:rPr>
              <w:t xml:space="preserve">or responsibility being delegated, </w:t>
            </w:r>
            <w:r w:rsidRPr="00AC0596">
              <w:rPr>
                <w:rFonts w:ascii="Arial" w:eastAsia="Times New Roman" w:hAnsi="Arial" w:cs="Arial"/>
                <w:szCs w:val="24"/>
              </w:rPr>
              <w:t>and the ability of and trust in the employee. As the employee level of authority increases, your level of authority decreases. Take a few minutes to read about these levels, along with an example of each, in your participant manual.</w:t>
            </w:r>
            <w:r w:rsidRPr="00AC0596">
              <w:rPr>
                <w:rFonts w:ascii="Arial" w:hAnsi="Arial" w:cs="Arial"/>
                <w:b/>
                <w:szCs w:val="24"/>
              </w:rPr>
              <w:t xml:space="preserve"> </w:t>
            </w:r>
          </w:p>
          <w:p w14:paraId="415B3718" w14:textId="77777777" w:rsidR="005830DB" w:rsidRDefault="005830DB" w:rsidP="005830DB">
            <w:pPr>
              <w:spacing w:before="240" w:after="100" w:afterAutospacing="1" w:line="240" w:lineRule="auto"/>
              <w:outlineLvl w:val="1"/>
              <w:rPr>
                <w:rFonts w:ascii="Arial" w:hAnsi="Arial" w:cs="Arial"/>
                <w:szCs w:val="24"/>
              </w:rPr>
            </w:pPr>
            <w:r w:rsidRPr="00AC0596">
              <w:rPr>
                <w:rFonts w:ascii="Arial" w:hAnsi="Arial" w:cs="Arial"/>
                <w:szCs w:val="24"/>
              </w:rPr>
              <w:t xml:space="preserve">As you read, think </w:t>
            </w:r>
            <w:r w:rsidR="00E6188D">
              <w:rPr>
                <w:rFonts w:ascii="Arial" w:hAnsi="Arial" w:cs="Arial"/>
                <w:szCs w:val="24"/>
              </w:rPr>
              <w:t>about the question posed on the slide.</w:t>
            </w:r>
          </w:p>
          <w:p w14:paraId="635D6B4F" w14:textId="77777777" w:rsidR="005830DB" w:rsidRPr="00AC0596" w:rsidRDefault="005830DB" w:rsidP="005830DB">
            <w:pPr>
              <w:spacing w:after="0" w:line="240" w:lineRule="auto"/>
              <w:rPr>
                <w:rFonts w:ascii="Arial" w:hAnsi="Arial" w:cs="Arial"/>
                <w:szCs w:val="24"/>
              </w:rPr>
            </w:pPr>
            <w:r w:rsidRPr="00AC0596">
              <w:rPr>
                <w:rFonts w:ascii="Arial" w:hAnsi="Arial" w:cs="Arial"/>
                <w:szCs w:val="24"/>
                <w:u w:val="single"/>
              </w:rPr>
              <w:t>NOTE</w:t>
            </w:r>
            <w:r w:rsidRPr="00AC0596">
              <w:rPr>
                <w:rFonts w:ascii="Arial" w:hAnsi="Arial" w:cs="Arial"/>
                <w:szCs w:val="24"/>
              </w:rPr>
              <w:t xml:space="preserve">: Pause for a few minutes while they read.  </w:t>
            </w:r>
          </w:p>
          <w:p w14:paraId="11EA9C81" w14:textId="77777777" w:rsidR="005830DB" w:rsidRDefault="005830DB" w:rsidP="005830DB">
            <w:pPr>
              <w:spacing w:after="0" w:line="240" w:lineRule="auto"/>
              <w:rPr>
                <w:rFonts w:ascii="Arial" w:hAnsi="Arial" w:cs="Arial"/>
                <w:b/>
                <w:sz w:val="24"/>
                <w:szCs w:val="24"/>
              </w:rPr>
            </w:pPr>
          </w:p>
          <w:p w14:paraId="7082BC6E" w14:textId="77777777" w:rsidR="005830DB" w:rsidRDefault="005830DB" w:rsidP="005830DB">
            <w:pPr>
              <w:spacing w:after="0" w:line="240" w:lineRule="auto"/>
              <w:rPr>
                <w:rFonts w:ascii="Arial" w:hAnsi="Arial" w:cs="Arial"/>
                <w:sz w:val="24"/>
                <w:szCs w:val="24"/>
              </w:rPr>
            </w:pPr>
            <w:r>
              <w:rPr>
                <w:rFonts w:ascii="Webdings" w:eastAsia="MS Mincho" w:hAnsi="Webdings" w:cs="Webdings"/>
                <w:sz w:val="48"/>
                <w:szCs w:val="48"/>
                <w:lang w:eastAsia="ja-JP"/>
              </w:rPr>
              <w:t></w:t>
            </w:r>
            <w:r>
              <w:rPr>
                <w:rFonts w:ascii="Arial" w:hAnsi="Arial" w:cs="Arial"/>
                <w:sz w:val="24"/>
                <w:szCs w:val="24"/>
              </w:rPr>
              <w:t xml:space="preserve"> </w:t>
            </w:r>
            <w:r w:rsidRPr="00905485">
              <w:rPr>
                <w:rFonts w:ascii="Arial" w:hAnsi="Arial" w:cs="Arial"/>
                <w:szCs w:val="24"/>
              </w:rPr>
              <w:t>What are some things you need to consider when determining the level of delegation and corresponding level of authority?</w:t>
            </w:r>
          </w:p>
          <w:p w14:paraId="6283B14F" w14:textId="77777777" w:rsidR="005830DB" w:rsidRDefault="005830DB" w:rsidP="005830DB">
            <w:pPr>
              <w:spacing w:after="0" w:line="240" w:lineRule="auto"/>
              <w:rPr>
                <w:rFonts w:ascii="Arial" w:hAnsi="Arial" w:cs="Arial"/>
                <w:sz w:val="24"/>
                <w:szCs w:val="24"/>
              </w:rPr>
            </w:pPr>
          </w:p>
          <w:p w14:paraId="71360C85" w14:textId="77777777" w:rsidR="00333DA3" w:rsidRDefault="005830DB" w:rsidP="00D46564">
            <w:pPr>
              <w:spacing w:after="0" w:line="240" w:lineRule="auto"/>
              <w:rPr>
                <w:rFonts w:ascii="Arial" w:hAnsi="Arial" w:cs="Arial"/>
                <w:szCs w:val="24"/>
              </w:rPr>
            </w:pPr>
            <w:r w:rsidRPr="00290399">
              <w:rPr>
                <w:rFonts w:ascii="Arial" w:hAnsi="Arial" w:cs="Arial"/>
                <w:szCs w:val="24"/>
                <w:u w:val="single"/>
              </w:rPr>
              <w:t>NOTE</w:t>
            </w:r>
            <w:r w:rsidRPr="00290399">
              <w:rPr>
                <w:rFonts w:ascii="Arial" w:hAnsi="Arial" w:cs="Arial"/>
                <w:szCs w:val="24"/>
              </w:rPr>
              <w:t xml:space="preserve">: </w:t>
            </w:r>
            <w:r w:rsidRPr="00AC0596">
              <w:rPr>
                <w:rFonts w:ascii="Arial" w:hAnsi="Arial" w:cs="Arial"/>
                <w:szCs w:val="24"/>
              </w:rPr>
              <w:t>Get a few responses. They are likely to include: Person’s skill level, your level of responsibility for the task, their reliability, area where person needs development, time to prepare the person, time this frees up for you</w:t>
            </w:r>
            <w:r w:rsidR="00D46564">
              <w:rPr>
                <w:rFonts w:ascii="Arial" w:hAnsi="Arial" w:cs="Arial"/>
                <w:szCs w:val="24"/>
              </w:rPr>
              <w:t>.</w:t>
            </w:r>
            <w:r w:rsidR="00333DA3">
              <w:rPr>
                <w:rFonts w:ascii="Arial" w:hAnsi="Arial" w:cs="Arial"/>
                <w:szCs w:val="24"/>
              </w:rPr>
              <w:t xml:space="preserve"> </w:t>
            </w:r>
          </w:p>
          <w:p w14:paraId="418B4EF1" w14:textId="77777777" w:rsidR="005830DB" w:rsidRPr="005830DB" w:rsidRDefault="005830DB" w:rsidP="00D46564">
            <w:pPr>
              <w:spacing w:after="0" w:line="240" w:lineRule="auto"/>
              <w:rPr>
                <w:rFonts w:ascii="Arial" w:hAnsi="Arial" w:cs="Arial"/>
                <w:szCs w:val="24"/>
              </w:rPr>
            </w:pPr>
          </w:p>
        </w:tc>
      </w:tr>
      <w:tr w:rsidR="00AF3EF8" w:rsidRPr="007A034C" w14:paraId="2EE4408A" w14:textId="77777777">
        <w:tc>
          <w:tcPr>
            <w:tcW w:w="2538" w:type="dxa"/>
            <w:tcBorders>
              <w:top w:val="single" w:sz="4" w:space="0" w:color="000000"/>
              <w:left w:val="single" w:sz="4" w:space="0" w:color="000000"/>
              <w:bottom w:val="single" w:sz="4" w:space="0" w:color="000000"/>
              <w:right w:val="single" w:sz="4" w:space="0" w:color="000000"/>
            </w:tcBorders>
          </w:tcPr>
          <w:p w14:paraId="3EB16797" w14:textId="77777777" w:rsidR="00AF3EF8" w:rsidRDefault="00CE4604" w:rsidP="0069620F">
            <w:pPr>
              <w:spacing w:after="0" w:line="240" w:lineRule="auto"/>
              <w:rPr>
                <w:rFonts w:ascii="Arial" w:hAnsi="Arial" w:cs="Arial"/>
              </w:rPr>
            </w:pPr>
            <w:r>
              <w:rPr>
                <w:rFonts w:ascii="Arial" w:hAnsi="Arial" w:cs="Arial"/>
              </w:rPr>
              <w:t>Slide:  Delegation Dilemma</w:t>
            </w:r>
          </w:p>
          <w:p w14:paraId="36DFE7F1" w14:textId="77777777" w:rsidR="00AC74A6" w:rsidRDefault="00AC74A6" w:rsidP="0069620F">
            <w:pPr>
              <w:spacing w:after="0" w:line="240" w:lineRule="auto"/>
              <w:rPr>
                <w:rFonts w:ascii="Arial" w:hAnsi="Arial" w:cs="Arial"/>
              </w:rPr>
            </w:pPr>
          </w:p>
          <w:p w14:paraId="46D1EB75" w14:textId="77777777" w:rsidR="00AC74A6" w:rsidRDefault="00FB5660" w:rsidP="0069620F">
            <w:pPr>
              <w:spacing w:after="0" w:line="240" w:lineRule="auto"/>
              <w:rPr>
                <w:rFonts w:ascii="Arial" w:hAnsi="Arial" w:cs="Arial"/>
              </w:rPr>
            </w:pPr>
            <w:r w:rsidRPr="00FB5660">
              <w:rPr>
                <w:rFonts w:ascii="Arial" w:hAnsi="Arial" w:cs="Arial"/>
                <w:noProof/>
              </w:rPr>
              <w:drawing>
                <wp:inline distT="0" distB="0" distL="0" distR="0" wp14:anchorId="53AC43BC" wp14:editId="12AF727E">
                  <wp:extent cx="1453661" cy="1090246"/>
                  <wp:effectExtent l="19050" t="19050" r="13335" b="1524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1453864" cy="1090398"/>
                          </a:xfrm>
                          <a:prstGeom prst="rect">
                            <a:avLst/>
                          </a:prstGeom>
                          <a:ln w="3175">
                            <a:solidFill>
                              <a:schemeClr val="tx1"/>
                            </a:solidFill>
                          </a:ln>
                        </pic:spPr>
                      </pic:pic>
                    </a:graphicData>
                  </a:graphic>
                </wp:inline>
              </w:drawing>
            </w:r>
          </w:p>
          <w:p w14:paraId="7E42B859" w14:textId="77777777" w:rsidR="00AC74A6" w:rsidRDefault="00AC74A6" w:rsidP="0069620F">
            <w:pPr>
              <w:spacing w:after="0" w:line="240" w:lineRule="auto"/>
              <w:rPr>
                <w:rFonts w:ascii="Arial" w:hAnsi="Arial" w:cs="Arial"/>
              </w:rPr>
            </w:pPr>
          </w:p>
          <w:p w14:paraId="60A72E28" w14:textId="77777777" w:rsidR="00AC74A6" w:rsidRDefault="00AC74A6" w:rsidP="00AC74A6">
            <w:pPr>
              <w:spacing w:after="0" w:line="240" w:lineRule="auto"/>
              <w:jc w:val="center"/>
              <w:rPr>
                <w:rFonts w:ascii="Arial" w:hAnsi="Arial" w:cs="Arial"/>
              </w:rPr>
            </w:pPr>
            <w:r w:rsidRPr="00AC74A6">
              <w:rPr>
                <w:rFonts w:ascii="Arial" w:hAnsi="Arial" w:cs="Arial"/>
                <w:noProof/>
              </w:rPr>
              <w:drawing>
                <wp:inline distT="0" distB="0" distL="0" distR="0" wp14:anchorId="6FC81487" wp14:editId="69C86731">
                  <wp:extent cx="942340" cy="583565"/>
                  <wp:effectExtent l="19050" t="0" r="0" b="0"/>
                  <wp:docPr id="8" name="Picture 1" descr="MC9001953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C900195344[1]"/>
                          <pic:cNvPicPr>
                            <a:picLocks noChangeAspect="1" noChangeArrowheads="1"/>
                          </pic:cNvPicPr>
                        </pic:nvPicPr>
                        <pic:blipFill>
                          <a:blip r:embed="rId20" cstate="print"/>
                          <a:srcRect/>
                          <a:stretch>
                            <a:fillRect/>
                          </a:stretch>
                        </pic:blipFill>
                        <pic:spPr bwMode="auto">
                          <a:xfrm>
                            <a:off x="0" y="0"/>
                            <a:ext cx="942340" cy="583565"/>
                          </a:xfrm>
                          <a:prstGeom prst="rect">
                            <a:avLst/>
                          </a:prstGeom>
                          <a:noFill/>
                          <a:ln w="9525">
                            <a:noFill/>
                            <a:miter lim="800000"/>
                            <a:headEnd/>
                            <a:tailEnd/>
                          </a:ln>
                        </pic:spPr>
                      </pic:pic>
                    </a:graphicData>
                  </a:graphic>
                </wp:inline>
              </w:drawing>
            </w:r>
          </w:p>
          <w:p w14:paraId="08A2B03E" w14:textId="77777777" w:rsidR="00CB580A" w:rsidRDefault="00CB580A" w:rsidP="00AC74A6">
            <w:pPr>
              <w:spacing w:after="0" w:line="240" w:lineRule="auto"/>
              <w:jc w:val="center"/>
              <w:rPr>
                <w:rFonts w:ascii="Arial" w:hAnsi="Arial" w:cs="Arial"/>
              </w:rPr>
            </w:pPr>
          </w:p>
          <w:p w14:paraId="644FE9BA" w14:textId="77777777" w:rsidR="00CB580A" w:rsidRDefault="00CB580A" w:rsidP="00AC74A6">
            <w:pPr>
              <w:spacing w:after="0" w:line="240" w:lineRule="auto"/>
              <w:jc w:val="center"/>
              <w:rPr>
                <w:rFonts w:ascii="Arial" w:hAnsi="Arial" w:cs="Arial"/>
              </w:rPr>
            </w:pPr>
          </w:p>
          <w:p w14:paraId="68C66F0B" w14:textId="77777777" w:rsidR="00CB580A" w:rsidRDefault="00CB580A" w:rsidP="00AC74A6">
            <w:pPr>
              <w:spacing w:after="0" w:line="240" w:lineRule="auto"/>
              <w:jc w:val="center"/>
              <w:rPr>
                <w:rFonts w:ascii="Arial" w:hAnsi="Arial" w:cs="Arial"/>
              </w:rPr>
            </w:pPr>
          </w:p>
          <w:p w14:paraId="1F9ED71C" w14:textId="77777777" w:rsidR="00CB580A" w:rsidRDefault="00CB580A" w:rsidP="00AC74A6">
            <w:pPr>
              <w:spacing w:after="0" w:line="240" w:lineRule="auto"/>
              <w:jc w:val="center"/>
              <w:rPr>
                <w:rFonts w:ascii="Arial" w:hAnsi="Arial" w:cs="Arial"/>
              </w:rPr>
            </w:pPr>
          </w:p>
          <w:p w14:paraId="2BAF060B" w14:textId="77777777" w:rsidR="00CB580A" w:rsidRDefault="00CB580A" w:rsidP="00AC74A6">
            <w:pPr>
              <w:spacing w:after="0" w:line="240" w:lineRule="auto"/>
              <w:jc w:val="center"/>
              <w:rPr>
                <w:rFonts w:ascii="Arial" w:hAnsi="Arial" w:cs="Arial"/>
              </w:rPr>
            </w:pPr>
          </w:p>
          <w:p w14:paraId="7487A8AA" w14:textId="77777777" w:rsidR="00CB580A" w:rsidRDefault="00CB580A" w:rsidP="00AC74A6">
            <w:pPr>
              <w:spacing w:after="0" w:line="240" w:lineRule="auto"/>
              <w:jc w:val="center"/>
              <w:rPr>
                <w:rFonts w:ascii="Arial" w:hAnsi="Arial" w:cs="Arial"/>
              </w:rPr>
            </w:pPr>
          </w:p>
          <w:p w14:paraId="135E6557" w14:textId="77777777" w:rsidR="00CB580A" w:rsidRDefault="00CB580A" w:rsidP="00AC74A6">
            <w:pPr>
              <w:spacing w:after="0" w:line="240" w:lineRule="auto"/>
              <w:jc w:val="center"/>
              <w:rPr>
                <w:rFonts w:ascii="Arial" w:hAnsi="Arial" w:cs="Arial"/>
              </w:rPr>
            </w:pPr>
            <w:r>
              <w:rPr>
                <w:rFonts w:ascii="Arial" w:hAnsi="Arial" w:cs="Arial"/>
              </w:rPr>
              <w:t>Joanne’s Delegation Dilemma</w:t>
            </w:r>
          </w:p>
          <w:p w14:paraId="27627D85" w14:textId="77777777" w:rsidR="00CB580A" w:rsidRDefault="00CB580A" w:rsidP="00AC74A6">
            <w:pPr>
              <w:spacing w:after="0" w:line="240" w:lineRule="auto"/>
              <w:jc w:val="center"/>
              <w:rPr>
                <w:rFonts w:ascii="Arial" w:hAnsi="Arial" w:cs="Arial"/>
              </w:rPr>
            </w:pPr>
            <w:r w:rsidRPr="00CB580A">
              <w:rPr>
                <w:rFonts w:ascii="Arial" w:hAnsi="Arial" w:cs="Arial"/>
                <w:noProof/>
              </w:rPr>
              <w:drawing>
                <wp:inline distT="0" distB="0" distL="0" distR="0" wp14:anchorId="482BAF39" wp14:editId="4EEDF12D">
                  <wp:extent cx="612140" cy="640080"/>
                  <wp:effectExtent l="19050" t="0" r="0" b="0"/>
                  <wp:docPr id="19" name="Picture 1" descr="WorB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WorB44"/>
                          <pic:cNvPicPr>
                            <a:picLocks noChangeAspect="1" noChangeArrowheads="1"/>
                          </pic:cNvPicPr>
                        </pic:nvPicPr>
                        <pic:blipFill>
                          <a:blip r:embed="rId14" cstate="print"/>
                          <a:srcRect/>
                          <a:stretch>
                            <a:fillRect/>
                          </a:stretch>
                        </pic:blipFill>
                        <pic:spPr bwMode="auto">
                          <a:xfrm>
                            <a:off x="0" y="0"/>
                            <a:ext cx="612140" cy="640080"/>
                          </a:xfrm>
                          <a:prstGeom prst="rect">
                            <a:avLst/>
                          </a:prstGeom>
                          <a:noFill/>
                          <a:ln w="9525">
                            <a:noFill/>
                            <a:miter lim="800000"/>
                            <a:headEnd/>
                            <a:tailEnd/>
                          </a:ln>
                        </pic:spPr>
                      </pic:pic>
                    </a:graphicData>
                  </a:graphic>
                </wp:inline>
              </w:drawing>
            </w:r>
          </w:p>
        </w:tc>
        <w:tc>
          <w:tcPr>
            <w:tcW w:w="7912" w:type="dxa"/>
            <w:tcBorders>
              <w:top w:val="single" w:sz="4" w:space="0" w:color="000000"/>
              <w:left w:val="single" w:sz="4" w:space="0" w:color="000000"/>
              <w:bottom w:val="single" w:sz="4" w:space="0" w:color="000000"/>
              <w:right w:val="single" w:sz="4" w:space="0" w:color="000000"/>
            </w:tcBorders>
          </w:tcPr>
          <w:p w14:paraId="087612AA" w14:textId="77777777" w:rsidR="00AF3EF8" w:rsidRDefault="00AF3EF8" w:rsidP="0069620F">
            <w:pPr>
              <w:spacing w:after="0" w:line="240" w:lineRule="auto"/>
              <w:rPr>
                <w:rFonts w:ascii="Arial" w:hAnsi="Arial" w:cs="Arial"/>
                <w:szCs w:val="24"/>
              </w:rPr>
            </w:pPr>
            <w:r>
              <w:rPr>
                <w:rFonts w:ascii="Webdings" w:eastAsia="MS Mincho" w:hAnsi="Webdings" w:cs="Webdings"/>
                <w:sz w:val="48"/>
                <w:szCs w:val="48"/>
                <w:lang w:eastAsia="ja-JP"/>
              </w:rPr>
              <w:t></w:t>
            </w:r>
            <w:r>
              <w:rPr>
                <w:rFonts w:ascii="Arial" w:hAnsi="Arial" w:cs="Arial"/>
                <w:sz w:val="24"/>
                <w:szCs w:val="24"/>
              </w:rPr>
              <w:t xml:space="preserve"> </w:t>
            </w:r>
            <w:r w:rsidRPr="007A034C">
              <w:rPr>
                <w:rFonts w:ascii="Arial" w:hAnsi="Arial" w:cs="Arial"/>
                <w:szCs w:val="24"/>
              </w:rPr>
              <w:t xml:space="preserve">You will work </w:t>
            </w:r>
            <w:r w:rsidR="00CB580A">
              <w:rPr>
                <w:rFonts w:ascii="Arial" w:hAnsi="Arial" w:cs="Arial"/>
                <w:szCs w:val="24"/>
              </w:rPr>
              <w:t>together in your</w:t>
            </w:r>
            <w:r w:rsidRPr="007A034C">
              <w:rPr>
                <w:rFonts w:ascii="Arial" w:hAnsi="Arial" w:cs="Arial"/>
                <w:szCs w:val="24"/>
              </w:rPr>
              <w:t xml:space="preserve"> </w:t>
            </w:r>
            <w:r w:rsidR="00CB580A">
              <w:rPr>
                <w:rFonts w:ascii="Arial" w:hAnsi="Arial" w:cs="Arial"/>
                <w:szCs w:val="24"/>
              </w:rPr>
              <w:t>table group</w:t>
            </w:r>
            <w:r w:rsidRPr="007A034C">
              <w:rPr>
                <w:rFonts w:ascii="Arial" w:hAnsi="Arial" w:cs="Arial"/>
                <w:szCs w:val="24"/>
              </w:rPr>
              <w:t xml:space="preserve"> to apply these concepts to a delegation dilemma faced by a fictitious </w:t>
            </w:r>
            <w:r>
              <w:rPr>
                <w:rFonts w:ascii="Arial" w:hAnsi="Arial" w:cs="Arial"/>
                <w:szCs w:val="24"/>
              </w:rPr>
              <w:t>victim/witness advocate coordinator</w:t>
            </w:r>
            <w:r w:rsidRPr="007A034C">
              <w:rPr>
                <w:rFonts w:ascii="Arial" w:hAnsi="Arial" w:cs="Arial"/>
                <w:szCs w:val="24"/>
              </w:rPr>
              <w:t>.</w:t>
            </w:r>
            <w:r w:rsidR="00794AAE">
              <w:rPr>
                <w:rFonts w:ascii="Arial" w:hAnsi="Arial" w:cs="Arial"/>
                <w:szCs w:val="24"/>
              </w:rPr>
              <w:t xml:space="preserve"> In your participant manual you have a worksheet with instructions, a list of tasks Joanne is considering for delegation, and a description of # of Joanne’s staff.</w:t>
            </w:r>
          </w:p>
          <w:p w14:paraId="34B6B1D7" w14:textId="77777777" w:rsidR="00794AAE" w:rsidRDefault="00290399" w:rsidP="0069620F">
            <w:pPr>
              <w:spacing w:after="0" w:line="240" w:lineRule="auto"/>
              <w:rPr>
                <w:rFonts w:ascii="Arial" w:hAnsi="Arial" w:cs="Arial"/>
                <w:szCs w:val="24"/>
              </w:rPr>
            </w:pPr>
            <w:r>
              <w:rPr>
                <w:rFonts w:ascii="Arial" w:hAnsi="Arial" w:cs="Arial"/>
                <w:szCs w:val="24"/>
              </w:rPr>
              <w:t>Take 15</w:t>
            </w:r>
            <w:r w:rsidR="00794AAE">
              <w:rPr>
                <w:rFonts w:ascii="Arial" w:hAnsi="Arial" w:cs="Arial"/>
                <w:szCs w:val="24"/>
              </w:rPr>
              <w:t xml:space="preserve"> minutes to complete the activity and chart</w:t>
            </w:r>
            <w:r w:rsidR="00B637E1">
              <w:rPr>
                <w:rFonts w:ascii="Arial" w:hAnsi="Arial" w:cs="Arial"/>
                <w:szCs w:val="24"/>
              </w:rPr>
              <w:t>.</w:t>
            </w:r>
          </w:p>
          <w:p w14:paraId="5FD153C7" w14:textId="77777777" w:rsidR="00CB580A" w:rsidRDefault="00CB580A" w:rsidP="0069620F">
            <w:pPr>
              <w:spacing w:after="0" w:line="240" w:lineRule="auto"/>
              <w:rPr>
                <w:rFonts w:ascii="Arial" w:hAnsi="Arial" w:cs="Arial"/>
                <w:i/>
                <w:szCs w:val="24"/>
              </w:rPr>
            </w:pPr>
          </w:p>
          <w:p w14:paraId="7C87EEDA" w14:textId="77777777" w:rsidR="00CB580A" w:rsidRDefault="00CB580A" w:rsidP="00B637E1">
            <w:pPr>
              <w:tabs>
                <w:tab w:val="left" w:pos="0"/>
                <w:tab w:val="left" w:pos="720"/>
                <w:tab w:val="left" w:pos="1440"/>
                <w:tab w:val="left" w:pos="2160"/>
                <w:tab w:val="left" w:pos="2880"/>
                <w:tab w:val="left" w:pos="3600"/>
                <w:tab w:val="left" w:pos="4320"/>
                <w:tab w:val="left" w:pos="5040"/>
                <w:tab w:val="left" w:pos="5760"/>
              </w:tabs>
              <w:spacing w:after="0"/>
              <w:rPr>
                <w:rFonts w:ascii="Arial" w:hAnsi="Arial" w:cs="Arial"/>
                <w:b/>
                <w:bCs/>
                <w:sz w:val="24"/>
              </w:rPr>
            </w:pPr>
          </w:p>
          <w:p w14:paraId="05E3212D" w14:textId="77777777" w:rsidR="005E68E8" w:rsidRPr="00AC37C1" w:rsidRDefault="005E68E8" w:rsidP="005E68E8">
            <w:pPr>
              <w:tabs>
                <w:tab w:val="left" w:pos="0"/>
                <w:tab w:val="left" w:pos="720"/>
                <w:tab w:val="left" w:pos="1440"/>
                <w:tab w:val="left" w:pos="2160"/>
                <w:tab w:val="left" w:pos="2880"/>
                <w:tab w:val="left" w:pos="3600"/>
                <w:tab w:val="left" w:pos="4320"/>
                <w:tab w:val="left" w:pos="5040"/>
                <w:tab w:val="left" w:pos="5760"/>
              </w:tabs>
              <w:jc w:val="center"/>
              <w:rPr>
                <w:rFonts w:ascii="Arial" w:hAnsi="Arial" w:cs="Arial"/>
                <w:b/>
                <w:bCs/>
                <w:sz w:val="24"/>
              </w:rPr>
            </w:pPr>
            <w:r>
              <w:rPr>
                <w:rFonts w:ascii="Arial" w:hAnsi="Arial" w:cs="Arial"/>
                <w:b/>
                <w:bCs/>
                <w:sz w:val="24"/>
              </w:rPr>
              <w:t>Joanne’s</w:t>
            </w:r>
            <w:r w:rsidRPr="00475633">
              <w:rPr>
                <w:rFonts w:ascii="Arial" w:hAnsi="Arial" w:cs="Arial"/>
                <w:b/>
                <w:bCs/>
                <w:sz w:val="24"/>
              </w:rPr>
              <w:t xml:space="preserve"> Delegation</w:t>
            </w:r>
            <w:r>
              <w:rPr>
                <w:rFonts w:ascii="Arial" w:hAnsi="Arial" w:cs="Arial"/>
                <w:b/>
                <w:bCs/>
                <w:sz w:val="24"/>
              </w:rPr>
              <w:t xml:space="preserve"> Dilemma</w:t>
            </w:r>
          </w:p>
          <w:p w14:paraId="757C781D" w14:textId="77777777" w:rsidR="005E68E8" w:rsidRDefault="005E68E8" w:rsidP="005E68E8">
            <w:pPr>
              <w:tabs>
                <w:tab w:val="left" w:pos="0"/>
                <w:tab w:val="left" w:pos="720"/>
                <w:tab w:val="left" w:pos="1440"/>
                <w:tab w:val="left" w:pos="2160"/>
                <w:tab w:val="left" w:pos="2880"/>
                <w:tab w:val="left" w:pos="3600"/>
                <w:tab w:val="left" w:pos="4320"/>
                <w:tab w:val="left" w:pos="5040"/>
                <w:tab w:val="left" w:pos="5760"/>
              </w:tabs>
              <w:spacing w:after="0" w:line="240" w:lineRule="auto"/>
              <w:rPr>
                <w:rFonts w:ascii="Arial" w:hAnsi="Arial" w:cs="Arial"/>
                <w:bCs/>
                <w:i/>
                <w:iCs/>
              </w:rPr>
            </w:pPr>
            <w:r w:rsidRPr="00686DC4">
              <w:rPr>
                <w:rFonts w:ascii="Arial" w:hAnsi="Arial" w:cs="Arial"/>
                <w:b/>
                <w:bCs/>
                <w:iCs/>
              </w:rPr>
              <w:t>Instructions</w:t>
            </w:r>
            <w:r w:rsidRPr="00260A70">
              <w:rPr>
                <w:rFonts w:ascii="Arial" w:hAnsi="Arial" w:cs="Arial"/>
                <w:b/>
                <w:bCs/>
                <w:i/>
                <w:iCs/>
              </w:rPr>
              <w:t xml:space="preserve">: </w:t>
            </w:r>
            <w:r w:rsidRPr="00260A70">
              <w:rPr>
                <w:rFonts w:ascii="Arial" w:hAnsi="Arial" w:cs="Arial"/>
                <w:i/>
                <w:iCs/>
              </w:rPr>
              <w:t xml:space="preserve"> Read </w:t>
            </w:r>
            <w:r>
              <w:rPr>
                <w:rFonts w:ascii="Arial" w:hAnsi="Arial" w:cs="Arial"/>
                <w:i/>
                <w:iCs/>
              </w:rPr>
              <w:t>about Joanne’s</w:t>
            </w:r>
            <w:r w:rsidRPr="00260A70">
              <w:rPr>
                <w:rFonts w:ascii="Arial" w:hAnsi="Arial" w:cs="Arial"/>
                <w:i/>
                <w:iCs/>
              </w:rPr>
              <w:t xml:space="preserve"> </w:t>
            </w:r>
            <w:r>
              <w:rPr>
                <w:rFonts w:ascii="Arial" w:hAnsi="Arial" w:cs="Arial"/>
                <w:i/>
                <w:iCs/>
              </w:rPr>
              <w:t>dilemma, then review her list of responsibilities</w:t>
            </w:r>
            <w:r w:rsidRPr="00260A70">
              <w:rPr>
                <w:rFonts w:ascii="Arial" w:hAnsi="Arial" w:cs="Arial"/>
                <w:i/>
                <w:iCs/>
              </w:rPr>
              <w:t xml:space="preserve"> a</w:t>
            </w:r>
            <w:r>
              <w:rPr>
                <w:rFonts w:ascii="Arial" w:hAnsi="Arial" w:cs="Arial"/>
                <w:i/>
                <w:iCs/>
              </w:rPr>
              <w:t>nd the description of her staff members. T</w:t>
            </w:r>
            <w:r w:rsidRPr="00260A70">
              <w:rPr>
                <w:rFonts w:ascii="Arial" w:hAnsi="Arial" w:cs="Arial"/>
                <w:i/>
                <w:iCs/>
              </w:rPr>
              <w:t xml:space="preserve">ake </w:t>
            </w:r>
            <w:r w:rsidR="00290399">
              <w:rPr>
                <w:rFonts w:ascii="Arial" w:hAnsi="Arial" w:cs="Arial"/>
                <w:b/>
                <w:bCs/>
                <w:i/>
                <w:iCs/>
              </w:rPr>
              <w:t>15</w:t>
            </w:r>
            <w:r>
              <w:rPr>
                <w:rFonts w:ascii="Arial" w:hAnsi="Arial" w:cs="Arial"/>
                <w:b/>
                <w:bCs/>
                <w:i/>
                <w:iCs/>
              </w:rPr>
              <w:t xml:space="preserve"> minutes </w:t>
            </w:r>
            <w:r>
              <w:rPr>
                <w:rFonts w:ascii="Arial" w:hAnsi="Arial" w:cs="Arial"/>
                <w:bCs/>
                <w:i/>
                <w:iCs/>
              </w:rPr>
              <w:t>to work together to complete the chart with the following information:</w:t>
            </w:r>
          </w:p>
          <w:p w14:paraId="4318D64A" w14:textId="77777777" w:rsidR="005E68E8" w:rsidRDefault="005E68E8" w:rsidP="005E68E8">
            <w:pPr>
              <w:tabs>
                <w:tab w:val="left" w:pos="0"/>
                <w:tab w:val="left" w:pos="720"/>
                <w:tab w:val="left" w:pos="1440"/>
                <w:tab w:val="left" w:pos="2160"/>
                <w:tab w:val="left" w:pos="2880"/>
                <w:tab w:val="left" w:pos="3600"/>
                <w:tab w:val="left" w:pos="4320"/>
                <w:tab w:val="left" w:pos="5040"/>
                <w:tab w:val="left" w:pos="5760"/>
              </w:tabs>
              <w:spacing w:after="0" w:line="240" w:lineRule="auto"/>
              <w:rPr>
                <w:rFonts w:ascii="Arial" w:hAnsi="Arial" w:cs="Arial"/>
                <w:bCs/>
                <w:i/>
                <w:iCs/>
              </w:rPr>
            </w:pPr>
          </w:p>
          <w:p w14:paraId="2AE1A223" w14:textId="77777777" w:rsidR="005E68E8" w:rsidRDefault="005E68E8" w:rsidP="00502A9E">
            <w:pPr>
              <w:numPr>
                <w:ilvl w:val="0"/>
                <w:numId w:val="32"/>
              </w:numPr>
              <w:tabs>
                <w:tab w:val="left" w:pos="0"/>
                <w:tab w:val="left" w:pos="720"/>
                <w:tab w:val="left" w:pos="1440"/>
                <w:tab w:val="left" w:pos="2160"/>
                <w:tab w:val="left" w:pos="2880"/>
                <w:tab w:val="left" w:pos="3600"/>
                <w:tab w:val="left" w:pos="4320"/>
                <w:tab w:val="left" w:pos="5040"/>
                <w:tab w:val="left" w:pos="5760"/>
              </w:tabs>
              <w:spacing w:after="0" w:line="240" w:lineRule="auto"/>
              <w:rPr>
                <w:rFonts w:ascii="Arial" w:hAnsi="Arial" w:cs="Arial"/>
              </w:rPr>
            </w:pPr>
            <w:r>
              <w:rPr>
                <w:rFonts w:ascii="Arial" w:hAnsi="Arial" w:cs="Arial"/>
              </w:rPr>
              <w:t>Tasks/responsibilities for Joanne to delegate</w:t>
            </w:r>
          </w:p>
          <w:p w14:paraId="2D15D69B" w14:textId="77777777" w:rsidR="005E68E8" w:rsidRDefault="005E68E8" w:rsidP="00502A9E">
            <w:pPr>
              <w:numPr>
                <w:ilvl w:val="0"/>
                <w:numId w:val="32"/>
              </w:numPr>
              <w:tabs>
                <w:tab w:val="left" w:pos="0"/>
                <w:tab w:val="left" w:pos="720"/>
                <w:tab w:val="left" w:pos="1440"/>
                <w:tab w:val="left" w:pos="2160"/>
                <w:tab w:val="left" w:pos="2880"/>
                <w:tab w:val="left" w:pos="3600"/>
                <w:tab w:val="left" w:pos="4320"/>
                <w:tab w:val="left" w:pos="5040"/>
                <w:tab w:val="left" w:pos="5760"/>
              </w:tabs>
              <w:spacing w:after="0" w:line="240" w:lineRule="auto"/>
              <w:rPr>
                <w:rFonts w:ascii="Arial" w:hAnsi="Arial" w:cs="Arial"/>
              </w:rPr>
            </w:pPr>
            <w:r>
              <w:rPr>
                <w:rFonts w:ascii="Arial" w:hAnsi="Arial" w:cs="Arial"/>
              </w:rPr>
              <w:t xml:space="preserve">Person or people to whom she will delegate each </w:t>
            </w:r>
            <w:r w:rsidR="00245950">
              <w:rPr>
                <w:rFonts w:ascii="Arial" w:hAnsi="Arial" w:cs="Arial"/>
              </w:rPr>
              <w:t>of these tasks</w:t>
            </w:r>
            <w:r>
              <w:rPr>
                <w:rFonts w:ascii="Arial" w:hAnsi="Arial" w:cs="Arial"/>
              </w:rPr>
              <w:t>/responsibility</w:t>
            </w:r>
          </w:p>
          <w:p w14:paraId="39D6D37F" w14:textId="77777777" w:rsidR="005E68E8" w:rsidRDefault="005E68E8" w:rsidP="00502A9E">
            <w:pPr>
              <w:numPr>
                <w:ilvl w:val="0"/>
                <w:numId w:val="32"/>
              </w:numPr>
              <w:tabs>
                <w:tab w:val="left" w:pos="0"/>
                <w:tab w:val="left" w:pos="720"/>
                <w:tab w:val="left" w:pos="1440"/>
                <w:tab w:val="left" w:pos="2160"/>
                <w:tab w:val="left" w:pos="2880"/>
                <w:tab w:val="left" w:pos="3600"/>
                <w:tab w:val="left" w:pos="4320"/>
                <w:tab w:val="left" w:pos="5040"/>
                <w:tab w:val="left" w:pos="5760"/>
              </w:tabs>
              <w:spacing w:after="0" w:line="240" w:lineRule="auto"/>
              <w:rPr>
                <w:rFonts w:ascii="Arial" w:hAnsi="Arial" w:cs="Arial"/>
              </w:rPr>
            </w:pPr>
            <w:r>
              <w:rPr>
                <w:rFonts w:ascii="Arial" w:hAnsi="Arial" w:cs="Arial"/>
              </w:rPr>
              <w:t>Level of delegation</w:t>
            </w:r>
          </w:p>
          <w:p w14:paraId="017C8B27" w14:textId="77777777" w:rsidR="005E68E8" w:rsidRPr="00CB580A" w:rsidRDefault="005E68E8" w:rsidP="005E68E8">
            <w:pPr>
              <w:numPr>
                <w:ilvl w:val="0"/>
                <w:numId w:val="32"/>
              </w:numPr>
              <w:tabs>
                <w:tab w:val="left" w:pos="0"/>
                <w:tab w:val="left" w:pos="720"/>
                <w:tab w:val="left" w:pos="1440"/>
                <w:tab w:val="left" w:pos="2160"/>
                <w:tab w:val="left" w:pos="2880"/>
                <w:tab w:val="left" w:pos="3600"/>
                <w:tab w:val="left" w:pos="4320"/>
                <w:tab w:val="left" w:pos="5040"/>
                <w:tab w:val="left" w:pos="5760"/>
              </w:tabs>
              <w:spacing w:after="0" w:line="240" w:lineRule="auto"/>
              <w:rPr>
                <w:rFonts w:ascii="Arial" w:hAnsi="Arial" w:cs="Arial"/>
              </w:rPr>
            </w:pPr>
            <w:r>
              <w:rPr>
                <w:rFonts w:ascii="Arial" w:hAnsi="Arial" w:cs="Arial"/>
              </w:rPr>
              <w:t>Action needed for successful delegation</w:t>
            </w:r>
          </w:p>
          <w:p w14:paraId="21F30CBE" w14:textId="77777777" w:rsidR="005E68E8" w:rsidRDefault="005E68E8" w:rsidP="005E68E8">
            <w:pPr>
              <w:tabs>
                <w:tab w:val="left" w:pos="0"/>
                <w:tab w:val="left" w:pos="720"/>
                <w:tab w:val="left" w:pos="1440"/>
                <w:tab w:val="left" w:pos="2160"/>
                <w:tab w:val="left" w:pos="2880"/>
                <w:tab w:val="left" w:pos="3600"/>
                <w:tab w:val="left" w:pos="4320"/>
                <w:tab w:val="left" w:pos="5040"/>
                <w:tab w:val="left" w:pos="5760"/>
              </w:tabs>
              <w:spacing w:after="0" w:line="240" w:lineRule="auto"/>
              <w:ind w:left="720" w:hanging="720"/>
              <w:jc w:val="both"/>
              <w:rPr>
                <w:rFonts w:ascii="Arial" w:hAnsi="Arial" w:cs="Arial"/>
                <w:b/>
                <w:bCs/>
              </w:rPr>
            </w:pPr>
          </w:p>
          <w:p w14:paraId="043CA9FF" w14:textId="77777777" w:rsidR="005E68E8" w:rsidRPr="00260A70" w:rsidRDefault="005E68E8" w:rsidP="005E68E8">
            <w:pPr>
              <w:tabs>
                <w:tab w:val="left" w:pos="0"/>
                <w:tab w:val="left" w:pos="720"/>
                <w:tab w:val="left" w:pos="1440"/>
                <w:tab w:val="left" w:pos="2160"/>
                <w:tab w:val="left" w:pos="2880"/>
                <w:tab w:val="left" w:pos="3600"/>
                <w:tab w:val="left" w:pos="4320"/>
                <w:tab w:val="left" w:pos="5040"/>
                <w:tab w:val="left" w:pos="5760"/>
              </w:tabs>
              <w:rPr>
                <w:rFonts w:ascii="Arial" w:hAnsi="Arial" w:cs="Arial"/>
              </w:rPr>
            </w:pPr>
            <w:r>
              <w:rPr>
                <w:rFonts w:ascii="Arial" w:hAnsi="Arial" w:cs="Arial"/>
                <w:b/>
                <w:bCs/>
              </w:rPr>
              <w:t>The Dilemma</w:t>
            </w:r>
            <w:r w:rsidRPr="00260A70">
              <w:rPr>
                <w:rFonts w:ascii="Arial" w:hAnsi="Arial" w:cs="Arial"/>
                <w:b/>
                <w:bCs/>
              </w:rPr>
              <w:t xml:space="preserve">:  </w:t>
            </w:r>
            <w:r>
              <w:rPr>
                <w:rFonts w:ascii="Arial" w:hAnsi="Arial" w:cs="Arial"/>
              </w:rPr>
              <w:t>Victim Witness Advocate Coordinator</w:t>
            </w:r>
            <w:r w:rsidRPr="00260A70">
              <w:rPr>
                <w:rFonts w:ascii="Arial" w:hAnsi="Arial" w:cs="Arial"/>
              </w:rPr>
              <w:t xml:space="preserve"> </w:t>
            </w:r>
            <w:r>
              <w:rPr>
                <w:rFonts w:ascii="Arial" w:hAnsi="Arial" w:cs="Arial"/>
              </w:rPr>
              <w:t>Joanne has taken a hard look at herself and her</w:t>
            </w:r>
            <w:r w:rsidRPr="00260A70">
              <w:rPr>
                <w:rFonts w:ascii="Arial" w:hAnsi="Arial" w:cs="Arial"/>
              </w:rPr>
              <w:t xml:space="preserve"> </w:t>
            </w:r>
            <w:r>
              <w:rPr>
                <w:rFonts w:ascii="Arial" w:hAnsi="Arial" w:cs="Arial"/>
              </w:rPr>
              <w:t>staff</w:t>
            </w:r>
            <w:r w:rsidRPr="00260A70">
              <w:rPr>
                <w:rFonts w:ascii="Arial" w:hAnsi="Arial" w:cs="Arial"/>
              </w:rPr>
              <w:t xml:space="preserve"> and has decided that </w:t>
            </w:r>
            <w:r>
              <w:rPr>
                <w:rFonts w:ascii="Arial" w:hAnsi="Arial" w:cs="Arial"/>
              </w:rPr>
              <w:t>s</w:t>
            </w:r>
            <w:r w:rsidRPr="00260A70">
              <w:rPr>
                <w:rFonts w:ascii="Arial" w:hAnsi="Arial" w:cs="Arial"/>
              </w:rPr>
              <w:t xml:space="preserve">he must delegate more </w:t>
            </w:r>
            <w:r>
              <w:rPr>
                <w:rFonts w:ascii="Arial" w:hAnsi="Arial" w:cs="Arial"/>
              </w:rPr>
              <w:t>tasks and responsibilities</w:t>
            </w:r>
            <w:r w:rsidRPr="00260A70">
              <w:rPr>
                <w:rFonts w:ascii="Arial" w:hAnsi="Arial" w:cs="Arial"/>
              </w:rPr>
              <w:t xml:space="preserve"> f</w:t>
            </w:r>
            <w:r>
              <w:rPr>
                <w:rFonts w:ascii="Arial" w:hAnsi="Arial" w:cs="Arial"/>
              </w:rPr>
              <w:t>or the following reasons:  (1) Sh</w:t>
            </w:r>
            <w:r w:rsidRPr="00260A70">
              <w:rPr>
                <w:rFonts w:ascii="Arial" w:hAnsi="Arial" w:cs="Arial"/>
              </w:rPr>
              <w:t>e has been working</w:t>
            </w:r>
            <w:r>
              <w:rPr>
                <w:rFonts w:ascii="Arial" w:hAnsi="Arial" w:cs="Arial"/>
              </w:rPr>
              <w:t xml:space="preserve"> over sixty hours a week</w:t>
            </w:r>
            <w:r w:rsidRPr="00260A70">
              <w:rPr>
                <w:rFonts w:ascii="Arial" w:hAnsi="Arial" w:cs="Arial"/>
              </w:rPr>
              <w:t>; (2) The pressure of gettin</w:t>
            </w:r>
            <w:r>
              <w:rPr>
                <w:rFonts w:ascii="Arial" w:hAnsi="Arial" w:cs="Arial"/>
              </w:rPr>
              <w:t>g everything done has put her</w:t>
            </w:r>
            <w:r w:rsidRPr="00260A70">
              <w:rPr>
                <w:rFonts w:ascii="Arial" w:hAnsi="Arial" w:cs="Arial"/>
              </w:rPr>
              <w:t xml:space="preserve"> on ed</w:t>
            </w:r>
            <w:r>
              <w:rPr>
                <w:rFonts w:ascii="Arial" w:hAnsi="Arial" w:cs="Arial"/>
              </w:rPr>
              <w:t>ge with some of the staff; (3) Sh</w:t>
            </w:r>
            <w:r w:rsidRPr="00260A70">
              <w:rPr>
                <w:rFonts w:ascii="Arial" w:hAnsi="Arial" w:cs="Arial"/>
              </w:rPr>
              <w:t>e has not bee</w:t>
            </w:r>
            <w:r>
              <w:rPr>
                <w:rFonts w:ascii="Arial" w:hAnsi="Arial" w:cs="Arial"/>
              </w:rPr>
              <w:t>n sleeping well because she worries that some things are not getting done; (4) Sh</w:t>
            </w:r>
            <w:r w:rsidRPr="00260A70">
              <w:rPr>
                <w:rFonts w:ascii="Arial" w:hAnsi="Arial" w:cs="Arial"/>
              </w:rPr>
              <w:t xml:space="preserve">e has not been able to take a real vacation in two years.  Last night </w:t>
            </w:r>
            <w:r>
              <w:rPr>
                <w:rFonts w:ascii="Arial" w:hAnsi="Arial" w:cs="Arial"/>
              </w:rPr>
              <w:t>she spent three hours creating</w:t>
            </w:r>
            <w:r w:rsidRPr="00260A70">
              <w:rPr>
                <w:rFonts w:ascii="Arial" w:hAnsi="Arial" w:cs="Arial"/>
              </w:rPr>
              <w:t xml:space="preserve"> a list of respons</w:t>
            </w:r>
            <w:r>
              <w:rPr>
                <w:rFonts w:ascii="Arial" w:hAnsi="Arial" w:cs="Arial"/>
              </w:rPr>
              <w:t>ibilities she will consider delegating:</w:t>
            </w:r>
          </w:p>
          <w:p w14:paraId="265259DE" w14:textId="77777777" w:rsidR="00D46564" w:rsidRDefault="005E68E8" w:rsidP="00502A9E">
            <w:pPr>
              <w:numPr>
                <w:ilvl w:val="0"/>
                <w:numId w:val="31"/>
              </w:numPr>
              <w:tabs>
                <w:tab w:val="left" w:pos="0"/>
                <w:tab w:val="left" w:pos="720"/>
                <w:tab w:val="left" w:pos="1440"/>
                <w:tab w:val="left" w:pos="2160"/>
                <w:tab w:val="left" w:pos="2880"/>
                <w:tab w:val="left" w:pos="3600"/>
                <w:tab w:val="left" w:pos="4320"/>
                <w:tab w:val="left" w:pos="5040"/>
                <w:tab w:val="left" w:pos="5760"/>
              </w:tabs>
              <w:spacing w:after="0" w:line="240" w:lineRule="auto"/>
              <w:rPr>
                <w:rFonts w:ascii="Arial" w:hAnsi="Arial" w:cs="Arial"/>
              </w:rPr>
            </w:pPr>
            <w:r w:rsidRPr="00260A70">
              <w:rPr>
                <w:rFonts w:ascii="Arial" w:hAnsi="Arial" w:cs="Arial"/>
              </w:rPr>
              <w:t xml:space="preserve">A </w:t>
            </w:r>
            <w:r>
              <w:rPr>
                <w:rFonts w:ascii="Arial" w:hAnsi="Arial" w:cs="Arial"/>
              </w:rPr>
              <w:t>budget review and report done on a monthly basis which takes a couple of hours.</w:t>
            </w:r>
            <w:r w:rsidRPr="00260A70">
              <w:rPr>
                <w:rFonts w:ascii="Arial" w:hAnsi="Arial" w:cs="Arial"/>
              </w:rPr>
              <w:t xml:space="preserve"> This report would rev</w:t>
            </w:r>
            <w:r>
              <w:rPr>
                <w:rFonts w:ascii="Arial" w:hAnsi="Arial" w:cs="Arial"/>
              </w:rPr>
              <w:t xml:space="preserve">eal certain agency information – expenditures, balances, and projections. </w:t>
            </w:r>
            <w:r w:rsidRPr="00260A70">
              <w:rPr>
                <w:rFonts w:ascii="Arial" w:hAnsi="Arial" w:cs="Arial"/>
              </w:rPr>
              <w:t xml:space="preserve">There is nothing secret about the data, but </w:t>
            </w:r>
            <w:r>
              <w:rPr>
                <w:rFonts w:ascii="Arial" w:hAnsi="Arial" w:cs="Arial"/>
              </w:rPr>
              <w:t>Joanne</w:t>
            </w:r>
            <w:r w:rsidRPr="00260A70">
              <w:rPr>
                <w:rFonts w:ascii="Arial" w:hAnsi="Arial" w:cs="Arial"/>
              </w:rPr>
              <w:t xml:space="preserve"> feels </w:t>
            </w:r>
            <w:r>
              <w:rPr>
                <w:rFonts w:ascii="Arial" w:hAnsi="Arial" w:cs="Arial"/>
              </w:rPr>
              <w:t>s</w:t>
            </w:r>
            <w:r w:rsidRPr="00260A70">
              <w:rPr>
                <w:rFonts w:ascii="Arial" w:hAnsi="Arial" w:cs="Arial"/>
              </w:rPr>
              <w:t>he might lose some control if everybody knows what goes on.</w:t>
            </w:r>
          </w:p>
          <w:p w14:paraId="404E5AA6" w14:textId="77777777" w:rsidR="005E68E8" w:rsidRPr="00260A70" w:rsidRDefault="005E68E8" w:rsidP="005E68E8">
            <w:pPr>
              <w:tabs>
                <w:tab w:val="left" w:pos="0"/>
                <w:tab w:val="left" w:pos="720"/>
                <w:tab w:val="left" w:pos="1440"/>
                <w:tab w:val="left" w:pos="2160"/>
                <w:tab w:val="left" w:pos="2880"/>
                <w:tab w:val="left" w:pos="3600"/>
                <w:tab w:val="left" w:pos="4320"/>
                <w:tab w:val="left" w:pos="5040"/>
                <w:tab w:val="left" w:pos="5760"/>
              </w:tabs>
              <w:spacing w:after="0" w:line="240" w:lineRule="auto"/>
              <w:ind w:left="720" w:hanging="720"/>
              <w:rPr>
                <w:rFonts w:ascii="Arial" w:hAnsi="Arial" w:cs="Arial"/>
              </w:rPr>
            </w:pPr>
          </w:p>
          <w:p w14:paraId="18F86EF5" w14:textId="77777777" w:rsidR="005E68E8" w:rsidRDefault="005E68E8" w:rsidP="00502A9E">
            <w:pPr>
              <w:pStyle w:val="ListParagraph"/>
              <w:numPr>
                <w:ilvl w:val="0"/>
                <w:numId w:val="31"/>
              </w:numPr>
              <w:tabs>
                <w:tab w:val="left" w:pos="0"/>
                <w:tab w:val="left" w:pos="720"/>
                <w:tab w:val="left" w:pos="1440"/>
                <w:tab w:val="left" w:pos="2160"/>
                <w:tab w:val="left" w:pos="2880"/>
                <w:tab w:val="left" w:pos="3600"/>
                <w:tab w:val="left" w:pos="4320"/>
                <w:tab w:val="left" w:pos="5040"/>
                <w:tab w:val="left" w:pos="5760"/>
              </w:tabs>
              <w:spacing w:after="0" w:line="240" w:lineRule="auto"/>
              <w:rPr>
                <w:rFonts w:ascii="Arial" w:hAnsi="Arial" w:cs="Arial"/>
              </w:rPr>
            </w:pPr>
            <w:r w:rsidRPr="00D46564">
              <w:rPr>
                <w:rFonts w:ascii="Arial" w:hAnsi="Arial" w:cs="Arial"/>
              </w:rPr>
              <w:t xml:space="preserve">Vetting victim </w:t>
            </w:r>
            <w:r w:rsidR="00D46564" w:rsidRPr="00D46564">
              <w:rPr>
                <w:rFonts w:ascii="Arial" w:hAnsi="Arial" w:cs="Arial"/>
              </w:rPr>
              <w:t xml:space="preserve">requests for </w:t>
            </w:r>
            <w:r w:rsidRPr="00D46564">
              <w:rPr>
                <w:rFonts w:ascii="Arial" w:hAnsi="Arial" w:cs="Arial"/>
              </w:rPr>
              <w:t xml:space="preserve">emergency funds to determine alternatives to meet </w:t>
            </w:r>
            <w:r w:rsidR="00D46564" w:rsidRPr="00D46564">
              <w:rPr>
                <w:rFonts w:ascii="Arial" w:hAnsi="Arial" w:cs="Arial"/>
              </w:rPr>
              <w:t xml:space="preserve">their </w:t>
            </w:r>
            <w:r w:rsidRPr="00D46564">
              <w:rPr>
                <w:rFonts w:ascii="Arial" w:hAnsi="Arial" w:cs="Arial"/>
              </w:rPr>
              <w:t>immediate needs if the victim is not eligible, or if the formal process will take too long. Although this takes on average only an hour or so a month Joanne has not had time to train and coach someone else to make these decisions</w:t>
            </w:r>
          </w:p>
          <w:p w14:paraId="0DC5644E" w14:textId="77777777" w:rsidR="00D46564" w:rsidRPr="00D46564" w:rsidRDefault="00D46564" w:rsidP="00D46564">
            <w:pPr>
              <w:pStyle w:val="ListParagraph"/>
              <w:rPr>
                <w:rFonts w:ascii="Arial" w:hAnsi="Arial" w:cs="Arial"/>
              </w:rPr>
            </w:pPr>
          </w:p>
          <w:p w14:paraId="68A5B9C2" w14:textId="77777777" w:rsidR="005E68E8" w:rsidRDefault="005E68E8" w:rsidP="00502A9E">
            <w:pPr>
              <w:pStyle w:val="ListParagraph"/>
              <w:numPr>
                <w:ilvl w:val="0"/>
                <w:numId w:val="31"/>
              </w:numPr>
              <w:tabs>
                <w:tab w:val="left" w:pos="0"/>
                <w:tab w:val="left" w:pos="720"/>
                <w:tab w:val="left" w:pos="1440"/>
                <w:tab w:val="left" w:pos="2160"/>
                <w:tab w:val="left" w:pos="2880"/>
                <w:tab w:val="left" w:pos="3600"/>
                <w:tab w:val="left" w:pos="4320"/>
                <w:tab w:val="left" w:pos="5040"/>
                <w:tab w:val="left" w:pos="5760"/>
              </w:tabs>
              <w:spacing w:after="0" w:line="240" w:lineRule="auto"/>
              <w:rPr>
                <w:rFonts w:ascii="Arial" w:hAnsi="Arial" w:cs="Arial"/>
              </w:rPr>
            </w:pPr>
            <w:r w:rsidRPr="00D46564">
              <w:rPr>
                <w:rFonts w:ascii="Arial" w:hAnsi="Arial" w:cs="Arial"/>
              </w:rPr>
              <w:t xml:space="preserve">A very short email Joanne needs to send every day at 4:00 p.m. to give some data to the computer center. Joanne has refused to delegate it because if it is not done accurately she will be criticized by the DA. </w:t>
            </w:r>
          </w:p>
          <w:p w14:paraId="38D434DF" w14:textId="77777777" w:rsidR="00D46564" w:rsidRPr="00D46564" w:rsidRDefault="00D46564" w:rsidP="00D46564">
            <w:pPr>
              <w:pStyle w:val="ListParagraph"/>
              <w:rPr>
                <w:rFonts w:ascii="Arial" w:hAnsi="Arial" w:cs="Arial"/>
              </w:rPr>
            </w:pPr>
          </w:p>
          <w:p w14:paraId="3FFD3058" w14:textId="77777777" w:rsidR="005E68E8" w:rsidRDefault="005E68E8" w:rsidP="00502A9E">
            <w:pPr>
              <w:pStyle w:val="ListParagraph"/>
              <w:numPr>
                <w:ilvl w:val="0"/>
                <w:numId w:val="31"/>
              </w:numPr>
              <w:tabs>
                <w:tab w:val="left" w:pos="0"/>
                <w:tab w:val="left" w:pos="720"/>
                <w:tab w:val="left" w:pos="1440"/>
                <w:tab w:val="left" w:pos="2160"/>
                <w:tab w:val="left" w:pos="2880"/>
                <w:tab w:val="left" w:pos="3600"/>
                <w:tab w:val="left" w:pos="4320"/>
                <w:tab w:val="left" w:pos="5040"/>
                <w:tab w:val="left" w:pos="5760"/>
              </w:tabs>
              <w:spacing w:after="0" w:line="240" w:lineRule="auto"/>
              <w:rPr>
                <w:rFonts w:ascii="Arial" w:hAnsi="Arial" w:cs="Arial"/>
              </w:rPr>
            </w:pPr>
            <w:r w:rsidRPr="00D46564">
              <w:rPr>
                <w:rFonts w:ascii="Arial" w:hAnsi="Arial" w:cs="Arial"/>
              </w:rPr>
              <w:t xml:space="preserve">Performance Appraisal forms to complete on all </w:t>
            </w:r>
            <w:r w:rsidR="00D46564">
              <w:rPr>
                <w:rFonts w:ascii="Arial" w:hAnsi="Arial" w:cs="Arial"/>
              </w:rPr>
              <w:t xml:space="preserve">direct report staff. </w:t>
            </w:r>
            <w:r w:rsidRPr="00D46564">
              <w:rPr>
                <w:rFonts w:ascii="Arial" w:hAnsi="Arial" w:cs="Arial"/>
              </w:rPr>
              <w:t xml:space="preserve">On the average, Joanne figures she spends about an hour a month on this task.  She probably spends more time worrying about it than she does actually doing it. </w:t>
            </w:r>
            <w:r w:rsidRPr="00D46564">
              <w:rPr>
                <w:rFonts w:ascii="Arial" w:hAnsi="Arial" w:cs="Arial"/>
              </w:rPr>
              <w:tab/>
            </w:r>
          </w:p>
          <w:p w14:paraId="6F3477EF" w14:textId="77777777" w:rsidR="00D46564" w:rsidRPr="00D46564" w:rsidRDefault="00D46564" w:rsidP="00D46564">
            <w:pPr>
              <w:pStyle w:val="ListParagraph"/>
              <w:rPr>
                <w:rFonts w:ascii="Arial" w:hAnsi="Arial" w:cs="Arial"/>
              </w:rPr>
            </w:pPr>
          </w:p>
          <w:p w14:paraId="4AE9EF1B" w14:textId="77777777" w:rsidR="00B637E1" w:rsidRDefault="00D46564" w:rsidP="00B637E1">
            <w:pPr>
              <w:pStyle w:val="ListParagraph"/>
              <w:numPr>
                <w:ilvl w:val="0"/>
                <w:numId w:val="31"/>
              </w:numPr>
              <w:tabs>
                <w:tab w:val="left" w:pos="0"/>
                <w:tab w:val="left" w:pos="720"/>
                <w:tab w:val="left" w:pos="1440"/>
                <w:tab w:val="left" w:pos="2160"/>
                <w:tab w:val="left" w:pos="2880"/>
                <w:tab w:val="left" w:pos="3600"/>
                <w:tab w:val="left" w:pos="4320"/>
                <w:tab w:val="left" w:pos="5040"/>
                <w:tab w:val="left" w:pos="5760"/>
              </w:tabs>
              <w:spacing w:after="0" w:line="240" w:lineRule="auto"/>
              <w:rPr>
                <w:rFonts w:ascii="Arial" w:hAnsi="Arial" w:cs="Arial"/>
              </w:rPr>
            </w:pPr>
            <w:r>
              <w:rPr>
                <w:rFonts w:ascii="Arial" w:hAnsi="Arial" w:cs="Arial"/>
              </w:rPr>
              <w:t xml:space="preserve">Reviewing </w:t>
            </w:r>
            <w:r w:rsidR="005E68E8" w:rsidRPr="00D46564">
              <w:rPr>
                <w:rFonts w:ascii="Arial" w:hAnsi="Arial" w:cs="Arial"/>
              </w:rPr>
              <w:t>U-Visas for immigrant victims who are applying for residency status to decide if they were actually victimized and if they cooperated with the DA. This can take up to an hour a week.</w:t>
            </w:r>
          </w:p>
          <w:p w14:paraId="0B86AC37" w14:textId="77777777" w:rsidR="00B637E1" w:rsidRPr="00B637E1" w:rsidRDefault="00B637E1" w:rsidP="00B637E1">
            <w:pPr>
              <w:tabs>
                <w:tab w:val="left" w:pos="0"/>
                <w:tab w:val="left" w:pos="720"/>
                <w:tab w:val="left" w:pos="1440"/>
                <w:tab w:val="left" w:pos="2160"/>
                <w:tab w:val="left" w:pos="2880"/>
                <w:tab w:val="left" w:pos="3600"/>
                <w:tab w:val="left" w:pos="4320"/>
                <w:tab w:val="left" w:pos="5040"/>
                <w:tab w:val="left" w:pos="5760"/>
              </w:tabs>
              <w:spacing w:after="0" w:line="240" w:lineRule="auto"/>
              <w:rPr>
                <w:rFonts w:ascii="Arial" w:hAnsi="Arial" w:cs="Arial"/>
              </w:rPr>
            </w:pPr>
          </w:p>
          <w:p w14:paraId="48895F72" w14:textId="77777777" w:rsidR="005E68E8" w:rsidRPr="00333DA3" w:rsidRDefault="005E68E8" w:rsidP="00B637E1">
            <w:pPr>
              <w:pStyle w:val="ListParagraph"/>
              <w:numPr>
                <w:ilvl w:val="0"/>
                <w:numId w:val="31"/>
              </w:numPr>
              <w:tabs>
                <w:tab w:val="left" w:pos="0"/>
                <w:tab w:val="left" w:pos="720"/>
                <w:tab w:val="left" w:pos="1440"/>
                <w:tab w:val="left" w:pos="2160"/>
                <w:tab w:val="left" w:pos="2880"/>
                <w:tab w:val="left" w:pos="3600"/>
                <w:tab w:val="left" w:pos="4320"/>
                <w:tab w:val="left" w:pos="5040"/>
                <w:tab w:val="left" w:pos="5760"/>
              </w:tabs>
              <w:spacing w:after="0" w:line="240" w:lineRule="auto"/>
              <w:rPr>
                <w:rFonts w:ascii="Arial" w:hAnsi="Arial" w:cs="Arial"/>
              </w:rPr>
            </w:pPr>
            <w:r w:rsidRPr="00B637E1">
              <w:rPr>
                <w:rFonts w:ascii="Arial" w:hAnsi="Arial" w:cs="Arial"/>
              </w:rPr>
              <w:t>A monthly multi-agency meeting which a number of agency directors do not attend on a regular basis, opting instead to send a representative. Joanne likes to attend the meeting to maintain connections and stay in the communication loop.</w:t>
            </w:r>
            <w:r w:rsidR="00B637E1">
              <w:rPr>
                <w:rFonts w:ascii="Arial" w:hAnsi="Arial" w:cs="Arial"/>
              </w:rPr>
              <w:t xml:space="preserve"> </w:t>
            </w:r>
          </w:p>
          <w:p w14:paraId="591F6B5C" w14:textId="77777777" w:rsidR="005E68E8" w:rsidRDefault="005E68E8" w:rsidP="005E68E8">
            <w:pPr>
              <w:tabs>
                <w:tab w:val="left" w:pos="3855"/>
              </w:tabs>
              <w:spacing w:after="0" w:line="240" w:lineRule="auto"/>
              <w:rPr>
                <w:rFonts w:ascii="Arial" w:hAnsi="Arial" w:cs="Arial"/>
                <w:b/>
              </w:rPr>
            </w:pPr>
          </w:p>
          <w:p w14:paraId="2566852F" w14:textId="77777777" w:rsidR="005E68E8" w:rsidRDefault="005E68E8" w:rsidP="005E68E8">
            <w:pPr>
              <w:tabs>
                <w:tab w:val="left" w:pos="3855"/>
              </w:tabs>
              <w:spacing w:after="0" w:line="240" w:lineRule="auto"/>
              <w:rPr>
                <w:rFonts w:ascii="Arial" w:hAnsi="Arial" w:cs="Arial"/>
                <w:b/>
              </w:rPr>
            </w:pPr>
          </w:p>
          <w:p w14:paraId="691030F7" w14:textId="77777777" w:rsidR="005E68E8" w:rsidRPr="00475633" w:rsidRDefault="005E68E8" w:rsidP="005E68E8">
            <w:pPr>
              <w:tabs>
                <w:tab w:val="left" w:pos="3855"/>
              </w:tabs>
              <w:spacing w:after="0" w:line="240" w:lineRule="auto"/>
              <w:rPr>
                <w:rFonts w:ascii="Arial" w:hAnsi="Arial" w:cs="Arial"/>
                <w:b/>
              </w:rPr>
            </w:pPr>
            <w:r>
              <w:rPr>
                <w:rFonts w:ascii="Arial" w:hAnsi="Arial" w:cs="Arial"/>
                <w:b/>
              </w:rPr>
              <w:t>Joanne</w:t>
            </w:r>
            <w:r w:rsidRPr="00475633">
              <w:rPr>
                <w:rFonts w:ascii="Arial" w:hAnsi="Arial" w:cs="Arial"/>
                <w:b/>
              </w:rPr>
              <w:t xml:space="preserve">’s Staff </w:t>
            </w:r>
            <w:ins w:id="1" w:author="Betty" w:date="2013-05-13T10:54:00Z">
              <w:r>
                <w:rPr>
                  <w:rFonts w:ascii="Arial" w:hAnsi="Arial" w:cs="Arial"/>
                  <w:b/>
                </w:rPr>
                <w:t xml:space="preserve"> </w:t>
              </w:r>
            </w:ins>
          </w:p>
          <w:p w14:paraId="2D336C37" w14:textId="77777777" w:rsidR="005E68E8" w:rsidRPr="00260A70" w:rsidRDefault="005E68E8" w:rsidP="005E68E8">
            <w:pPr>
              <w:tabs>
                <w:tab w:val="left" w:pos="3855"/>
              </w:tabs>
              <w:spacing w:after="0" w:line="240" w:lineRule="auto"/>
              <w:rPr>
                <w:rFonts w:ascii="Arial" w:hAnsi="Arial" w:cs="Arial"/>
              </w:rPr>
            </w:pPr>
          </w:p>
          <w:p w14:paraId="28CB56D2" w14:textId="77777777" w:rsidR="00B637E1" w:rsidRDefault="00B637E1" w:rsidP="00B637E1">
            <w:pPr>
              <w:pStyle w:val="TableParagraph"/>
              <w:numPr>
                <w:ilvl w:val="0"/>
                <w:numId w:val="45"/>
              </w:numPr>
              <w:tabs>
                <w:tab w:val="left" w:pos="461"/>
              </w:tabs>
              <w:ind w:right="225"/>
            </w:pPr>
            <w:r>
              <w:t>Karl is the newest employee on the staff, having joined you one year ago. He seems to be well respected by staff and volunteers and is eager to learn. You have a feeling he can handle more responsibility than he currently carries. It seems that when he doesn’t have enough to do, he gets a bit careless with his time, and he spends a lot of time in the break room chatting with</w:t>
            </w:r>
            <w:r>
              <w:rPr>
                <w:spacing w:val="-11"/>
              </w:rPr>
              <w:t xml:space="preserve"> </w:t>
            </w:r>
            <w:r>
              <w:t>others.</w:t>
            </w:r>
          </w:p>
          <w:p w14:paraId="1BCE6BCA" w14:textId="77777777" w:rsidR="00B637E1" w:rsidRDefault="00B637E1" w:rsidP="00B637E1">
            <w:pPr>
              <w:pStyle w:val="TableParagraph"/>
              <w:rPr>
                <w:rFonts w:ascii="Times New Roman"/>
              </w:rPr>
            </w:pPr>
          </w:p>
          <w:p w14:paraId="5909F262" w14:textId="77777777" w:rsidR="00B637E1" w:rsidRDefault="00B637E1" w:rsidP="00B637E1">
            <w:pPr>
              <w:pStyle w:val="TableParagraph"/>
              <w:numPr>
                <w:ilvl w:val="0"/>
                <w:numId w:val="45"/>
              </w:numPr>
              <w:tabs>
                <w:tab w:val="left" w:pos="461"/>
              </w:tabs>
              <w:ind w:right="258"/>
            </w:pPr>
            <w:r>
              <w:t>Fiona is the creative “genius” on your staff. She has lots of energy, is innovative, and views problems as a challenging adventure, not a</w:t>
            </w:r>
            <w:r>
              <w:rPr>
                <w:spacing w:val="-22"/>
              </w:rPr>
              <w:t xml:space="preserve"> </w:t>
            </w:r>
            <w:r>
              <w:t>barrier. She has a tendency to get off track at times and can run into difficulty meeting</w:t>
            </w:r>
            <w:r>
              <w:rPr>
                <w:spacing w:val="-4"/>
              </w:rPr>
              <w:t xml:space="preserve"> </w:t>
            </w:r>
            <w:r>
              <w:t>deadlines.</w:t>
            </w:r>
          </w:p>
          <w:p w14:paraId="6DA476CF" w14:textId="77777777" w:rsidR="00B637E1" w:rsidRDefault="00B637E1" w:rsidP="00B637E1">
            <w:pPr>
              <w:pStyle w:val="TableParagraph"/>
              <w:rPr>
                <w:rFonts w:ascii="Times New Roman"/>
              </w:rPr>
            </w:pPr>
          </w:p>
          <w:p w14:paraId="596EE1E7" w14:textId="77777777" w:rsidR="00B637E1" w:rsidRDefault="00B637E1" w:rsidP="00B637E1">
            <w:pPr>
              <w:pStyle w:val="TableParagraph"/>
              <w:numPr>
                <w:ilvl w:val="0"/>
                <w:numId w:val="45"/>
              </w:numPr>
              <w:tabs>
                <w:tab w:val="left" w:pos="461"/>
              </w:tabs>
              <w:ind w:right="309"/>
            </w:pPr>
            <w:r>
              <w:t>Georgia has been with the agency for seven years. During that time she has improved her work skills by attending training and applying what she learned, and she has handled extra responsibility well when given the opportunity. She has said that she would be interested in applying for a supervisory position within the office when one becomes available. You would hate to lose her as she is so</w:t>
            </w:r>
            <w:r>
              <w:rPr>
                <w:spacing w:val="-10"/>
              </w:rPr>
              <w:t xml:space="preserve"> </w:t>
            </w:r>
            <w:r>
              <w:t>dependable.</w:t>
            </w:r>
          </w:p>
          <w:p w14:paraId="0DDD3AC1" w14:textId="77777777" w:rsidR="00B637E1" w:rsidRDefault="00B637E1" w:rsidP="00B637E1">
            <w:pPr>
              <w:pStyle w:val="TableParagraph"/>
              <w:rPr>
                <w:rFonts w:ascii="Times New Roman"/>
              </w:rPr>
            </w:pPr>
          </w:p>
          <w:p w14:paraId="7B23BDCD" w14:textId="77777777" w:rsidR="00B637E1" w:rsidRDefault="00B637E1" w:rsidP="00B637E1">
            <w:pPr>
              <w:pStyle w:val="TableParagraph"/>
              <w:numPr>
                <w:ilvl w:val="0"/>
                <w:numId w:val="45"/>
              </w:numPr>
              <w:tabs>
                <w:tab w:val="left" w:pos="461"/>
              </w:tabs>
              <w:ind w:right="161" w:hanging="376"/>
            </w:pPr>
            <w:r>
              <w:t>Hannah is a volunteer/intern who has been working in the office for 5 months. She is eager to take on responsibilities, is very bright, and was a victim herself. Sometimes she is unrealistic about her capabilities. She</w:t>
            </w:r>
            <w:r>
              <w:rPr>
                <w:spacing w:val="-29"/>
              </w:rPr>
              <w:t xml:space="preserve"> </w:t>
            </w:r>
            <w:r>
              <w:t>will be with you for another 3</w:t>
            </w:r>
            <w:r>
              <w:rPr>
                <w:spacing w:val="-9"/>
              </w:rPr>
              <w:t xml:space="preserve"> </w:t>
            </w:r>
            <w:r>
              <w:t>months.</w:t>
            </w:r>
          </w:p>
          <w:p w14:paraId="25354A73" w14:textId="77777777" w:rsidR="00B637E1" w:rsidRDefault="00B637E1" w:rsidP="007B6C33">
            <w:pPr>
              <w:spacing w:after="0" w:line="240" w:lineRule="auto"/>
              <w:rPr>
                <w:rFonts w:ascii="Arial" w:eastAsia="MS Mincho" w:hAnsi="Arial" w:cs="Arial"/>
                <w:szCs w:val="24"/>
                <w:u w:val="single"/>
                <w:lang w:eastAsia="ja-JP"/>
              </w:rPr>
            </w:pPr>
          </w:p>
          <w:p w14:paraId="0875E3B0" w14:textId="77777777" w:rsidR="003703A9" w:rsidRDefault="00AF3EF8" w:rsidP="007B6C33">
            <w:pPr>
              <w:spacing w:after="0" w:line="240" w:lineRule="auto"/>
              <w:rPr>
                <w:rFonts w:ascii="Arial" w:eastAsia="MS Mincho" w:hAnsi="Arial" w:cs="Arial"/>
                <w:szCs w:val="24"/>
                <w:lang w:eastAsia="ja-JP"/>
              </w:rPr>
            </w:pPr>
            <w:r w:rsidRPr="007A034C">
              <w:rPr>
                <w:rFonts w:ascii="Arial" w:eastAsia="MS Mincho" w:hAnsi="Arial" w:cs="Arial"/>
                <w:szCs w:val="24"/>
                <w:u w:val="single"/>
                <w:lang w:eastAsia="ja-JP"/>
              </w:rPr>
              <w:t>NOTE</w:t>
            </w:r>
            <w:r w:rsidR="00794AAE">
              <w:rPr>
                <w:rFonts w:ascii="Arial" w:eastAsia="MS Mincho" w:hAnsi="Arial" w:cs="Arial"/>
                <w:szCs w:val="24"/>
                <w:lang w:eastAsia="ja-JP"/>
              </w:rPr>
              <w:t xml:space="preserve">: After </w:t>
            </w:r>
            <w:r w:rsidR="00290399">
              <w:rPr>
                <w:rFonts w:ascii="Arial" w:eastAsia="MS Mincho" w:hAnsi="Arial" w:cs="Arial"/>
                <w:szCs w:val="24"/>
                <w:lang w:eastAsia="ja-JP"/>
              </w:rPr>
              <w:t>15</w:t>
            </w:r>
            <w:r w:rsidRPr="007A034C">
              <w:rPr>
                <w:rFonts w:ascii="Arial" w:eastAsia="MS Mincho" w:hAnsi="Arial" w:cs="Arial"/>
                <w:szCs w:val="24"/>
                <w:lang w:eastAsia="ja-JP"/>
              </w:rPr>
              <w:t xml:space="preserve"> minutes ask each </w:t>
            </w:r>
            <w:r w:rsidR="00794AAE">
              <w:rPr>
                <w:rFonts w:ascii="Arial" w:eastAsia="MS Mincho" w:hAnsi="Arial" w:cs="Arial"/>
                <w:szCs w:val="24"/>
                <w:lang w:eastAsia="ja-JP"/>
              </w:rPr>
              <w:t xml:space="preserve">table </w:t>
            </w:r>
            <w:r w:rsidRPr="007A034C">
              <w:rPr>
                <w:rFonts w:ascii="Arial" w:eastAsia="MS Mincho" w:hAnsi="Arial" w:cs="Arial"/>
                <w:szCs w:val="24"/>
                <w:lang w:eastAsia="ja-JP"/>
              </w:rPr>
              <w:t>group to post their chart</w:t>
            </w:r>
            <w:r w:rsidR="00685E9A">
              <w:rPr>
                <w:rFonts w:ascii="Arial" w:eastAsia="MS Mincho" w:hAnsi="Arial" w:cs="Arial"/>
                <w:szCs w:val="24"/>
                <w:lang w:eastAsia="ja-JP"/>
              </w:rPr>
              <w:t xml:space="preserve">. </w:t>
            </w:r>
            <w:r w:rsidR="00CB580A">
              <w:rPr>
                <w:rFonts w:ascii="Arial" w:eastAsia="MS Mincho" w:hAnsi="Arial" w:cs="Arial"/>
                <w:szCs w:val="24"/>
                <w:lang w:eastAsia="ja-JP"/>
              </w:rPr>
              <w:t>Assign each group a specific task or tasks for their report-out</w:t>
            </w:r>
            <w:r w:rsidR="00685E9A">
              <w:rPr>
                <w:rFonts w:ascii="Arial" w:eastAsia="MS Mincho" w:hAnsi="Arial" w:cs="Arial"/>
                <w:szCs w:val="24"/>
                <w:lang w:eastAsia="ja-JP"/>
              </w:rPr>
              <w:t>. Once they share their decisions, ask if any other group made different decisions (e.g</w:t>
            </w:r>
            <w:r w:rsidR="00CB580A">
              <w:rPr>
                <w:rFonts w:ascii="Arial" w:eastAsia="MS Mincho" w:hAnsi="Arial" w:cs="Arial"/>
                <w:szCs w:val="24"/>
                <w:lang w:eastAsia="ja-JP"/>
              </w:rPr>
              <w:t xml:space="preserve">., delegated to another staff member, </w:t>
            </w:r>
            <w:r w:rsidR="00685E9A">
              <w:rPr>
                <w:rFonts w:ascii="Arial" w:eastAsia="MS Mincho" w:hAnsi="Arial" w:cs="Arial"/>
                <w:szCs w:val="24"/>
                <w:lang w:eastAsia="ja-JP"/>
              </w:rPr>
              <w:t>did not choose to delegate, did something different to ensure successful delegation.)</w:t>
            </w:r>
          </w:p>
          <w:p w14:paraId="2DAC9C79" w14:textId="77777777" w:rsidR="00685E9A" w:rsidRDefault="00685E9A" w:rsidP="007B6C33">
            <w:pPr>
              <w:spacing w:after="0" w:line="240" w:lineRule="auto"/>
              <w:rPr>
                <w:rFonts w:ascii="Arial" w:eastAsia="MS Mincho" w:hAnsi="Arial" w:cs="Arial"/>
                <w:szCs w:val="24"/>
                <w:lang w:eastAsia="ja-JP"/>
              </w:rPr>
            </w:pPr>
          </w:p>
          <w:p w14:paraId="51FB9703" w14:textId="77777777" w:rsidR="00245950" w:rsidRPr="007A034C" w:rsidRDefault="00CB580A" w:rsidP="0069620F">
            <w:pPr>
              <w:spacing w:after="0" w:line="240" w:lineRule="auto"/>
              <w:rPr>
                <w:rFonts w:ascii="Arial" w:eastAsia="MS Mincho" w:hAnsi="Arial" w:cs="Arial"/>
                <w:szCs w:val="24"/>
                <w:lang w:eastAsia="ja-JP"/>
              </w:rPr>
            </w:pPr>
            <w:r>
              <w:rPr>
                <w:rFonts w:ascii="Arial" w:eastAsia="MS Mincho" w:hAnsi="Arial" w:cs="Arial"/>
                <w:szCs w:val="24"/>
                <w:lang w:eastAsia="ja-JP"/>
              </w:rPr>
              <w:t xml:space="preserve">Responses will vary somewhat. </w:t>
            </w:r>
            <w:r w:rsidR="007B6C33">
              <w:rPr>
                <w:rFonts w:ascii="Arial" w:eastAsia="MS Mincho" w:hAnsi="Arial" w:cs="Arial"/>
                <w:szCs w:val="24"/>
                <w:lang w:eastAsia="ja-JP"/>
              </w:rPr>
              <w:t xml:space="preserve">If </w:t>
            </w:r>
            <w:r>
              <w:rPr>
                <w:rFonts w:ascii="Arial" w:eastAsia="MS Mincho" w:hAnsi="Arial" w:cs="Arial"/>
                <w:szCs w:val="24"/>
                <w:lang w:eastAsia="ja-JP"/>
              </w:rPr>
              <w:t>any group chooses to keep</w:t>
            </w:r>
            <w:r w:rsidR="007B6C33">
              <w:rPr>
                <w:rFonts w:ascii="Arial" w:eastAsia="MS Mincho" w:hAnsi="Arial" w:cs="Arial"/>
                <w:szCs w:val="24"/>
                <w:lang w:eastAsia="ja-JP"/>
              </w:rPr>
              <w:t xml:space="preserve"> tasks other than </w:t>
            </w:r>
            <w:r>
              <w:rPr>
                <w:rFonts w:ascii="Arial" w:eastAsia="MS Mincho" w:hAnsi="Arial" w:cs="Arial"/>
                <w:szCs w:val="24"/>
                <w:lang w:eastAsia="ja-JP"/>
              </w:rPr>
              <w:t>the one personnel issue (performance appraisals)</w:t>
            </w:r>
            <w:r w:rsidR="007B6C33">
              <w:rPr>
                <w:rFonts w:ascii="Arial" w:eastAsia="MS Mincho" w:hAnsi="Arial" w:cs="Arial"/>
                <w:szCs w:val="24"/>
                <w:lang w:eastAsia="ja-JP"/>
              </w:rPr>
              <w:t xml:space="preserve"> ask what happens if they are out of the office for a week or more.</w:t>
            </w:r>
            <w:r>
              <w:rPr>
                <w:rFonts w:ascii="Arial" w:eastAsia="MS Mincho" w:hAnsi="Arial" w:cs="Arial"/>
                <w:szCs w:val="24"/>
                <w:lang w:eastAsia="ja-JP"/>
              </w:rPr>
              <w:t xml:space="preserve"> </w:t>
            </w:r>
          </w:p>
          <w:p w14:paraId="3BDD2BC0" w14:textId="77777777" w:rsidR="00AF3EF8" w:rsidRPr="007A034C" w:rsidRDefault="00AF3EF8" w:rsidP="00794AAE">
            <w:pPr>
              <w:spacing w:after="0" w:line="240" w:lineRule="auto"/>
              <w:rPr>
                <w:rFonts w:ascii="Arial" w:eastAsia="MS Mincho" w:hAnsi="Arial" w:cs="Arial"/>
                <w:szCs w:val="24"/>
                <w:lang w:eastAsia="ja-JP"/>
              </w:rPr>
            </w:pPr>
          </w:p>
        </w:tc>
      </w:tr>
      <w:tr w:rsidR="00AF3EF8" w:rsidRPr="007A034C" w14:paraId="70AC970C" w14:textId="77777777">
        <w:tc>
          <w:tcPr>
            <w:tcW w:w="2538" w:type="dxa"/>
            <w:tcBorders>
              <w:top w:val="single" w:sz="4" w:space="0" w:color="000000"/>
              <w:left w:val="single" w:sz="4" w:space="0" w:color="000000"/>
              <w:bottom w:val="single" w:sz="4" w:space="0" w:color="000000"/>
              <w:right w:val="single" w:sz="4" w:space="0" w:color="000000"/>
            </w:tcBorders>
          </w:tcPr>
          <w:p w14:paraId="058CB52B" w14:textId="77777777" w:rsidR="006326F2" w:rsidRDefault="006326F2" w:rsidP="0069620F">
            <w:pPr>
              <w:spacing w:after="0" w:line="240" w:lineRule="auto"/>
              <w:rPr>
                <w:rFonts w:ascii="Arial" w:hAnsi="Arial" w:cs="Arial"/>
              </w:rPr>
            </w:pPr>
            <w:r>
              <w:rPr>
                <w:rFonts w:ascii="Arial" w:hAnsi="Arial" w:cs="Arial"/>
              </w:rPr>
              <w:t>Slide: Create Your Delegation Plan</w:t>
            </w:r>
          </w:p>
          <w:p w14:paraId="020EED98" w14:textId="77777777" w:rsidR="00FB5660" w:rsidRDefault="00FB5660" w:rsidP="0069620F">
            <w:pPr>
              <w:spacing w:after="0" w:line="240" w:lineRule="auto"/>
              <w:rPr>
                <w:rFonts w:ascii="Arial" w:hAnsi="Arial" w:cs="Arial"/>
              </w:rPr>
            </w:pPr>
          </w:p>
          <w:p w14:paraId="11BD91D3" w14:textId="77777777" w:rsidR="00FB5660" w:rsidRDefault="00FB5660" w:rsidP="0069620F">
            <w:pPr>
              <w:spacing w:after="0" w:line="240" w:lineRule="auto"/>
              <w:rPr>
                <w:rFonts w:ascii="Arial" w:hAnsi="Arial" w:cs="Arial"/>
              </w:rPr>
            </w:pPr>
            <w:r w:rsidRPr="00FB5660">
              <w:rPr>
                <w:rFonts w:ascii="Arial" w:hAnsi="Arial" w:cs="Arial"/>
                <w:noProof/>
              </w:rPr>
              <w:drawing>
                <wp:inline distT="0" distB="0" distL="0" distR="0" wp14:anchorId="194A3287" wp14:editId="4E811D17">
                  <wp:extent cx="1434905" cy="1076179"/>
                  <wp:effectExtent l="19050" t="19050" r="13335" b="1016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1439659" cy="1079745"/>
                          </a:xfrm>
                          <a:prstGeom prst="rect">
                            <a:avLst/>
                          </a:prstGeom>
                          <a:ln w="3175">
                            <a:solidFill>
                              <a:schemeClr val="tx1"/>
                            </a:solidFill>
                          </a:ln>
                        </pic:spPr>
                      </pic:pic>
                    </a:graphicData>
                  </a:graphic>
                </wp:inline>
              </w:drawing>
            </w:r>
          </w:p>
        </w:tc>
        <w:tc>
          <w:tcPr>
            <w:tcW w:w="7912" w:type="dxa"/>
            <w:tcBorders>
              <w:top w:val="single" w:sz="4" w:space="0" w:color="000000"/>
              <w:left w:val="single" w:sz="4" w:space="0" w:color="000000"/>
              <w:bottom w:val="single" w:sz="4" w:space="0" w:color="000000"/>
              <w:right w:val="single" w:sz="4" w:space="0" w:color="000000"/>
            </w:tcBorders>
          </w:tcPr>
          <w:p w14:paraId="30900893" w14:textId="77777777" w:rsidR="00AF3EF8" w:rsidRDefault="00AF3EF8" w:rsidP="0069620F">
            <w:pPr>
              <w:spacing w:after="0" w:line="240" w:lineRule="auto"/>
              <w:rPr>
                <w:rFonts w:ascii="Arial" w:hAnsi="Arial" w:cs="Arial"/>
                <w:sz w:val="24"/>
                <w:szCs w:val="20"/>
              </w:rPr>
            </w:pPr>
          </w:p>
          <w:p w14:paraId="20A5AD5F" w14:textId="77777777" w:rsidR="0049526E" w:rsidRDefault="00AF3EF8" w:rsidP="0069620F">
            <w:pPr>
              <w:spacing w:after="0" w:line="240" w:lineRule="auto"/>
              <w:rPr>
                <w:rFonts w:ascii="Arial" w:hAnsi="Arial" w:cs="Arial"/>
                <w:szCs w:val="24"/>
              </w:rPr>
            </w:pPr>
            <w:r>
              <w:rPr>
                <w:rFonts w:ascii="Webdings" w:eastAsia="MS Mincho" w:hAnsi="Webdings" w:cs="Webdings"/>
                <w:sz w:val="48"/>
                <w:szCs w:val="48"/>
                <w:lang w:eastAsia="ja-JP"/>
              </w:rPr>
              <w:t></w:t>
            </w:r>
            <w:r>
              <w:rPr>
                <w:rFonts w:ascii="Arial" w:hAnsi="Arial" w:cs="Arial"/>
                <w:sz w:val="24"/>
                <w:szCs w:val="24"/>
              </w:rPr>
              <w:t xml:space="preserve"> </w:t>
            </w:r>
            <w:r w:rsidRPr="007A034C">
              <w:rPr>
                <w:rFonts w:ascii="Arial" w:hAnsi="Arial" w:cs="Arial"/>
                <w:szCs w:val="24"/>
              </w:rPr>
              <w:t>Now that you’ve worked through Joan’s delegation dilemma you are going to create your own delegation plan.</w:t>
            </w:r>
            <w:r w:rsidR="0049526E">
              <w:rPr>
                <w:rFonts w:ascii="Arial" w:hAnsi="Arial" w:cs="Arial"/>
                <w:szCs w:val="24"/>
              </w:rPr>
              <w:t xml:space="preserve"> Be thoughtful about your choices of what and to whom tasks can be delegated. One consideration is that delegation does not involve compensation for added responsibilities. Be sure that tasks you delegate are consistent with the role of an advocate, or that the new responsibilities are mutually agreed upon as a development opportunity. Consider this within the context of the personnel rules in your jurisdiction.</w:t>
            </w:r>
          </w:p>
          <w:p w14:paraId="0EF8D14F" w14:textId="77777777" w:rsidR="00AF3EF8" w:rsidRPr="007A034C" w:rsidRDefault="00AF3EF8" w:rsidP="0069620F">
            <w:pPr>
              <w:spacing w:after="0" w:line="240" w:lineRule="auto"/>
              <w:rPr>
                <w:rFonts w:ascii="Arial" w:hAnsi="Arial" w:cs="Arial"/>
                <w:szCs w:val="20"/>
              </w:rPr>
            </w:pPr>
          </w:p>
          <w:p w14:paraId="7A827539" w14:textId="77777777" w:rsidR="00AF3EF8" w:rsidRDefault="00AF3EF8" w:rsidP="0069620F">
            <w:pPr>
              <w:spacing w:after="0" w:line="240" w:lineRule="auto"/>
              <w:rPr>
                <w:rFonts w:ascii="Arial" w:hAnsi="Arial" w:cs="Arial"/>
                <w:szCs w:val="20"/>
              </w:rPr>
            </w:pPr>
            <w:r w:rsidRPr="007A034C">
              <w:rPr>
                <w:rFonts w:ascii="Arial" w:hAnsi="Arial" w:cs="Arial"/>
                <w:szCs w:val="20"/>
              </w:rPr>
              <w:t>Follow the instructions on the worksheet in your participant manual. When you are considering which tasks</w:t>
            </w:r>
            <w:r>
              <w:rPr>
                <w:rFonts w:ascii="Arial" w:hAnsi="Arial" w:cs="Arial"/>
                <w:szCs w:val="20"/>
              </w:rPr>
              <w:t xml:space="preserve"> and responsibilities you could</w:t>
            </w:r>
            <w:r w:rsidRPr="007A034C">
              <w:rPr>
                <w:rFonts w:ascii="Arial" w:hAnsi="Arial" w:cs="Arial"/>
                <w:szCs w:val="20"/>
              </w:rPr>
              <w:t xml:space="preserve"> delegate, think of things that would take some routine things off your plate, free up some of your time, promote professional growth in others, prepare someone to step in for you. Consider how you will ensure that your tasks and responsibilities would be managed in your absence.  In the last column, describe how you would make sure that the delegation is effective. What will you do to make sure the things you fear </w:t>
            </w:r>
            <w:r w:rsidR="00794AAE">
              <w:rPr>
                <w:rFonts w:ascii="Arial" w:hAnsi="Arial" w:cs="Arial"/>
                <w:szCs w:val="20"/>
              </w:rPr>
              <w:t xml:space="preserve">about delegation </w:t>
            </w:r>
            <w:r w:rsidRPr="007A034C">
              <w:rPr>
                <w:rFonts w:ascii="Arial" w:hAnsi="Arial" w:cs="Arial"/>
                <w:szCs w:val="20"/>
              </w:rPr>
              <w:t>do not happen?</w:t>
            </w:r>
            <w:r>
              <w:rPr>
                <w:rFonts w:ascii="Arial" w:hAnsi="Arial" w:cs="Arial"/>
                <w:szCs w:val="20"/>
              </w:rPr>
              <w:t xml:space="preserve"> </w:t>
            </w:r>
          </w:p>
          <w:p w14:paraId="79D80E61" w14:textId="77777777" w:rsidR="00757C3C" w:rsidRPr="007A034C" w:rsidRDefault="00757C3C" w:rsidP="006A5838">
            <w:pPr>
              <w:spacing w:after="0" w:line="240" w:lineRule="auto"/>
              <w:rPr>
                <w:rFonts w:ascii="Arial" w:hAnsi="Arial" w:cs="Arial"/>
                <w:sz w:val="24"/>
                <w:szCs w:val="20"/>
              </w:rPr>
            </w:pPr>
          </w:p>
        </w:tc>
      </w:tr>
      <w:tr w:rsidR="00CB580A" w:rsidRPr="007E259A" w14:paraId="2A97B5CA" w14:textId="77777777">
        <w:tc>
          <w:tcPr>
            <w:tcW w:w="10450" w:type="dxa"/>
            <w:gridSpan w:val="2"/>
            <w:tcBorders>
              <w:top w:val="single" w:sz="4" w:space="0" w:color="000000"/>
              <w:left w:val="single" w:sz="4" w:space="0" w:color="000000"/>
              <w:bottom w:val="single" w:sz="4" w:space="0" w:color="000000"/>
              <w:right w:val="single" w:sz="4" w:space="0" w:color="000000"/>
            </w:tcBorders>
            <w:shd w:val="clear" w:color="auto" w:fill="95B3D7" w:themeFill="accent1" w:themeFillTint="99"/>
          </w:tcPr>
          <w:p w14:paraId="282B9249" w14:textId="77777777" w:rsidR="00CB580A" w:rsidRPr="007E259A" w:rsidRDefault="00CB580A" w:rsidP="005D6FFC">
            <w:pPr>
              <w:spacing w:after="0"/>
              <w:rPr>
                <w:rFonts w:ascii="Arial" w:hAnsi="Arial" w:cs="Arial"/>
                <w:b/>
                <w:sz w:val="24"/>
                <w:szCs w:val="24"/>
              </w:rPr>
            </w:pPr>
            <w:r>
              <w:rPr>
                <w:rFonts w:ascii="Arial" w:hAnsi="Arial" w:cs="Arial"/>
                <w:b/>
                <w:sz w:val="24"/>
                <w:szCs w:val="24"/>
              </w:rPr>
              <w:t xml:space="preserve">Responding to Employee Performance Discrepancies                               </w:t>
            </w:r>
            <w:r>
              <w:rPr>
                <w:noProof/>
                <w:color w:val="DDDDDD"/>
              </w:rPr>
              <w:drawing>
                <wp:inline distT="0" distB="0" distL="0" distR="0" wp14:anchorId="4A45D019" wp14:editId="734D39A1">
                  <wp:extent cx="267335" cy="309245"/>
                  <wp:effectExtent l="19050" t="0" r="0" b="0"/>
                  <wp:docPr id="10" name="Picture 4" descr="tim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time 113"/>
                          <pic:cNvPicPr>
                            <a:picLocks noChangeAspect="1" noChangeArrowheads="1"/>
                          </pic:cNvPicPr>
                        </pic:nvPicPr>
                        <pic:blipFill>
                          <a:blip r:embed="rId11" cstate="print"/>
                          <a:srcRect/>
                          <a:stretch>
                            <a:fillRect/>
                          </a:stretch>
                        </pic:blipFill>
                        <pic:spPr bwMode="auto">
                          <a:xfrm>
                            <a:off x="0" y="0"/>
                            <a:ext cx="267335" cy="309245"/>
                          </a:xfrm>
                          <a:prstGeom prst="rect">
                            <a:avLst/>
                          </a:prstGeom>
                          <a:noFill/>
                          <a:ln w="9525">
                            <a:noFill/>
                            <a:miter lim="800000"/>
                            <a:headEnd/>
                            <a:tailEnd/>
                          </a:ln>
                        </pic:spPr>
                      </pic:pic>
                    </a:graphicData>
                  </a:graphic>
                </wp:inline>
              </w:drawing>
            </w:r>
            <w:r>
              <w:rPr>
                <w:noProof/>
                <w:color w:val="DDDDDD"/>
              </w:rPr>
              <w:t xml:space="preserve"> </w:t>
            </w:r>
            <w:r w:rsidR="00107660">
              <w:rPr>
                <w:rFonts w:ascii="Arial" w:hAnsi="Arial" w:cs="Arial"/>
                <w:sz w:val="24"/>
              </w:rPr>
              <w:t xml:space="preserve"> </w:t>
            </w:r>
            <w:r w:rsidR="00107660" w:rsidRPr="003A268C">
              <w:rPr>
                <w:rFonts w:ascii="Arial" w:hAnsi="Arial" w:cs="Arial"/>
                <w:b/>
                <w:sz w:val="24"/>
              </w:rPr>
              <w:t>25</w:t>
            </w:r>
            <w:r w:rsidRPr="003A268C">
              <w:rPr>
                <w:rFonts w:ascii="Arial" w:hAnsi="Arial" w:cs="Arial"/>
                <w:b/>
                <w:sz w:val="24"/>
              </w:rPr>
              <w:t xml:space="preserve"> minutes</w:t>
            </w:r>
          </w:p>
        </w:tc>
      </w:tr>
      <w:tr w:rsidR="00CB580A" w:rsidRPr="001F3081" w14:paraId="5DD20AB2" w14:textId="77777777">
        <w:tc>
          <w:tcPr>
            <w:tcW w:w="2538" w:type="dxa"/>
            <w:tcBorders>
              <w:top w:val="single" w:sz="4" w:space="0" w:color="000000"/>
              <w:left w:val="single" w:sz="4" w:space="0" w:color="000000"/>
              <w:bottom w:val="single" w:sz="4" w:space="0" w:color="000000"/>
              <w:right w:val="single" w:sz="4" w:space="0" w:color="000000"/>
            </w:tcBorders>
          </w:tcPr>
          <w:p w14:paraId="1925D3DD" w14:textId="77777777" w:rsidR="00CB580A" w:rsidRDefault="00CB580A" w:rsidP="005D6FFC">
            <w:pPr>
              <w:spacing w:after="0" w:line="240" w:lineRule="auto"/>
              <w:rPr>
                <w:rFonts w:ascii="Arial" w:hAnsi="Arial" w:cs="Arial"/>
              </w:rPr>
            </w:pPr>
            <w:r>
              <w:rPr>
                <w:rFonts w:ascii="Arial" w:hAnsi="Arial" w:cs="Arial"/>
              </w:rPr>
              <w:t>Slide: Responding to Employee Performance Discrepancies</w:t>
            </w:r>
          </w:p>
          <w:p w14:paraId="4AF2F93A" w14:textId="77777777" w:rsidR="00B959F8" w:rsidRDefault="00B959F8" w:rsidP="005D6FFC">
            <w:pPr>
              <w:spacing w:after="0" w:line="240" w:lineRule="auto"/>
              <w:rPr>
                <w:rFonts w:ascii="Arial" w:hAnsi="Arial" w:cs="Arial"/>
              </w:rPr>
            </w:pPr>
          </w:p>
          <w:p w14:paraId="665002FB" w14:textId="77777777" w:rsidR="00B959F8" w:rsidRDefault="00B959F8" w:rsidP="005D6FFC">
            <w:pPr>
              <w:spacing w:after="0" w:line="240" w:lineRule="auto"/>
              <w:rPr>
                <w:rFonts w:ascii="Arial" w:hAnsi="Arial" w:cs="Arial"/>
              </w:rPr>
            </w:pPr>
          </w:p>
          <w:p w14:paraId="268F3A04" w14:textId="61285EBE" w:rsidR="00B959F8" w:rsidRDefault="00B959F8" w:rsidP="005D6FFC">
            <w:pPr>
              <w:spacing w:after="0" w:line="240" w:lineRule="auto"/>
              <w:rPr>
                <w:rFonts w:ascii="Arial" w:hAnsi="Arial" w:cs="Arial"/>
              </w:rPr>
            </w:pPr>
            <w:r w:rsidRPr="00FB5660">
              <w:rPr>
                <w:rFonts w:ascii="Arial" w:hAnsi="Arial" w:cs="Arial"/>
                <w:noProof/>
              </w:rPr>
              <w:drawing>
                <wp:inline distT="0" distB="0" distL="0" distR="0" wp14:anchorId="64C78719" wp14:editId="5596AF62">
                  <wp:extent cx="1434904" cy="1076178"/>
                  <wp:effectExtent l="19050" t="19050" r="13335" b="1016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1435104" cy="1076328"/>
                          </a:xfrm>
                          <a:prstGeom prst="rect">
                            <a:avLst/>
                          </a:prstGeom>
                          <a:ln w="3175">
                            <a:solidFill>
                              <a:schemeClr val="tx1"/>
                            </a:solidFill>
                          </a:ln>
                        </pic:spPr>
                      </pic:pic>
                    </a:graphicData>
                  </a:graphic>
                </wp:inline>
              </w:drawing>
            </w:r>
          </w:p>
          <w:p w14:paraId="5FB17555" w14:textId="77777777" w:rsidR="00B959F8" w:rsidRDefault="00B959F8" w:rsidP="005D6FFC">
            <w:pPr>
              <w:spacing w:after="0" w:line="240" w:lineRule="auto"/>
              <w:rPr>
                <w:rFonts w:ascii="Arial" w:hAnsi="Arial" w:cs="Arial"/>
              </w:rPr>
            </w:pPr>
          </w:p>
          <w:p w14:paraId="35EF1B77" w14:textId="77777777" w:rsidR="00B959F8" w:rsidRDefault="00B959F8" w:rsidP="005D6FFC">
            <w:pPr>
              <w:spacing w:after="0" w:line="240" w:lineRule="auto"/>
              <w:rPr>
                <w:rFonts w:ascii="Arial" w:hAnsi="Arial" w:cs="Arial"/>
              </w:rPr>
            </w:pPr>
          </w:p>
          <w:p w14:paraId="30FD790D" w14:textId="77777777" w:rsidR="00B959F8" w:rsidRDefault="00B959F8" w:rsidP="005D6FFC">
            <w:pPr>
              <w:spacing w:after="0" w:line="240" w:lineRule="auto"/>
              <w:rPr>
                <w:rFonts w:ascii="Arial" w:hAnsi="Arial" w:cs="Arial"/>
              </w:rPr>
            </w:pPr>
          </w:p>
          <w:p w14:paraId="0719B2E1" w14:textId="77777777" w:rsidR="00B959F8" w:rsidRDefault="00B959F8" w:rsidP="005D6FFC">
            <w:pPr>
              <w:spacing w:after="0" w:line="240" w:lineRule="auto"/>
              <w:rPr>
                <w:rFonts w:ascii="Arial" w:hAnsi="Arial" w:cs="Arial"/>
              </w:rPr>
            </w:pPr>
          </w:p>
          <w:p w14:paraId="7FF01C54" w14:textId="77777777" w:rsidR="00B959F8" w:rsidRDefault="00B959F8" w:rsidP="005D6FFC">
            <w:pPr>
              <w:spacing w:after="0" w:line="240" w:lineRule="auto"/>
              <w:rPr>
                <w:rFonts w:ascii="Arial" w:hAnsi="Arial" w:cs="Arial"/>
              </w:rPr>
            </w:pPr>
          </w:p>
          <w:p w14:paraId="397BC45E" w14:textId="77777777" w:rsidR="00B959F8" w:rsidRDefault="00B959F8" w:rsidP="005D6FFC">
            <w:pPr>
              <w:spacing w:after="0" w:line="240" w:lineRule="auto"/>
              <w:rPr>
                <w:rFonts w:ascii="Arial" w:hAnsi="Arial" w:cs="Arial"/>
              </w:rPr>
            </w:pPr>
          </w:p>
          <w:p w14:paraId="5C291BBE" w14:textId="77777777" w:rsidR="00B959F8" w:rsidRDefault="00B959F8" w:rsidP="005D6FFC">
            <w:pPr>
              <w:spacing w:after="0" w:line="240" w:lineRule="auto"/>
              <w:rPr>
                <w:rFonts w:ascii="Arial" w:hAnsi="Arial" w:cs="Arial"/>
              </w:rPr>
            </w:pPr>
          </w:p>
          <w:p w14:paraId="301A40CF" w14:textId="77777777" w:rsidR="00B959F8" w:rsidRDefault="00B959F8" w:rsidP="005D6FFC">
            <w:pPr>
              <w:spacing w:after="0" w:line="240" w:lineRule="auto"/>
              <w:rPr>
                <w:rFonts w:ascii="Arial" w:hAnsi="Arial" w:cs="Arial"/>
              </w:rPr>
            </w:pPr>
          </w:p>
          <w:p w14:paraId="7A35178B" w14:textId="77777777" w:rsidR="00B959F8" w:rsidRDefault="00B959F8" w:rsidP="005D6FFC">
            <w:pPr>
              <w:spacing w:after="0" w:line="240" w:lineRule="auto"/>
              <w:rPr>
                <w:rFonts w:ascii="Arial" w:hAnsi="Arial" w:cs="Arial"/>
              </w:rPr>
            </w:pPr>
          </w:p>
          <w:p w14:paraId="61D5213C" w14:textId="77777777" w:rsidR="00B959F8" w:rsidRDefault="00B959F8" w:rsidP="005D6FFC">
            <w:pPr>
              <w:spacing w:after="0" w:line="240" w:lineRule="auto"/>
              <w:rPr>
                <w:rFonts w:ascii="Arial" w:hAnsi="Arial" w:cs="Arial"/>
              </w:rPr>
            </w:pPr>
          </w:p>
          <w:p w14:paraId="4868F0CF" w14:textId="77777777" w:rsidR="00B959F8" w:rsidRDefault="00B959F8" w:rsidP="005D6FFC">
            <w:pPr>
              <w:spacing w:after="0" w:line="240" w:lineRule="auto"/>
              <w:rPr>
                <w:rFonts w:ascii="Arial" w:hAnsi="Arial" w:cs="Arial"/>
              </w:rPr>
            </w:pPr>
          </w:p>
          <w:p w14:paraId="7CEB1242" w14:textId="77777777" w:rsidR="00B959F8" w:rsidRDefault="00B959F8" w:rsidP="005D6FFC">
            <w:pPr>
              <w:spacing w:after="0" w:line="240" w:lineRule="auto"/>
              <w:rPr>
                <w:rFonts w:ascii="Arial" w:hAnsi="Arial" w:cs="Arial"/>
              </w:rPr>
            </w:pPr>
          </w:p>
          <w:p w14:paraId="5F406EAB" w14:textId="4E68FA65" w:rsidR="00B959F8" w:rsidRDefault="00B959F8" w:rsidP="00B959F8">
            <w:pPr>
              <w:spacing w:after="0" w:line="240" w:lineRule="auto"/>
              <w:rPr>
                <w:rFonts w:ascii="Arial" w:hAnsi="Arial" w:cs="Arial"/>
              </w:rPr>
            </w:pPr>
          </w:p>
        </w:tc>
        <w:tc>
          <w:tcPr>
            <w:tcW w:w="7912" w:type="dxa"/>
            <w:tcBorders>
              <w:top w:val="single" w:sz="4" w:space="0" w:color="000000"/>
              <w:left w:val="single" w:sz="4" w:space="0" w:color="000000"/>
              <w:bottom w:val="single" w:sz="4" w:space="0" w:color="000000"/>
              <w:right w:val="single" w:sz="4" w:space="0" w:color="000000"/>
            </w:tcBorders>
          </w:tcPr>
          <w:p w14:paraId="45E27342" w14:textId="77777777" w:rsidR="00CB580A" w:rsidRDefault="00CB580A" w:rsidP="005D6FFC">
            <w:pPr>
              <w:spacing w:after="0"/>
              <w:rPr>
                <w:rFonts w:ascii="Arial" w:hAnsi="Arial" w:cs="Arial"/>
                <w:szCs w:val="24"/>
              </w:rPr>
            </w:pPr>
            <w:r>
              <w:rPr>
                <w:rFonts w:ascii="Webdings" w:eastAsia="MS Mincho" w:hAnsi="Webdings" w:cs="Webdings"/>
                <w:sz w:val="48"/>
                <w:szCs w:val="48"/>
                <w:lang w:eastAsia="ja-JP"/>
              </w:rPr>
              <w:t></w:t>
            </w:r>
            <w:r>
              <w:rPr>
                <w:rFonts w:ascii="Arial" w:hAnsi="Arial" w:cs="Arial"/>
                <w:szCs w:val="24"/>
              </w:rPr>
              <w:t>You</w:t>
            </w:r>
            <w:r w:rsidRPr="003B6C86">
              <w:rPr>
                <w:rFonts w:ascii="Arial" w:hAnsi="Arial" w:cs="Arial"/>
                <w:szCs w:val="24"/>
              </w:rPr>
              <w:t xml:space="preserve"> hired qualified professionals, clarified expectations, provided </w:t>
            </w:r>
            <w:r>
              <w:rPr>
                <w:rFonts w:ascii="Arial" w:hAnsi="Arial" w:cs="Arial"/>
                <w:szCs w:val="24"/>
              </w:rPr>
              <w:t>orientation and they have gone to foundation training. Yet sometimes employees do not perform as expected. You might be thinking:</w:t>
            </w:r>
          </w:p>
          <w:p w14:paraId="1B6C7C5A" w14:textId="77777777" w:rsidR="00CB580A" w:rsidRPr="003B6C86" w:rsidRDefault="00CB580A" w:rsidP="005D6FFC">
            <w:pPr>
              <w:spacing w:after="0"/>
              <w:rPr>
                <w:rFonts w:ascii="Arial" w:hAnsi="Arial" w:cs="Arial"/>
                <w:szCs w:val="24"/>
              </w:rPr>
            </w:pPr>
          </w:p>
          <w:p w14:paraId="2BEB4637" w14:textId="77777777" w:rsidR="00CB580A" w:rsidRPr="003B6C86" w:rsidRDefault="00CB580A" w:rsidP="005D6FFC">
            <w:pPr>
              <w:spacing w:after="0"/>
              <w:ind w:left="720"/>
              <w:rPr>
                <w:rFonts w:ascii="Arial" w:hAnsi="Arial" w:cs="Arial"/>
                <w:szCs w:val="24"/>
              </w:rPr>
            </w:pPr>
            <w:r w:rsidRPr="003B6C86">
              <w:rPr>
                <w:rFonts w:ascii="Arial" w:hAnsi="Arial" w:cs="Arial"/>
                <w:szCs w:val="24"/>
              </w:rPr>
              <w:t>They just don’t have the right attitude</w:t>
            </w:r>
            <w:r>
              <w:rPr>
                <w:rFonts w:ascii="Arial" w:hAnsi="Arial" w:cs="Arial"/>
                <w:szCs w:val="24"/>
              </w:rPr>
              <w:t xml:space="preserve"> . . . </w:t>
            </w:r>
          </w:p>
          <w:p w14:paraId="7BF16453" w14:textId="77777777" w:rsidR="00CB580A" w:rsidRPr="003B6C86" w:rsidRDefault="00CB580A" w:rsidP="005D6FFC">
            <w:pPr>
              <w:spacing w:after="0"/>
              <w:ind w:left="720"/>
              <w:rPr>
                <w:rFonts w:ascii="Arial" w:hAnsi="Arial" w:cs="Arial"/>
                <w:szCs w:val="24"/>
              </w:rPr>
            </w:pPr>
            <w:r w:rsidRPr="003B6C86">
              <w:rPr>
                <w:rFonts w:ascii="Arial" w:hAnsi="Arial" w:cs="Arial"/>
                <w:szCs w:val="24"/>
              </w:rPr>
              <w:t xml:space="preserve">If only I could motivate them . . . </w:t>
            </w:r>
          </w:p>
          <w:p w14:paraId="76A2B4C4" w14:textId="77777777" w:rsidR="00CB580A" w:rsidRDefault="00CB580A" w:rsidP="005D6FFC">
            <w:pPr>
              <w:spacing w:after="0"/>
              <w:ind w:left="720"/>
              <w:rPr>
                <w:rFonts w:ascii="Arial" w:hAnsi="Arial" w:cs="Arial"/>
                <w:szCs w:val="24"/>
              </w:rPr>
            </w:pPr>
            <w:r>
              <w:rPr>
                <w:rFonts w:ascii="Arial" w:hAnsi="Arial" w:cs="Arial"/>
                <w:szCs w:val="24"/>
              </w:rPr>
              <w:t>I don’t understand why they don’</w:t>
            </w:r>
            <w:r w:rsidRPr="003B6C86">
              <w:rPr>
                <w:rFonts w:ascii="Arial" w:hAnsi="Arial" w:cs="Arial"/>
                <w:szCs w:val="24"/>
              </w:rPr>
              <w:t xml:space="preserve">t </w:t>
            </w:r>
            <w:r>
              <w:rPr>
                <w:rFonts w:ascii="Arial" w:hAnsi="Arial" w:cs="Arial"/>
                <w:szCs w:val="24"/>
              </w:rPr>
              <w:t>do what they need to</w:t>
            </w:r>
            <w:r w:rsidRPr="003B6C86">
              <w:rPr>
                <w:rFonts w:ascii="Arial" w:hAnsi="Arial" w:cs="Arial"/>
                <w:szCs w:val="24"/>
              </w:rPr>
              <w:t xml:space="preserve"> . . . </w:t>
            </w:r>
          </w:p>
          <w:p w14:paraId="5AFDC3B4" w14:textId="77777777" w:rsidR="00CB580A" w:rsidRDefault="00CB580A" w:rsidP="005D6FFC">
            <w:pPr>
              <w:spacing w:after="0"/>
              <w:rPr>
                <w:rFonts w:ascii="Arial" w:hAnsi="Arial" w:cs="Arial"/>
                <w:szCs w:val="24"/>
              </w:rPr>
            </w:pPr>
          </w:p>
          <w:p w14:paraId="5449BE03" w14:textId="77777777" w:rsidR="00CB580A" w:rsidRDefault="00CB580A" w:rsidP="005D6FFC">
            <w:pPr>
              <w:spacing w:after="0"/>
              <w:rPr>
                <w:rFonts w:ascii="Arial" w:hAnsi="Arial" w:cs="Arial"/>
                <w:szCs w:val="24"/>
              </w:rPr>
            </w:pPr>
            <w:r>
              <w:rPr>
                <w:rFonts w:ascii="Arial" w:hAnsi="Arial" w:cs="Arial"/>
                <w:szCs w:val="24"/>
              </w:rPr>
              <w:t>For many leaders, managers and supervisors these performance problems often take up what seems like an inordinate amount of time and energy. They sometimes avoid dealing with the issue – find excuses, minimize the problem or develop a work-around.</w:t>
            </w:r>
          </w:p>
          <w:p w14:paraId="2C0B48F7" w14:textId="77777777" w:rsidR="00CB580A" w:rsidRDefault="00CB580A" w:rsidP="005D6FFC">
            <w:pPr>
              <w:spacing w:after="0"/>
              <w:rPr>
                <w:rFonts w:ascii="Arial" w:hAnsi="Arial" w:cs="Arial"/>
                <w:szCs w:val="24"/>
              </w:rPr>
            </w:pPr>
          </w:p>
          <w:p w14:paraId="47FAF755" w14:textId="77777777" w:rsidR="00CB580A" w:rsidRDefault="00CB580A" w:rsidP="005D6FFC">
            <w:pPr>
              <w:spacing w:after="0"/>
              <w:rPr>
                <w:rFonts w:ascii="Arial" w:hAnsi="Arial" w:cs="Arial"/>
                <w:szCs w:val="24"/>
              </w:rPr>
            </w:pPr>
            <w:r>
              <w:rPr>
                <w:rFonts w:ascii="Webdings" w:eastAsia="MS Mincho" w:hAnsi="Webdings" w:cs="Webdings"/>
                <w:sz w:val="48"/>
                <w:szCs w:val="48"/>
                <w:lang w:eastAsia="ja-JP"/>
              </w:rPr>
              <w:t></w:t>
            </w:r>
            <w:r>
              <w:rPr>
                <w:rFonts w:ascii="Arial" w:eastAsia="MS Mincho" w:hAnsi="Arial" w:cs="Arial"/>
                <w:lang w:eastAsia="ja-JP"/>
              </w:rPr>
              <w:t>W</w:t>
            </w:r>
            <w:r>
              <w:rPr>
                <w:rFonts w:ascii="Arial" w:hAnsi="Arial" w:cs="Arial"/>
                <w:szCs w:val="24"/>
              </w:rPr>
              <w:t>hat happens when you do nothing about a performance problem?</w:t>
            </w:r>
          </w:p>
          <w:p w14:paraId="01EF5C49" w14:textId="77777777" w:rsidR="00CB580A" w:rsidRDefault="00CB580A" w:rsidP="005D6FFC">
            <w:pPr>
              <w:spacing w:after="0"/>
              <w:rPr>
                <w:rFonts w:ascii="Arial" w:hAnsi="Arial" w:cs="Arial"/>
                <w:szCs w:val="24"/>
              </w:rPr>
            </w:pPr>
          </w:p>
          <w:p w14:paraId="56B41F48" w14:textId="77777777" w:rsidR="00CB580A" w:rsidRDefault="00CB580A" w:rsidP="005D6FFC">
            <w:pPr>
              <w:spacing w:after="0"/>
              <w:rPr>
                <w:rFonts w:ascii="Arial" w:hAnsi="Arial" w:cs="Arial"/>
                <w:szCs w:val="24"/>
              </w:rPr>
            </w:pPr>
            <w:r w:rsidRPr="00B71DE1">
              <w:rPr>
                <w:rFonts w:ascii="Arial" w:hAnsi="Arial" w:cs="Arial"/>
                <w:szCs w:val="24"/>
                <w:u w:val="single"/>
              </w:rPr>
              <w:t>Note</w:t>
            </w:r>
            <w:r>
              <w:rPr>
                <w:rFonts w:ascii="Arial" w:hAnsi="Arial" w:cs="Arial"/>
                <w:szCs w:val="24"/>
              </w:rPr>
              <w:t xml:space="preserve">: Responses should include: </w:t>
            </w:r>
          </w:p>
          <w:p w14:paraId="5720E0ED" w14:textId="77777777" w:rsidR="00CB580A" w:rsidRDefault="00CB580A" w:rsidP="00CB580A">
            <w:pPr>
              <w:pStyle w:val="ListParagraph"/>
              <w:numPr>
                <w:ilvl w:val="0"/>
                <w:numId w:val="34"/>
              </w:numPr>
              <w:spacing w:after="0"/>
              <w:rPr>
                <w:rFonts w:ascii="Arial" w:hAnsi="Arial" w:cs="Arial"/>
                <w:szCs w:val="24"/>
              </w:rPr>
            </w:pPr>
            <w:r>
              <w:rPr>
                <w:rFonts w:ascii="Arial" w:hAnsi="Arial" w:cs="Arial"/>
                <w:szCs w:val="24"/>
              </w:rPr>
              <w:t xml:space="preserve">the problem continues or even </w:t>
            </w:r>
            <w:r w:rsidRPr="001F3081">
              <w:rPr>
                <w:rFonts w:ascii="Arial" w:hAnsi="Arial" w:cs="Arial"/>
                <w:szCs w:val="24"/>
              </w:rPr>
              <w:t>get</w:t>
            </w:r>
            <w:r>
              <w:rPr>
                <w:rFonts w:ascii="Arial" w:hAnsi="Arial" w:cs="Arial"/>
                <w:szCs w:val="24"/>
              </w:rPr>
              <w:t>s</w:t>
            </w:r>
            <w:r w:rsidRPr="001F3081">
              <w:rPr>
                <w:rFonts w:ascii="Arial" w:hAnsi="Arial" w:cs="Arial"/>
                <w:szCs w:val="24"/>
              </w:rPr>
              <w:t xml:space="preserve"> worse because the employee assumes that their performance is acceptable</w:t>
            </w:r>
          </w:p>
          <w:p w14:paraId="2361D7CA" w14:textId="77777777" w:rsidR="00CB580A" w:rsidRDefault="00CB580A" w:rsidP="00CB580A">
            <w:pPr>
              <w:pStyle w:val="ListParagraph"/>
              <w:numPr>
                <w:ilvl w:val="0"/>
                <w:numId w:val="34"/>
              </w:numPr>
              <w:spacing w:after="0"/>
              <w:rPr>
                <w:rFonts w:ascii="Arial" w:hAnsi="Arial" w:cs="Arial"/>
                <w:szCs w:val="24"/>
              </w:rPr>
            </w:pPr>
            <w:r>
              <w:rPr>
                <w:rFonts w:ascii="Arial" w:hAnsi="Arial" w:cs="Arial"/>
                <w:szCs w:val="24"/>
              </w:rPr>
              <w:t>other staff become resentful</w:t>
            </w:r>
          </w:p>
          <w:p w14:paraId="7BA0253D" w14:textId="77777777" w:rsidR="00CB580A" w:rsidRPr="001F3081" w:rsidRDefault="00CB580A" w:rsidP="00CB580A">
            <w:pPr>
              <w:pStyle w:val="ListParagraph"/>
              <w:numPr>
                <w:ilvl w:val="0"/>
                <w:numId w:val="34"/>
              </w:numPr>
              <w:spacing w:after="0"/>
              <w:rPr>
                <w:rFonts w:ascii="Arial" w:hAnsi="Arial" w:cs="Arial"/>
                <w:szCs w:val="24"/>
              </w:rPr>
            </w:pPr>
            <w:r>
              <w:rPr>
                <w:rFonts w:ascii="Arial" w:hAnsi="Arial" w:cs="Arial"/>
                <w:szCs w:val="24"/>
              </w:rPr>
              <w:t>staff morale decreases</w:t>
            </w:r>
          </w:p>
          <w:p w14:paraId="49C19297" w14:textId="77777777" w:rsidR="00CB580A" w:rsidRPr="001F3081" w:rsidRDefault="00CB580A" w:rsidP="00CB580A">
            <w:pPr>
              <w:pStyle w:val="ListParagraph"/>
              <w:numPr>
                <w:ilvl w:val="0"/>
                <w:numId w:val="34"/>
              </w:numPr>
              <w:spacing w:after="0"/>
              <w:rPr>
                <w:rFonts w:ascii="Arial" w:hAnsi="Arial" w:cs="Arial"/>
                <w:szCs w:val="24"/>
              </w:rPr>
            </w:pPr>
            <w:r w:rsidRPr="001F3081">
              <w:rPr>
                <w:rFonts w:ascii="Arial" w:hAnsi="Arial" w:cs="Arial"/>
                <w:szCs w:val="24"/>
              </w:rPr>
              <w:t>the employee struggles because no one is helping them</w:t>
            </w:r>
          </w:p>
          <w:p w14:paraId="22218765" w14:textId="77777777" w:rsidR="00CB580A" w:rsidRDefault="00CB580A" w:rsidP="005D6FFC">
            <w:pPr>
              <w:spacing w:after="0"/>
              <w:rPr>
                <w:rFonts w:ascii="Arial" w:hAnsi="Arial" w:cs="Arial"/>
                <w:szCs w:val="24"/>
              </w:rPr>
            </w:pPr>
          </w:p>
          <w:p w14:paraId="10D3329F" w14:textId="77777777" w:rsidR="00CB580A" w:rsidRDefault="00CB580A" w:rsidP="005D6FFC">
            <w:pPr>
              <w:spacing w:after="0"/>
              <w:rPr>
                <w:rFonts w:ascii="Arial" w:hAnsi="Arial" w:cs="Arial"/>
                <w:szCs w:val="24"/>
              </w:rPr>
            </w:pPr>
            <w:r>
              <w:rPr>
                <w:rFonts w:ascii="Webdings" w:eastAsia="MS Mincho" w:hAnsi="Webdings" w:cs="Webdings"/>
                <w:sz w:val="48"/>
                <w:szCs w:val="48"/>
                <w:lang w:eastAsia="ja-JP"/>
              </w:rPr>
              <w:t></w:t>
            </w:r>
            <w:r>
              <w:rPr>
                <w:rFonts w:ascii="Arial" w:hAnsi="Arial" w:cs="Arial"/>
                <w:szCs w:val="24"/>
              </w:rPr>
              <w:t xml:space="preserve"> On the other hand sometimes there is a tendency to ‘throw’ training at the problem without determining if there is a knowledge or skill deficit, as if training can fix all performance deficiencies. Or disciplinary steps are taken in hopes of making a correction.  We need to remember that we have more than a hammer in our tool box.</w:t>
            </w:r>
          </w:p>
          <w:p w14:paraId="7B53EDAD" w14:textId="77777777" w:rsidR="00B959F8" w:rsidRPr="001F3081" w:rsidRDefault="00B959F8" w:rsidP="005D6FFC">
            <w:pPr>
              <w:spacing w:after="0"/>
              <w:rPr>
                <w:rFonts w:ascii="Arial" w:hAnsi="Arial" w:cs="Arial"/>
                <w:szCs w:val="24"/>
              </w:rPr>
            </w:pPr>
          </w:p>
        </w:tc>
      </w:tr>
      <w:tr w:rsidR="00CB580A" w14:paraId="6E24BA9C" w14:textId="77777777">
        <w:tc>
          <w:tcPr>
            <w:tcW w:w="2538" w:type="dxa"/>
            <w:tcBorders>
              <w:top w:val="single" w:sz="4" w:space="0" w:color="000000"/>
              <w:left w:val="single" w:sz="4" w:space="0" w:color="000000"/>
              <w:bottom w:val="single" w:sz="4" w:space="0" w:color="000000"/>
              <w:right w:val="single" w:sz="4" w:space="0" w:color="000000"/>
            </w:tcBorders>
          </w:tcPr>
          <w:p w14:paraId="5DF12A73" w14:textId="77777777" w:rsidR="00CB580A" w:rsidRDefault="00CB580A" w:rsidP="005D6FFC">
            <w:pPr>
              <w:spacing w:after="0" w:line="240" w:lineRule="auto"/>
              <w:rPr>
                <w:rFonts w:ascii="Arial" w:hAnsi="Arial" w:cs="Arial"/>
                <w:szCs w:val="24"/>
              </w:rPr>
            </w:pPr>
            <w:r>
              <w:rPr>
                <w:rFonts w:ascii="Arial" w:hAnsi="Arial" w:cs="Arial"/>
              </w:rPr>
              <w:t xml:space="preserve">Slide: </w:t>
            </w:r>
            <w:r>
              <w:rPr>
                <w:rFonts w:ascii="Arial" w:hAnsi="Arial" w:cs="Arial"/>
                <w:szCs w:val="24"/>
              </w:rPr>
              <w:t>The Performance Discrepancy Decision Tree</w:t>
            </w:r>
          </w:p>
          <w:p w14:paraId="07F66B2D" w14:textId="77777777" w:rsidR="00CB580A" w:rsidRDefault="00CB580A" w:rsidP="005D6FFC">
            <w:pPr>
              <w:spacing w:after="0" w:line="240" w:lineRule="auto"/>
              <w:rPr>
                <w:rFonts w:ascii="Arial" w:hAnsi="Arial" w:cs="Arial"/>
                <w:szCs w:val="24"/>
              </w:rPr>
            </w:pPr>
          </w:p>
          <w:p w14:paraId="137A5852" w14:textId="77777777" w:rsidR="00AC22CA" w:rsidRDefault="00AC22CA" w:rsidP="005D6FFC">
            <w:pPr>
              <w:spacing w:after="0" w:line="240" w:lineRule="auto"/>
              <w:rPr>
                <w:rFonts w:ascii="Arial" w:hAnsi="Arial" w:cs="Arial"/>
                <w:szCs w:val="24"/>
              </w:rPr>
            </w:pPr>
          </w:p>
          <w:p w14:paraId="579AF364" w14:textId="77777777" w:rsidR="00AC22CA" w:rsidRDefault="00B625D0" w:rsidP="005D6FFC">
            <w:pPr>
              <w:spacing w:after="0" w:line="240" w:lineRule="auto"/>
              <w:rPr>
                <w:rFonts w:ascii="Arial" w:hAnsi="Arial" w:cs="Arial"/>
                <w:szCs w:val="24"/>
              </w:rPr>
            </w:pPr>
            <w:r w:rsidRPr="00B625D0">
              <w:rPr>
                <w:rFonts w:ascii="Arial" w:hAnsi="Arial" w:cs="Arial"/>
                <w:noProof/>
                <w:szCs w:val="24"/>
              </w:rPr>
              <w:drawing>
                <wp:inline distT="0" distB="0" distL="0" distR="0" wp14:anchorId="08A82560" wp14:editId="35AE906B">
                  <wp:extent cx="1444283" cy="1083212"/>
                  <wp:effectExtent l="19050" t="19050" r="22860" b="22225"/>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1444485" cy="1083363"/>
                          </a:xfrm>
                          <a:prstGeom prst="rect">
                            <a:avLst/>
                          </a:prstGeom>
                          <a:ln w="3175">
                            <a:solidFill>
                              <a:schemeClr val="tx1"/>
                            </a:solidFill>
                          </a:ln>
                        </pic:spPr>
                      </pic:pic>
                    </a:graphicData>
                  </a:graphic>
                </wp:inline>
              </w:drawing>
            </w:r>
          </w:p>
          <w:p w14:paraId="6E78269B" w14:textId="77777777" w:rsidR="00CB580A" w:rsidRDefault="00CB580A" w:rsidP="005D6FFC">
            <w:pPr>
              <w:spacing w:after="0" w:line="240" w:lineRule="auto"/>
              <w:rPr>
                <w:rFonts w:ascii="Arial" w:hAnsi="Arial" w:cs="Arial"/>
                <w:szCs w:val="24"/>
              </w:rPr>
            </w:pPr>
          </w:p>
          <w:p w14:paraId="126DFC00" w14:textId="77777777" w:rsidR="00CB580A" w:rsidRDefault="00CB580A" w:rsidP="005D6FFC">
            <w:pPr>
              <w:spacing w:after="0" w:line="240" w:lineRule="auto"/>
              <w:rPr>
                <w:rFonts w:ascii="Arial" w:hAnsi="Arial" w:cs="Arial"/>
                <w:szCs w:val="24"/>
              </w:rPr>
            </w:pPr>
          </w:p>
          <w:p w14:paraId="206950DD" w14:textId="77777777" w:rsidR="00CB580A" w:rsidRDefault="00CB580A" w:rsidP="005D6FFC">
            <w:pPr>
              <w:spacing w:after="0" w:line="240" w:lineRule="auto"/>
              <w:rPr>
                <w:rFonts w:ascii="Arial" w:hAnsi="Arial" w:cs="Arial"/>
                <w:szCs w:val="24"/>
              </w:rPr>
            </w:pPr>
            <w:r>
              <w:rPr>
                <w:rFonts w:ascii="Arial" w:hAnsi="Arial" w:cs="Arial"/>
                <w:szCs w:val="24"/>
              </w:rPr>
              <w:t>Performance Discrepancy Decision Tree</w:t>
            </w:r>
          </w:p>
          <w:p w14:paraId="034FDEFE" w14:textId="77777777" w:rsidR="00CB580A" w:rsidRDefault="00CB580A" w:rsidP="005D6FFC">
            <w:pPr>
              <w:spacing w:after="0" w:line="240" w:lineRule="auto"/>
              <w:jc w:val="center"/>
              <w:rPr>
                <w:rFonts w:ascii="Arial" w:hAnsi="Arial" w:cs="Arial"/>
              </w:rPr>
            </w:pPr>
            <w:r>
              <w:rPr>
                <w:noProof/>
              </w:rPr>
              <w:drawing>
                <wp:inline distT="0" distB="0" distL="0" distR="0" wp14:anchorId="04E729B9" wp14:editId="3338514F">
                  <wp:extent cx="612140" cy="640080"/>
                  <wp:effectExtent l="19050" t="0" r="0" b="0"/>
                  <wp:docPr id="17" name="Picture 1" descr="WorB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WorB44"/>
                          <pic:cNvPicPr>
                            <a:picLocks noChangeAspect="1" noChangeArrowheads="1"/>
                          </pic:cNvPicPr>
                        </pic:nvPicPr>
                        <pic:blipFill>
                          <a:blip r:embed="rId14" cstate="print"/>
                          <a:srcRect/>
                          <a:stretch>
                            <a:fillRect/>
                          </a:stretch>
                        </pic:blipFill>
                        <pic:spPr bwMode="auto">
                          <a:xfrm>
                            <a:off x="0" y="0"/>
                            <a:ext cx="612140" cy="640080"/>
                          </a:xfrm>
                          <a:prstGeom prst="rect">
                            <a:avLst/>
                          </a:prstGeom>
                          <a:noFill/>
                          <a:ln w="9525">
                            <a:noFill/>
                            <a:miter lim="800000"/>
                            <a:headEnd/>
                            <a:tailEnd/>
                          </a:ln>
                        </pic:spPr>
                      </pic:pic>
                    </a:graphicData>
                  </a:graphic>
                </wp:inline>
              </w:drawing>
            </w:r>
          </w:p>
        </w:tc>
        <w:tc>
          <w:tcPr>
            <w:tcW w:w="7912" w:type="dxa"/>
            <w:tcBorders>
              <w:top w:val="single" w:sz="4" w:space="0" w:color="000000"/>
              <w:left w:val="single" w:sz="4" w:space="0" w:color="000000"/>
              <w:bottom w:val="single" w:sz="4" w:space="0" w:color="000000"/>
              <w:right w:val="single" w:sz="4" w:space="0" w:color="000000"/>
            </w:tcBorders>
          </w:tcPr>
          <w:p w14:paraId="2A2A6C4C" w14:textId="77777777" w:rsidR="00CB580A" w:rsidRDefault="00CB580A" w:rsidP="005D6FFC">
            <w:pPr>
              <w:spacing w:after="0"/>
              <w:rPr>
                <w:rFonts w:ascii="Arial" w:hAnsi="Arial" w:cs="Arial"/>
                <w:szCs w:val="24"/>
              </w:rPr>
            </w:pPr>
            <w:r w:rsidRPr="00B71DE1">
              <w:rPr>
                <w:rFonts w:ascii="Arial" w:hAnsi="Arial" w:cs="Arial"/>
                <w:szCs w:val="24"/>
                <w:u w:val="single"/>
              </w:rPr>
              <w:t>Note</w:t>
            </w:r>
            <w:r>
              <w:rPr>
                <w:rFonts w:ascii="Arial" w:hAnsi="Arial" w:cs="Arial"/>
                <w:szCs w:val="24"/>
              </w:rPr>
              <w:t xml:space="preserve">: Walk the group through the Decision Tree Chart and provide examples from your experience that illustrate the steps. We have provided examples but they can be supplemented or replaced with your own. </w:t>
            </w:r>
          </w:p>
          <w:p w14:paraId="38897807" w14:textId="77777777" w:rsidR="00CB580A" w:rsidRDefault="00CB580A" w:rsidP="005D6FFC">
            <w:pPr>
              <w:spacing w:after="0"/>
              <w:rPr>
                <w:rFonts w:ascii="Arial" w:hAnsi="Arial" w:cs="Arial"/>
                <w:szCs w:val="24"/>
              </w:rPr>
            </w:pPr>
          </w:p>
          <w:p w14:paraId="0CCE7BEA" w14:textId="77777777" w:rsidR="007A4B8C" w:rsidRDefault="00CB580A" w:rsidP="005D6FFC">
            <w:pPr>
              <w:spacing w:after="0"/>
              <w:rPr>
                <w:rFonts w:ascii="Arial" w:hAnsi="Arial" w:cs="Arial"/>
                <w:szCs w:val="24"/>
              </w:rPr>
            </w:pPr>
            <w:r>
              <w:rPr>
                <w:rFonts w:ascii="Webdings" w:eastAsia="MS Mincho" w:hAnsi="Webdings" w:cs="Webdings"/>
                <w:sz w:val="48"/>
                <w:szCs w:val="48"/>
                <w:lang w:eastAsia="ja-JP"/>
              </w:rPr>
              <w:t></w:t>
            </w:r>
            <w:r>
              <w:rPr>
                <w:rFonts w:ascii="Arial" w:hAnsi="Arial" w:cs="Arial"/>
                <w:szCs w:val="24"/>
              </w:rPr>
              <w:t xml:space="preserve"> The Performance Discrepancy Decision Tree in your participant manual lays out a set of steps to analyze a situation and explore options for systematically assessing and responding to performance that does not meet expectations – or performance discrepancies.</w:t>
            </w:r>
          </w:p>
          <w:p w14:paraId="68746B8A" w14:textId="77777777" w:rsidR="007A4B8C" w:rsidRDefault="007A4B8C" w:rsidP="005D6FFC">
            <w:pPr>
              <w:spacing w:after="0"/>
              <w:rPr>
                <w:rFonts w:ascii="Arial" w:hAnsi="Arial" w:cs="Arial"/>
                <w:szCs w:val="24"/>
              </w:rPr>
            </w:pPr>
          </w:p>
          <w:p w14:paraId="554E7B6D" w14:textId="77777777" w:rsidR="00C72C4E" w:rsidRDefault="00C72C4E" w:rsidP="005D6FFC">
            <w:pPr>
              <w:spacing w:after="0"/>
              <w:rPr>
                <w:rFonts w:ascii="Arial" w:hAnsi="Arial" w:cs="Arial"/>
                <w:szCs w:val="24"/>
              </w:rPr>
            </w:pPr>
            <w:r>
              <w:rPr>
                <w:rFonts w:ascii="Arial" w:hAnsi="Arial" w:cs="Arial"/>
                <w:szCs w:val="24"/>
              </w:rPr>
              <w:t>Before you even begin to analyze the problem you need to clearly define the problem. What is the discrepancy between the desired and the actual performance?</w:t>
            </w:r>
          </w:p>
          <w:p w14:paraId="3EE1ECD3" w14:textId="77777777" w:rsidR="00CB580A" w:rsidRDefault="00CB580A" w:rsidP="005D6FFC">
            <w:pPr>
              <w:pStyle w:val="ListParagraph"/>
              <w:spacing w:after="0"/>
              <w:rPr>
                <w:rFonts w:ascii="Arial" w:hAnsi="Arial" w:cs="Arial"/>
                <w:szCs w:val="24"/>
              </w:rPr>
            </w:pPr>
          </w:p>
          <w:p w14:paraId="7C472787" w14:textId="77777777" w:rsidR="00CB580A" w:rsidRDefault="00CB580A" w:rsidP="00CB580A">
            <w:pPr>
              <w:pStyle w:val="ListParagraph"/>
              <w:numPr>
                <w:ilvl w:val="0"/>
                <w:numId w:val="35"/>
              </w:numPr>
              <w:spacing w:after="0"/>
              <w:rPr>
                <w:rFonts w:ascii="Arial" w:hAnsi="Arial" w:cs="Arial"/>
                <w:szCs w:val="24"/>
              </w:rPr>
            </w:pPr>
            <w:r>
              <w:rPr>
                <w:rFonts w:ascii="Arial" w:hAnsi="Arial" w:cs="Arial"/>
                <w:szCs w:val="24"/>
              </w:rPr>
              <w:t xml:space="preserve">The </w:t>
            </w:r>
            <w:r w:rsidR="00C72C4E">
              <w:rPr>
                <w:rFonts w:ascii="Arial" w:hAnsi="Arial" w:cs="Arial"/>
                <w:szCs w:val="24"/>
              </w:rPr>
              <w:t xml:space="preserve">first </w:t>
            </w:r>
            <w:r w:rsidRPr="00564B63">
              <w:rPr>
                <w:rFonts w:ascii="Arial" w:hAnsi="Arial" w:cs="Arial"/>
                <w:szCs w:val="24"/>
              </w:rPr>
              <w:t xml:space="preserve">step on the Decision Tree </w:t>
            </w:r>
            <w:r w:rsidR="00C72C4E">
              <w:rPr>
                <w:rFonts w:ascii="Arial" w:hAnsi="Arial" w:cs="Arial"/>
                <w:szCs w:val="24"/>
              </w:rPr>
              <w:t>is a</w:t>
            </w:r>
            <w:r w:rsidRPr="00564B63">
              <w:rPr>
                <w:rFonts w:ascii="Arial" w:hAnsi="Arial" w:cs="Arial"/>
                <w:szCs w:val="24"/>
              </w:rPr>
              <w:t xml:space="preserve"> seemingly ironic question to ask oneself: Is it worth with my time? </w:t>
            </w:r>
            <w:r>
              <w:rPr>
                <w:rFonts w:ascii="Arial" w:hAnsi="Arial" w:cs="Arial"/>
                <w:szCs w:val="24"/>
              </w:rPr>
              <w:t>You are concerned, frustrated, maybe even annoyed that the employee’s performance is not up to expectations</w:t>
            </w:r>
            <w:r w:rsidRPr="00564B63">
              <w:rPr>
                <w:rFonts w:ascii="Arial" w:hAnsi="Arial" w:cs="Arial"/>
                <w:szCs w:val="24"/>
              </w:rPr>
              <w:t>– it has certainly gotten your attention</w:t>
            </w:r>
            <w:r>
              <w:rPr>
                <w:rFonts w:ascii="Arial" w:hAnsi="Arial" w:cs="Arial"/>
                <w:szCs w:val="24"/>
              </w:rPr>
              <w:t xml:space="preserve">. But if this </w:t>
            </w:r>
            <w:r w:rsidRPr="00564B63">
              <w:rPr>
                <w:rFonts w:ascii="Arial" w:hAnsi="Arial" w:cs="Arial"/>
                <w:szCs w:val="24"/>
              </w:rPr>
              <w:t>doesn’t impact results, clients, other staff or the public it might not be worth your time to address. For example, an employee who is generally timely with completing p</w:t>
            </w:r>
            <w:r>
              <w:rPr>
                <w:rFonts w:ascii="Arial" w:hAnsi="Arial" w:cs="Arial"/>
                <w:szCs w:val="24"/>
              </w:rPr>
              <w:t>aperwork</w:t>
            </w:r>
            <w:r w:rsidRPr="00564B63">
              <w:rPr>
                <w:rFonts w:ascii="Arial" w:hAnsi="Arial" w:cs="Arial"/>
                <w:szCs w:val="24"/>
              </w:rPr>
              <w:t xml:space="preserve"> has missed deadlines the past two weeks. You find out that his mother was ill but is now on the mend. Thi</w:t>
            </w:r>
            <w:r>
              <w:rPr>
                <w:rFonts w:ascii="Arial" w:hAnsi="Arial" w:cs="Arial"/>
                <w:szCs w:val="24"/>
              </w:rPr>
              <w:t>s might be something</w:t>
            </w:r>
            <w:r w:rsidRPr="00564B63">
              <w:rPr>
                <w:rFonts w:ascii="Arial" w:hAnsi="Arial" w:cs="Arial"/>
                <w:szCs w:val="24"/>
              </w:rPr>
              <w:t xml:space="preserve"> to ignore and wait to see if this is just a temporary slip that will right itself. In fact you might reach out to provide support.</w:t>
            </w:r>
          </w:p>
          <w:p w14:paraId="50C44DD1" w14:textId="77777777" w:rsidR="00CB580A" w:rsidRPr="00564B63" w:rsidRDefault="00CB580A" w:rsidP="005D6FFC">
            <w:pPr>
              <w:pStyle w:val="ListParagraph"/>
              <w:rPr>
                <w:rFonts w:ascii="Arial" w:hAnsi="Arial" w:cs="Arial"/>
                <w:szCs w:val="24"/>
              </w:rPr>
            </w:pPr>
          </w:p>
          <w:p w14:paraId="15EA3ACC" w14:textId="77777777" w:rsidR="00CB580A" w:rsidRDefault="00CB580A" w:rsidP="00CB580A">
            <w:pPr>
              <w:pStyle w:val="ListParagraph"/>
              <w:numPr>
                <w:ilvl w:val="0"/>
                <w:numId w:val="35"/>
              </w:numPr>
              <w:spacing w:after="0"/>
              <w:rPr>
                <w:rFonts w:ascii="Arial" w:hAnsi="Arial" w:cs="Arial"/>
                <w:szCs w:val="24"/>
              </w:rPr>
            </w:pPr>
            <w:r w:rsidRPr="00564B63">
              <w:rPr>
                <w:rFonts w:ascii="Arial" w:hAnsi="Arial" w:cs="Arial"/>
                <w:szCs w:val="24"/>
              </w:rPr>
              <w:t>Does the employee know performance is unsatisfactory? We can’t assume that an employee knows that they are not meeting expectations. For example, an employee comes in 15 minutes early each day but also leaves 15 minutes early. Your policy is for employees to work a particular schedule and to be available until the office closes officially. The employee believes they are putting in their full day. This is an appropriate time for you to let the employee know the policy and provide them with feedback about the problem. And clarify expectations.</w:t>
            </w:r>
          </w:p>
          <w:p w14:paraId="55DE5EDA" w14:textId="77777777" w:rsidR="00CB580A" w:rsidRPr="00F637FC" w:rsidRDefault="00CB580A" w:rsidP="005D6FFC">
            <w:pPr>
              <w:pStyle w:val="ListParagraph"/>
              <w:rPr>
                <w:rFonts w:ascii="Arial" w:hAnsi="Arial" w:cs="Arial"/>
                <w:szCs w:val="24"/>
              </w:rPr>
            </w:pPr>
          </w:p>
          <w:p w14:paraId="4EE9BA9E" w14:textId="77777777" w:rsidR="00CB580A" w:rsidRDefault="00CB580A" w:rsidP="00CB580A">
            <w:pPr>
              <w:pStyle w:val="ListParagraph"/>
              <w:numPr>
                <w:ilvl w:val="0"/>
                <w:numId w:val="35"/>
              </w:numPr>
              <w:spacing w:after="0"/>
              <w:rPr>
                <w:rFonts w:ascii="Arial" w:hAnsi="Arial" w:cs="Arial"/>
                <w:szCs w:val="24"/>
              </w:rPr>
            </w:pPr>
            <w:r w:rsidRPr="00F637FC">
              <w:rPr>
                <w:rFonts w:ascii="Arial" w:hAnsi="Arial" w:cs="Arial"/>
                <w:szCs w:val="24"/>
              </w:rPr>
              <w:t xml:space="preserve">Does the employee know what to do and when and how to do it? Sometimes people ‘just missed the memo,’ they don’t remember or are unclear about process. For example, an employee repeatedly fails to let the appropriate people know they have sent restitution papers over to probation. It has created some resentment and frustration in the office but no one wants to tell the staff they are doing it wrong. </w:t>
            </w:r>
            <w:r>
              <w:rPr>
                <w:rFonts w:ascii="Arial" w:hAnsi="Arial" w:cs="Arial"/>
                <w:szCs w:val="24"/>
              </w:rPr>
              <w:t xml:space="preserve"> If they don’t know how, then training, refresher training, or more frequent practice opportunities would be an appropriate next step.</w:t>
            </w:r>
          </w:p>
          <w:p w14:paraId="77A92F0A" w14:textId="77777777" w:rsidR="00CB580A" w:rsidRPr="00F637FC" w:rsidRDefault="00CB580A" w:rsidP="005D6FFC">
            <w:pPr>
              <w:pStyle w:val="ListParagraph"/>
              <w:rPr>
                <w:rFonts w:ascii="Arial" w:hAnsi="Arial" w:cs="Arial"/>
                <w:szCs w:val="24"/>
              </w:rPr>
            </w:pPr>
          </w:p>
          <w:p w14:paraId="307E8533" w14:textId="77777777" w:rsidR="00CB580A" w:rsidRDefault="00CB580A" w:rsidP="00CB580A">
            <w:pPr>
              <w:pStyle w:val="ListParagraph"/>
              <w:numPr>
                <w:ilvl w:val="0"/>
                <w:numId w:val="35"/>
              </w:numPr>
              <w:spacing w:after="0"/>
              <w:rPr>
                <w:rFonts w:ascii="Arial" w:hAnsi="Arial" w:cs="Arial"/>
                <w:szCs w:val="24"/>
              </w:rPr>
            </w:pPr>
            <w:r w:rsidRPr="00F637FC">
              <w:rPr>
                <w:rFonts w:ascii="Arial" w:hAnsi="Arial" w:cs="Arial"/>
                <w:szCs w:val="24"/>
              </w:rPr>
              <w:t xml:space="preserve">Are there obstacles beyond the employee’s control?  Sometimes the performance discrepancy is caused by a bureaucratic quagmire or a person in another department </w:t>
            </w:r>
            <w:r>
              <w:rPr>
                <w:rFonts w:ascii="Arial" w:hAnsi="Arial" w:cs="Arial"/>
                <w:szCs w:val="24"/>
              </w:rPr>
              <w:t>who is missing deadlines or sending incomplete information. As</w:t>
            </w:r>
            <w:r w:rsidRPr="00F637FC">
              <w:rPr>
                <w:rFonts w:ascii="Arial" w:hAnsi="Arial" w:cs="Arial"/>
                <w:szCs w:val="24"/>
              </w:rPr>
              <w:t xml:space="preserve"> in the pr</w:t>
            </w:r>
            <w:r>
              <w:rPr>
                <w:rFonts w:ascii="Arial" w:hAnsi="Arial" w:cs="Arial"/>
                <w:szCs w:val="24"/>
              </w:rPr>
              <w:t>evious situations you need to gather additional information</w:t>
            </w:r>
            <w:r w:rsidRPr="00F637FC">
              <w:rPr>
                <w:rFonts w:ascii="Arial" w:hAnsi="Arial" w:cs="Arial"/>
                <w:szCs w:val="24"/>
              </w:rPr>
              <w:t xml:space="preserve"> before jumping to conclusions. You need to step in to remove or mitigate the </w:t>
            </w:r>
            <w:r>
              <w:rPr>
                <w:rFonts w:ascii="Arial" w:hAnsi="Arial" w:cs="Arial"/>
                <w:szCs w:val="24"/>
              </w:rPr>
              <w:t>barriers,</w:t>
            </w:r>
            <w:r w:rsidRPr="00F637FC">
              <w:rPr>
                <w:rFonts w:ascii="Arial" w:hAnsi="Arial" w:cs="Arial"/>
                <w:szCs w:val="24"/>
              </w:rPr>
              <w:t xml:space="preserve"> or provide your staff with additional resources. Here is where you truly ‘enable others to act.’</w:t>
            </w:r>
          </w:p>
          <w:p w14:paraId="00C8C508" w14:textId="77777777" w:rsidR="00C72C4E" w:rsidRPr="004B1864" w:rsidRDefault="00C72C4E" w:rsidP="005D6FFC">
            <w:pPr>
              <w:pStyle w:val="ListParagraph"/>
              <w:rPr>
                <w:rFonts w:ascii="Arial" w:hAnsi="Arial" w:cs="Arial"/>
                <w:szCs w:val="24"/>
              </w:rPr>
            </w:pPr>
          </w:p>
          <w:p w14:paraId="313B6CAB" w14:textId="77777777" w:rsidR="00CB580A" w:rsidRDefault="00CB580A" w:rsidP="005D6FFC">
            <w:pPr>
              <w:pStyle w:val="ListParagraph"/>
              <w:numPr>
                <w:ilvl w:val="0"/>
                <w:numId w:val="35"/>
              </w:numPr>
              <w:spacing w:after="0"/>
              <w:rPr>
                <w:rFonts w:ascii="Arial" w:hAnsi="Arial" w:cs="Arial"/>
                <w:szCs w:val="24"/>
              </w:rPr>
            </w:pPr>
            <w:r w:rsidRPr="004B1864">
              <w:rPr>
                <w:rFonts w:ascii="Arial" w:hAnsi="Arial" w:cs="Arial"/>
                <w:szCs w:val="24"/>
              </w:rPr>
              <w:t xml:space="preserve">Are you rewarding poor performance? </w:t>
            </w:r>
          </w:p>
          <w:p w14:paraId="4FC4AEC4" w14:textId="77777777" w:rsidR="00107660" w:rsidRPr="00CB580A" w:rsidRDefault="00107660" w:rsidP="00107660">
            <w:pPr>
              <w:pStyle w:val="ListParagraph"/>
              <w:spacing w:after="0"/>
              <w:rPr>
                <w:rFonts w:ascii="Arial" w:hAnsi="Arial" w:cs="Arial"/>
                <w:szCs w:val="24"/>
              </w:rPr>
            </w:pPr>
          </w:p>
          <w:p w14:paraId="477187F5" w14:textId="77777777" w:rsidR="00CB580A" w:rsidRPr="00E95958" w:rsidRDefault="00CB580A" w:rsidP="005D6FFC">
            <w:pPr>
              <w:spacing w:after="0"/>
              <w:rPr>
                <w:rFonts w:ascii="Arial" w:hAnsi="Arial" w:cs="Arial"/>
                <w:szCs w:val="24"/>
              </w:rPr>
            </w:pPr>
            <w:r w:rsidRPr="00107660">
              <w:rPr>
                <w:rFonts w:ascii="Webdings" w:eastAsia="MS Mincho" w:hAnsi="Webdings" w:cs="Webdings"/>
                <w:sz w:val="40"/>
                <w:szCs w:val="48"/>
                <w:lang w:eastAsia="ja-JP"/>
              </w:rPr>
              <w:t></w:t>
            </w:r>
            <w:r>
              <w:rPr>
                <w:rFonts w:ascii="Arial" w:hAnsi="Arial" w:cs="Arial"/>
                <w:szCs w:val="24"/>
              </w:rPr>
              <w:t>How do we sometimes reward poor performance?</w:t>
            </w:r>
          </w:p>
          <w:p w14:paraId="69798FA1" w14:textId="77777777" w:rsidR="00CB580A" w:rsidRDefault="00CB580A" w:rsidP="005D6FFC">
            <w:pPr>
              <w:spacing w:after="0"/>
              <w:rPr>
                <w:rFonts w:ascii="Arial" w:hAnsi="Arial" w:cs="Arial"/>
                <w:bCs/>
                <w:szCs w:val="24"/>
                <w:u w:val="single"/>
              </w:rPr>
            </w:pPr>
          </w:p>
          <w:p w14:paraId="7787F438" w14:textId="77777777" w:rsidR="00CB580A" w:rsidRDefault="00CB580A" w:rsidP="005D6FFC">
            <w:pPr>
              <w:spacing w:after="0"/>
              <w:rPr>
                <w:rFonts w:ascii="Arial" w:hAnsi="Arial" w:cs="Arial"/>
                <w:bCs/>
                <w:szCs w:val="24"/>
              </w:rPr>
            </w:pPr>
            <w:r w:rsidRPr="00E95958">
              <w:rPr>
                <w:rFonts w:ascii="Arial" w:hAnsi="Arial" w:cs="Arial"/>
                <w:bCs/>
                <w:szCs w:val="24"/>
                <w:u w:val="single"/>
              </w:rPr>
              <w:t>Note</w:t>
            </w:r>
            <w:r>
              <w:rPr>
                <w:rFonts w:ascii="Arial" w:hAnsi="Arial" w:cs="Arial"/>
                <w:bCs/>
                <w:szCs w:val="24"/>
              </w:rPr>
              <w:t xml:space="preserve">: Responses should include: </w:t>
            </w:r>
          </w:p>
          <w:p w14:paraId="35B0F54A" w14:textId="77777777" w:rsidR="00CB580A" w:rsidRDefault="00CB580A" w:rsidP="00CB580A">
            <w:pPr>
              <w:pStyle w:val="ListParagraph"/>
              <w:numPr>
                <w:ilvl w:val="0"/>
                <w:numId w:val="36"/>
              </w:numPr>
              <w:spacing w:after="0"/>
              <w:rPr>
                <w:rFonts w:ascii="Arial" w:hAnsi="Arial" w:cs="Arial"/>
                <w:bCs/>
                <w:szCs w:val="24"/>
              </w:rPr>
            </w:pPr>
            <w:r w:rsidRPr="004B1864">
              <w:rPr>
                <w:rFonts w:ascii="Arial" w:hAnsi="Arial" w:cs="Arial"/>
                <w:bCs/>
                <w:szCs w:val="24"/>
              </w:rPr>
              <w:t>r</w:t>
            </w:r>
            <w:r>
              <w:rPr>
                <w:rFonts w:ascii="Arial" w:hAnsi="Arial" w:cs="Arial"/>
                <w:bCs/>
                <w:szCs w:val="24"/>
              </w:rPr>
              <w:t>eassign work to other people</w:t>
            </w:r>
          </w:p>
          <w:p w14:paraId="60BEF5EB" w14:textId="77777777" w:rsidR="00CB580A" w:rsidRDefault="00CB580A" w:rsidP="00CB580A">
            <w:pPr>
              <w:pStyle w:val="ListParagraph"/>
              <w:numPr>
                <w:ilvl w:val="0"/>
                <w:numId w:val="36"/>
              </w:numPr>
              <w:spacing w:after="0"/>
              <w:rPr>
                <w:rFonts w:ascii="Arial" w:hAnsi="Arial" w:cs="Arial"/>
                <w:bCs/>
                <w:szCs w:val="24"/>
              </w:rPr>
            </w:pPr>
            <w:r w:rsidRPr="004B1864">
              <w:rPr>
                <w:rFonts w:ascii="Arial" w:hAnsi="Arial" w:cs="Arial"/>
                <w:bCs/>
                <w:szCs w:val="24"/>
              </w:rPr>
              <w:t>try to solve problems f</w:t>
            </w:r>
            <w:r>
              <w:rPr>
                <w:rFonts w:ascii="Arial" w:hAnsi="Arial" w:cs="Arial"/>
                <w:bCs/>
                <w:szCs w:val="24"/>
              </w:rPr>
              <w:t>or or take care of the employee</w:t>
            </w:r>
            <w:r w:rsidRPr="004B1864">
              <w:rPr>
                <w:rFonts w:ascii="Arial" w:hAnsi="Arial" w:cs="Arial"/>
                <w:bCs/>
                <w:szCs w:val="24"/>
              </w:rPr>
              <w:t xml:space="preserve"> </w:t>
            </w:r>
          </w:p>
          <w:p w14:paraId="18ED10A4" w14:textId="77777777" w:rsidR="00CB580A" w:rsidRDefault="00CB580A" w:rsidP="00CB580A">
            <w:pPr>
              <w:pStyle w:val="ListParagraph"/>
              <w:numPr>
                <w:ilvl w:val="0"/>
                <w:numId w:val="36"/>
              </w:numPr>
              <w:spacing w:after="0"/>
              <w:rPr>
                <w:rFonts w:ascii="Arial" w:hAnsi="Arial" w:cs="Arial"/>
                <w:bCs/>
                <w:szCs w:val="24"/>
              </w:rPr>
            </w:pPr>
            <w:r w:rsidRPr="004B1864">
              <w:rPr>
                <w:rFonts w:ascii="Arial" w:hAnsi="Arial" w:cs="Arial"/>
                <w:bCs/>
                <w:szCs w:val="24"/>
              </w:rPr>
              <w:t>find e</w:t>
            </w:r>
            <w:r>
              <w:rPr>
                <w:rFonts w:ascii="Arial" w:hAnsi="Arial" w:cs="Arial"/>
                <w:bCs/>
                <w:szCs w:val="24"/>
              </w:rPr>
              <w:t>xcuses for performance problems</w:t>
            </w:r>
          </w:p>
          <w:p w14:paraId="59A41601" w14:textId="77777777" w:rsidR="00CB580A" w:rsidRPr="004B1864" w:rsidRDefault="00CB580A" w:rsidP="00CB580A">
            <w:pPr>
              <w:pStyle w:val="ListParagraph"/>
              <w:numPr>
                <w:ilvl w:val="0"/>
                <w:numId w:val="36"/>
              </w:numPr>
              <w:spacing w:after="0"/>
              <w:rPr>
                <w:rFonts w:ascii="Arial" w:hAnsi="Arial" w:cs="Arial"/>
                <w:bCs/>
                <w:szCs w:val="24"/>
              </w:rPr>
            </w:pPr>
            <w:r>
              <w:rPr>
                <w:rFonts w:ascii="Arial" w:hAnsi="Arial" w:cs="Arial"/>
                <w:bCs/>
                <w:szCs w:val="24"/>
              </w:rPr>
              <w:t>do/redo the work ourselves</w:t>
            </w:r>
          </w:p>
          <w:p w14:paraId="06ED0792" w14:textId="77777777" w:rsidR="00CB580A" w:rsidRDefault="00CB580A" w:rsidP="005D6FFC">
            <w:pPr>
              <w:spacing w:after="0"/>
              <w:rPr>
                <w:rFonts w:ascii="Arial" w:hAnsi="Arial" w:cs="Arial"/>
                <w:bCs/>
                <w:szCs w:val="24"/>
              </w:rPr>
            </w:pPr>
          </w:p>
          <w:p w14:paraId="4E483265" w14:textId="77777777" w:rsidR="00CB580A" w:rsidRDefault="00CB580A" w:rsidP="005D6FFC">
            <w:pPr>
              <w:spacing w:after="0"/>
              <w:rPr>
                <w:rFonts w:ascii="Arial" w:hAnsi="Arial" w:cs="Arial"/>
                <w:bCs/>
                <w:szCs w:val="24"/>
              </w:rPr>
            </w:pPr>
            <w:r>
              <w:rPr>
                <w:rFonts w:ascii="Webdings" w:eastAsia="MS Mincho" w:hAnsi="Webdings" w:cs="Webdings"/>
                <w:sz w:val="48"/>
                <w:szCs w:val="48"/>
                <w:lang w:eastAsia="ja-JP"/>
              </w:rPr>
              <w:t></w:t>
            </w:r>
            <w:r>
              <w:rPr>
                <w:rFonts w:ascii="Arial" w:hAnsi="Arial" w:cs="Arial"/>
                <w:bCs/>
                <w:szCs w:val="24"/>
              </w:rPr>
              <w:t xml:space="preserve"> Clearly you need to stop rewarding the employee and change the consequences </w:t>
            </w:r>
            <w:r w:rsidRPr="00C72C4E">
              <w:rPr>
                <w:rFonts w:ascii="Arial" w:hAnsi="Arial" w:cs="Arial"/>
                <w:bCs/>
                <w:szCs w:val="24"/>
              </w:rPr>
              <w:t>– it may mean going back up th</w:t>
            </w:r>
            <w:r w:rsidR="00C72C4E" w:rsidRPr="00C72C4E">
              <w:rPr>
                <w:rFonts w:ascii="Arial" w:hAnsi="Arial" w:cs="Arial"/>
                <w:bCs/>
                <w:szCs w:val="24"/>
              </w:rPr>
              <w:t xml:space="preserve">e tree to analyze the situation. It could be that the person doesn’t know how, but has been rewarded for non performance rather than trained. </w:t>
            </w:r>
          </w:p>
          <w:p w14:paraId="42C23C09" w14:textId="77777777" w:rsidR="00CB580A" w:rsidRDefault="00CB580A" w:rsidP="005D6FFC">
            <w:pPr>
              <w:spacing w:after="0"/>
              <w:rPr>
                <w:rFonts w:ascii="Arial" w:hAnsi="Arial" w:cs="Arial"/>
                <w:bCs/>
                <w:szCs w:val="24"/>
              </w:rPr>
            </w:pPr>
          </w:p>
          <w:p w14:paraId="3085FBF6" w14:textId="77777777" w:rsidR="00795B18" w:rsidRDefault="00CB580A" w:rsidP="00CB580A">
            <w:pPr>
              <w:pStyle w:val="ListParagraph"/>
              <w:numPr>
                <w:ilvl w:val="0"/>
                <w:numId w:val="35"/>
              </w:numPr>
              <w:spacing w:after="0"/>
              <w:rPr>
                <w:rFonts w:ascii="Arial" w:hAnsi="Arial" w:cs="Arial"/>
                <w:bCs/>
                <w:szCs w:val="24"/>
              </w:rPr>
            </w:pPr>
            <w:r>
              <w:rPr>
                <w:rFonts w:ascii="Arial" w:hAnsi="Arial" w:cs="Arial"/>
                <w:bCs/>
                <w:szCs w:val="24"/>
              </w:rPr>
              <w:t xml:space="preserve">Is the employee being punished for doing things well? If you begin to see performance discrepancies in a previously high-performing employee, it could be because they have been overloaded with responsibilities over time. They get things done so efficiently and effectively, why not give them the work that is not being done well or </w:t>
            </w:r>
            <w:r w:rsidR="00C72C4E">
              <w:rPr>
                <w:rFonts w:ascii="Arial" w:hAnsi="Arial" w:cs="Arial"/>
                <w:bCs/>
                <w:szCs w:val="24"/>
              </w:rPr>
              <w:t xml:space="preserve">assign them </w:t>
            </w:r>
            <w:r>
              <w:rPr>
                <w:rFonts w:ascii="Arial" w:hAnsi="Arial" w:cs="Arial"/>
                <w:bCs/>
                <w:szCs w:val="24"/>
              </w:rPr>
              <w:t>the hardest cases. You need to be careful to not confuse ‘developing’ people by giving them new challenges and ‘burying’ them under an undoable number of tasks. It may be time to revisit your work distribution.</w:t>
            </w:r>
          </w:p>
          <w:p w14:paraId="1F1FEC47" w14:textId="77777777" w:rsidR="00795B18" w:rsidRDefault="00795B18" w:rsidP="00795B18">
            <w:pPr>
              <w:pStyle w:val="ListParagraph"/>
              <w:spacing w:after="0"/>
              <w:rPr>
                <w:rFonts w:ascii="Arial" w:hAnsi="Arial" w:cs="Arial"/>
                <w:bCs/>
                <w:szCs w:val="24"/>
              </w:rPr>
            </w:pPr>
            <w:r>
              <w:rPr>
                <w:rFonts w:ascii="Arial" w:hAnsi="Arial" w:cs="Arial"/>
                <w:bCs/>
                <w:szCs w:val="24"/>
              </w:rPr>
              <w:t xml:space="preserve"> </w:t>
            </w:r>
          </w:p>
          <w:p w14:paraId="26B82674" w14:textId="77777777" w:rsidR="00CB580A" w:rsidRPr="00795B18" w:rsidRDefault="00795B18" w:rsidP="00795B18">
            <w:pPr>
              <w:pStyle w:val="ListParagraph"/>
              <w:spacing w:after="0"/>
              <w:rPr>
                <w:rFonts w:ascii="Arial" w:hAnsi="Arial" w:cs="Arial"/>
                <w:bCs/>
                <w:szCs w:val="24"/>
              </w:rPr>
            </w:pPr>
            <w:r w:rsidRPr="00795B18">
              <w:rPr>
                <w:rFonts w:ascii="Arial" w:hAnsi="Arial" w:cs="Arial"/>
                <w:bCs/>
                <w:szCs w:val="24"/>
              </w:rPr>
              <w:t>Performance discrepancies in a previously high-performing employee</w:t>
            </w:r>
            <w:r w:rsidRPr="00795B18">
              <w:rPr>
                <w:rFonts w:ascii="Arial" w:hAnsi="Arial"/>
              </w:rPr>
              <w:t xml:space="preserve"> could also be due to a personal problem </w:t>
            </w:r>
            <w:r w:rsidR="009377BF">
              <w:rPr>
                <w:rFonts w:ascii="Arial" w:hAnsi="Arial"/>
              </w:rPr>
              <w:t>that</w:t>
            </w:r>
            <w:r w:rsidRPr="00795B18">
              <w:rPr>
                <w:rFonts w:ascii="Arial" w:hAnsi="Arial"/>
              </w:rPr>
              <w:t xml:space="preserve"> is distracting them or interfering with their ability to work productively.  Of course, supervisors must focus on job performance and avoid personal inquiries unless the employee raises the issue, but the supervisor should inform the employee of county benefits (such as an Employee Assistance Program (EAP)) that could be helpful.</w:t>
            </w:r>
          </w:p>
          <w:p w14:paraId="01A7EEA3" w14:textId="77777777" w:rsidR="00CB580A" w:rsidRDefault="00CB580A" w:rsidP="005D6FFC">
            <w:pPr>
              <w:pStyle w:val="ListParagraph"/>
              <w:spacing w:after="0"/>
              <w:rPr>
                <w:rFonts w:ascii="Arial" w:hAnsi="Arial" w:cs="Arial"/>
                <w:bCs/>
                <w:szCs w:val="24"/>
              </w:rPr>
            </w:pPr>
          </w:p>
          <w:p w14:paraId="227A8310" w14:textId="77777777" w:rsidR="00CB580A" w:rsidRPr="004B1864" w:rsidRDefault="00CB580A" w:rsidP="00CB580A">
            <w:pPr>
              <w:pStyle w:val="ListParagraph"/>
              <w:numPr>
                <w:ilvl w:val="0"/>
                <w:numId w:val="35"/>
              </w:numPr>
              <w:spacing w:after="0"/>
              <w:rPr>
                <w:rFonts w:ascii="Arial" w:hAnsi="Arial" w:cs="Arial"/>
                <w:szCs w:val="24"/>
              </w:rPr>
            </w:pPr>
            <w:r w:rsidRPr="004B1864">
              <w:rPr>
                <w:rFonts w:ascii="Arial" w:hAnsi="Arial" w:cs="Arial"/>
                <w:bCs/>
                <w:szCs w:val="24"/>
              </w:rPr>
              <w:t xml:space="preserve">You have now reached the end of the analysis – having eliminated all the other possibilities. In some cases the supports you have provided and actions you have taken have </w:t>
            </w:r>
            <w:r>
              <w:rPr>
                <w:rFonts w:ascii="Arial" w:hAnsi="Arial" w:cs="Arial"/>
                <w:bCs/>
                <w:szCs w:val="24"/>
              </w:rPr>
              <w:t>guided the employee to close</w:t>
            </w:r>
            <w:r w:rsidRPr="004B1864">
              <w:rPr>
                <w:rFonts w:ascii="Arial" w:hAnsi="Arial" w:cs="Arial"/>
                <w:bCs/>
                <w:szCs w:val="24"/>
              </w:rPr>
              <w:t xml:space="preserve"> the performance gap. But sometimes, no matter the effort, the discrepancy continues OR the behavior is at the level of staff misconduct, and it’s time for a disciplinary response. </w:t>
            </w:r>
          </w:p>
          <w:p w14:paraId="5102B7DB" w14:textId="77777777" w:rsidR="00CB580A" w:rsidRDefault="00CB580A" w:rsidP="005D6FFC">
            <w:pPr>
              <w:spacing w:after="0"/>
              <w:rPr>
                <w:rFonts w:ascii="Arial" w:hAnsi="Arial" w:cs="Arial"/>
                <w:szCs w:val="24"/>
              </w:rPr>
            </w:pPr>
            <w:r>
              <w:rPr>
                <w:rFonts w:ascii="Webdings" w:eastAsia="MS Mincho" w:hAnsi="Webdings" w:cs="Webdings"/>
                <w:sz w:val="48"/>
                <w:szCs w:val="48"/>
                <w:lang w:eastAsia="ja-JP"/>
              </w:rPr>
              <w:t></w:t>
            </w:r>
            <w:r>
              <w:rPr>
                <w:rFonts w:ascii="Arial" w:hAnsi="Arial" w:cs="Arial"/>
                <w:szCs w:val="24"/>
              </w:rPr>
              <w:t>What are some examples of performance discrepancy or staff misconduct that would lead to some type of disciplinary procedure?</w:t>
            </w:r>
          </w:p>
          <w:p w14:paraId="705436FE" w14:textId="77777777" w:rsidR="00CB580A" w:rsidRDefault="00CB580A" w:rsidP="005D6FFC">
            <w:pPr>
              <w:spacing w:after="0"/>
              <w:rPr>
                <w:rFonts w:ascii="Arial" w:hAnsi="Arial" w:cs="Arial"/>
                <w:szCs w:val="24"/>
              </w:rPr>
            </w:pPr>
          </w:p>
          <w:p w14:paraId="69CE9C1E" w14:textId="77777777" w:rsidR="00CB580A" w:rsidRDefault="00CB580A" w:rsidP="005D6FFC">
            <w:pPr>
              <w:spacing w:after="0"/>
              <w:rPr>
                <w:rFonts w:ascii="Arial" w:hAnsi="Arial" w:cs="Arial"/>
                <w:szCs w:val="24"/>
              </w:rPr>
            </w:pPr>
            <w:r w:rsidRPr="00BB2683">
              <w:rPr>
                <w:rFonts w:ascii="Arial" w:hAnsi="Arial" w:cs="Arial"/>
                <w:szCs w:val="24"/>
                <w:u w:val="single"/>
              </w:rPr>
              <w:t>Note</w:t>
            </w:r>
            <w:r>
              <w:rPr>
                <w:rFonts w:ascii="Arial" w:hAnsi="Arial" w:cs="Arial"/>
                <w:szCs w:val="24"/>
              </w:rPr>
              <w:t>: Response should include:</w:t>
            </w:r>
          </w:p>
          <w:p w14:paraId="36480FD4" w14:textId="77777777" w:rsidR="00CB580A" w:rsidRDefault="00CB580A" w:rsidP="00CB580A">
            <w:pPr>
              <w:pStyle w:val="ListParagraph"/>
              <w:numPr>
                <w:ilvl w:val="0"/>
                <w:numId w:val="37"/>
              </w:numPr>
              <w:spacing w:after="0"/>
              <w:rPr>
                <w:rFonts w:ascii="Arial" w:hAnsi="Arial" w:cs="Arial"/>
                <w:szCs w:val="24"/>
              </w:rPr>
            </w:pPr>
            <w:r>
              <w:rPr>
                <w:rFonts w:ascii="Arial" w:hAnsi="Arial" w:cs="Arial"/>
                <w:szCs w:val="24"/>
              </w:rPr>
              <w:t>Law or policy violation</w:t>
            </w:r>
          </w:p>
          <w:p w14:paraId="05940532" w14:textId="77777777" w:rsidR="00CB580A" w:rsidRDefault="00CB580A" w:rsidP="00CB580A">
            <w:pPr>
              <w:pStyle w:val="ListParagraph"/>
              <w:numPr>
                <w:ilvl w:val="0"/>
                <w:numId w:val="37"/>
              </w:numPr>
              <w:spacing w:after="0"/>
              <w:rPr>
                <w:rFonts w:ascii="Arial" w:hAnsi="Arial" w:cs="Arial"/>
                <w:szCs w:val="24"/>
              </w:rPr>
            </w:pPr>
            <w:r>
              <w:rPr>
                <w:rFonts w:ascii="Arial" w:hAnsi="Arial" w:cs="Arial"/>
                <w:szCs w:val="24"/>
              </w:rPr>
              <w:t>Ethics violations</w:t>
            </w:r>
          </w:p>
          <w:p w14:paraId="1A980617" w14:textId="77777777" w:rsidR="00CB580A" w:rsidRPr="00BB2683" w:rsidRDefault="00CB580A" w:rsidP="00CB580A">
            <w:pPr>
              <w:pStyle w:val="ListParagraph"/>
              <w:numPr>
                <w:ilvl w:val="0"/>
                <w:numId w:val="37"/>
              </w:numPr>
              <w:spacing w:after="0"/>
              <w:rPr>
                <w:rFonts w:ascii="Arial" w:hAnsi="Arial" w:cs="Arial"/>
                <w:szCs w:val="24"/>
              </w:rPr>
            </w:pPr>
            <w:r>
              <w:rPr>
                <w:rFonts w:ascii="Arial" w:hAnsi="Arial" w:cs="Arial"/>
                <w:szCs w:val="24"/>
              </w:rPr>
              <w:t xml:space="preserve">A continuous pattern of </w:t>
            </w:r>
            <w:r w:rsidRPr="00BB2683">
              <w:rPr>
                <w:rFonts w:ascii="Arial" w:hAnsi="Arial" w:cs="Arial"/>
                <w:szCs w:val="24"/>
              </w:rPr>
              <w:t>performance problems – reports that are not completed; erroneous referrals; refusal to take certain cases</w:t>
            </w:r>
            <w:r w:rsidR="0012173A">
              <w:rPr>
                <w:rFonts w:ascii="Arial" w:hAnsi="Arial" w:cs="Arial"/>
                <w:szCs w:val="24"/>
              </w:rPr>
              <w:t>; abuse of leave</w:t>
            </w:r>
            <w:r w:rsidRPr="00BB2683">
              <w:rPr>
                <w:rFonts w:ascii="Arial" w:hAnsi="Arial" w:cs="Arial"/>
                <w:szCs w:val="24"/>
              </w:rPr>
              <w:t xml:space="preserve"> </w:t>
            </w:r>
          </w:p>
          <w:p w14:paraId="552E594D" w14:textId="77777777" w:rsidR="00CB580A" w:rsidRDefault="00CB580A" w:rsidP="005D6FFC">
            <w:pPr>
              <w:spacing w:after="0"/>
              <w:rPr>
                <w:rFonts w:ascii="Arial" w:hAnsi="Arial" w:cs="Arial"/>
                <w:szCs w:val="24"/>
              </w:rPr>
            </w:pPr>
          </w:p>
        </w:tc>
      </w:tr>
      <w:tr w:rsidR="00A85E5C" w:rsidRPr="00B23EDE" w14:paraId="00B648BC" w14:textId="77777777">
        <w:tc>
          <w:tcPr>
            <w:tcW w:w="2538" w:type="dxa"/>
            <w:tcBorders>
              <w:top w:val="single" w:sz="4" w:space="0" w:color="000000"/>
              <w:left w:val="single" w:sz="4" w:space="0" w:color="000000"/>
              <w:bottom w:val="single" w:sz="4" w:space="0" w:color="000000"/>
              <w:right w:val="single" w:sz="4" w:space="0" w:color="000000"/>
            </w:tcBorders>
          </w:tcPr>
          <w:p w14:paraId="1217D222" w14:textId="77777777" w:rsidR="00A85E5C" w:rsidRDefault="00A20EFF" w:rsidP="00150027">
            <w:pPr>
              <w:spacing w:after="0" w:line="240" w:lineRule="auto"/>
              <w:rPr>
                <w:rFonts w:ascii="Arial" w:hAnsi="Arial" w:cs="Arial"/>
              </w:rPr>
            </w:pPr>
            <w:r>
              <w:rPr>
                <w:rFonts w:ascii="Arial" w:hAnsi="Arial" w:cs="Arial"/>
              </w:rPr>
              <w:t>Slide: Taking Disciplinary Action</w:t>
            </w:r>
          </w:p>
          <w:p w14:paraId="36E525B7" w14:textId="77777777" w:rsidR="00B625D0" w:rsidRDefault="00B625D0" w:rsidP="00150027">
            <w:pPr>
              <w:spacing w:after="0" w:line="240" w:lineRule="auto"/>
              <w:rPr>
                <w:rFonts w:ascii="Arial" w:hAnsi="Arial" w:cs="Arial"/>
              </w:rPr>
            </w:pPr>
          </w:p>
          <w:p w14:paraId="0FE49C46" w14:textId="77777777" w:rsidR="00B625D0" w:rsidRDefault="00B625D0" w:rsidP="00150027">
            <w:pPr>
              <w:spacing w:after="0" w:line="240" w:lineRule="auto"/>
              <w:rPr>
                <w:rFonts w:ascii="Arial" w:hAnsi="Arial" w:cs="Arial"/>
              </w:rPr>
            </w:pPr>
            <w:r w:rsidRPr="00B625D0">
              <w:rPr>
                <w:rFonts w:ascii="Arial" w:hAnsi="Arial" w:cs="Arial"/>
                <w:noProof/>
              </w:rPr>
              <w:drawing>
                <wp:inline distT="0" distB="0" distL="0" distR="0" wp14:anchorId="129418E5" wp14:editId="568BD0D2">
                  <wp:extent cx="1463040" cy="1097280"/>
                  <wp:effectExtent l="19050" t="19050" r="22860" b="2667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1463244" cy="1097433"/>
                          </a:xfrm>
                          <a:prstGeom prst="rect">
                            <a:avLst/>
                          </a:prstGeom>
                          <a:ln w="3175">
                            <a:solidFill>
                              <a:schemeClr val="tx1"/>
                            </a:solidFill>
                          </a:ln>
                        </pic:spPr>
                      </pic:pic>
                    </a:graphicData>
                  </a:graphic>
                </wp:inline>
              </w:drawing>
            </w:r>
          </w:p>
        </w:tc>
        <w:tc>
          <w:tcPr>
            <w:tcW w:w="7912" w:type="dxa"/>
            <w:tcBorders>
              <w:top w:val="single" w:sz="4" w:space="0" w:color="000000"/>
              <w:left w:val="single" w:sz="4" w:space="0" w:color="000000"/>
              <w:bottom w:val="single" w:sz="4" w:space="0" w:color="000000"/>
              <w:right w:val="single" w:sz="4" w:space="0" w:color="000000"/>
            </w:tcBorders>
          </w:tcPr>
          <w:p w14:paraId="504BE526" w14:textId="77777777" w:rsidR="00BB5506" w:rsidRDefault="00BB5506" w:rsidP="00AC0596">
            <w:pPr>
              <w:pStyle w:val="Default"/>
              <w:rPr>
                <w:rFonts w:eastAsia="MS Mincho"/>
                <w:sz w:val="22"/>
                <w:lang w:eastAsia="ja-JP"/>
              </w:rPr>
            </w:pPr>
            <w:r w:rsidRPr="00107660">
              <w:rPr>
                <w:rFonts w:ascii="Webdings" w:eastAsia="MS Mincho" w:hAnsi="Webdings" w:cs="Webdings"/>
                <w:sz w:val="40"/>
                <w:szCs w:val="48"/>
                <w:lang w:eastAsia="ja-JP"/>
              </w:rPr>
              <w:t></w:t>
            </w:r>
            <w:r w:rsidRPr="00BB5506">
              <w:rPr>
                <w:rFonts w:eastAsia="MS Mincho"/>
                <w:sz w:val="22"/>
                <w:lang w:eastAsia="ja-JP"/>
              </w:rPr>
              <w:t>When you get to this poi</w:t>
            </w:r>
            <w:r>
              <w:rPr>
                <w:rFonts w:eastAsia="MS Mincho"/>
                <w:sz w:val="22"/>
                <w:lang w:eastAsia="ja-JP"/>
              </w:rPr>
              <w:t xml:space="preserve">nt, what options can you consider? </w:t>
            </w:r>
          </w:p>
          <w:p w14:paraId="0AA2B3BB" w14:textId="77777777" w:rsidR="00916CFA" w:rsidRDefault="00916CFA" w:rsidP="00AC0596">
            <w:pPr>
              <w:pStyle w:val="Default"/>
              <w:rPr>
                <w:rFonts w:eastAsia="MS Mincho"/>
                <w:sz w:val="22"/>
                <w:lang w:eastAsia="ja-JP"/>
              </w:rPr>
            </w:pPr>
          </w:p>
          <w:p w14:paraId="1ED5C701" w14:textId="77777777" w:rsidR="00BB5506" w:rsidRDefault="00BB5506" w:rsidP="00AC0596">
            <w:pPr>
              <w:pStyle w:val="Default"/>
              <w:rPr>
                <w:rFonts w:eastAsia="MS Mincho"/>
                <w:sz w:val="22"/>
                <w:lang w:eastAsia="ja-JP"/>
              </w:rPr>
            </w:pPr>
            <w:r w:rsidRPr="00BB5506">
              <w:rPr>
                <w:rFonts w:eastAsia="MS Mincho"/>
                <w:sz w:val="22"/>
                <w:u w:val="single"/>
                <w:lang w:eastAsia="ja-JP"/>
              </w:rPr>
              <w:t>Note</w:t>
            </w:r>
            <w:r>
              <w:rPr>
                <w:rFonts w:eastAsia="MS Mincho"/>
                <w:sz w:val="22"/>
                <w:lang w:eastAsia="ja-JP"/>
              </w:rPr>
              <w:t xml:space="preserve">: Responses will vary from one organization or agency to another and will likely include: </w:t>
            </w:r>
            <w:r w:rsidR="00916CFA">
              <w:rPr>
                <w:rFonts w:eastAsia="MS Mincho"/>
                <w:sz w:val="22"/>
                <w:lang w:eastAsia="ja-JP"/>
              </w:rPr>
              <w:t>verbal warning, letter of concern, letter of reprimand or warning, transfer or dismissal.</w:t>
            </w:r>
          </w:p>
          <w:p w14:paraId="0A404270" w14:textId="77777777" w:rsidR="00916CFA" w:rsidRDefault="00916CFA" w:rsidP="00AC0596">
            <w:pPr>
              <w:pStyle w:val="Default"/>
              <w:rPr>
                <w:rFonts w:eastAsia="MS Mincho"/>
                <w:sz w:val="22"/>
                <w:lang w:eastAsia="ja-JP"/>
              </w:rPr>
            </w:pPr>
          </w:p>
          <w:p w14:paraId="5E418AB1" w14:textId="77777777" w:rsidR="00BB5506" w:rsidRDefault="00916CFA" w:rsidP="00AC0596">
            <w:pPr>
              <w:pStyle w:val="Default"/>
              <w:rPr>
                <w:rFonts w:eastAsia="MS Mincho"/>
                <w:sz w:val="22"/>
                <w:lang w:eastAsia="ja-JP"/>
              </w:rPr>
            </w:pPr>
            <w:r w:rsidRPr="00107660">
              <w:rPr>
                <w:rFonts w:ascii="Webdings" w:eastAsia="MS Mincho" w:hAnsi="Webdings" w:cs="Webdings"/>
                <w:sz w:val="40"/>
                <w:szCs w:val="48"/>
                <w:lang w:eastAsia="ja-JP"/>
              </w:rPr>
              <w:t></w:t>
            </w:r>
            <w:r>
              <w:rPr>
                <w:rFonts w:eastAsia="MS Mincho"/>
                <w:sz w:val="22"/>
                <w:lang w:eastAsia="ja-JP"/>
              </w:rPr>
              <w:t>By show of hands, how many of you have a policy regarding progressive discipline?</w:t>
            </w:r>
          </w:p>
          <w:p w14:paraId="1372977F" w14:textId="77777777" w:rsidR="00916CFA" w:rsidRDefault="00916CFA" w:rsidP="00AC0596">
            <w:pPr>
              <w:pStyle w:val="Default"/>
              <w:rPr>
                <w:rFonts w:eastAsia="MS Mincho"/>
                <w:sz w:val="22"/>
                <w:lang w:eastAsia="ja-JP"/>
              </w:rPr>
            </w:pPr>
          </w:p>
          <w:p w14:paraId="2E2AABE5" w14:textId="77777777" w:rsidR="00916CFA" w:rsidRDefault="00916CFA" w:rsidP="00AC0596">
            <w:pPr>
              <w:pStyle w:val="Default"/>
              <w:rPr>
                <w:rFonts w:eastAsia="MS Mincho"/>
                <w:sz w:val="22"/>
                <w:lang w:eastAsia="ja-JP"/>
              </w:rPr>
            </w:pPr>
            <w:r w:rsidRPr="00107660">
              <w:rPr>
                <w:rFonts w:ascii="Webdings" w:eastAsia="MS Mincho" w:hAnsi="Webdings" w:cs="Webdings"/>
                <w:sz w:val="40"/>
                <w:szCs w:val="48"/>
                <w:lang w:eastAsia="ja-JP"/>
              </w:rPr>
              <w:t></w:t>
            </w:r>
            <w:r>
              <w:rPr>
                <w:rFonts w:eastAsia="MS Mincho"/>
                <w:sz w:val="22"/>
                <w:lang w:eastAsia="ja-JP"/>
              </w:rPr>
              <w:t>By show of hands, how many of you are required to seek advice from counsel or HR before taking any disciplinary steps?</w:t>
            </w:r>
            <w:r w:rsidR="00992E4F">
              <w:rPr>
                <w:rFonts w:eastAsia="MS Mincho"/>
                <w:sz w:val="22"/>
                <w:lang w:eastAsia="ja-JP"/>
              </w:rPr>
              <w:t xml:space="preserve"> </w:t>
            </w:r>
          </w:p>
          <w:p w14:paraId="361131FB" w14:textId="77777777" w:rsidR="00916CFA" w:rsidRDefault="00916CFA" w:rsidP="00AC0596">
            <w:pPr>
              <w:pStyle w:val="Default"/>
              <w:rPr>
                <w:rFonts w:eastAsia="MS Mincho"/>
                <w:sz w:val="22"/>
                <w:lang w:eastAsia="ja-JP"/>
              </w:rPr>
            </w:pPr>
          </w:p>
          <w:p w14:paraId="4CB73017" w14:textId="77777777" w:rsidR="00A06AF3" w:rsidRDefault="00A85E5C" w:rsidP="00AC0596">
            <w:pPr>
              <w:pStyle w:val="Default"/>
              <w:rPr>
                <w:sz w:val="22"/>
                <w:szCs w:val="18"/>
              </w:rPr>
            </w:pPr>
            <w:r>
              <w:rPr>
                <w:rFonts w:ascii="Webdings" w:eastAsia="MS Mincho" w:hAnsi="Webdings" w:cs="Webdings"/>
                <w:sz w:val="48"/>
                <w:szCs w:val="48"/>
                <w:lang w:eastAsia="ja-JP"/>
              </w:rPr>
              <w:t></w:t>
            </w:r>
            <w:r w:rsidR="00916CFA">
              <w:rPr>
                <w:sz w:val="22"/>
                <w:szCs w:val="18"/>
              </w:rPr>
              <w:t>Here are a few things to keep in mind when performance problems reach this level – either when you have tried everything else on the decision tree and still the employee either WON’T do or CAN’T do, or the problem is serious enough to warrant immediate action:</w:t>
            </w:r>
            <w:r w:rsidR="000D0702">
              <w:rPr>
                <w:sz w:val="22"/>
                <w:szCs w:val="18"/>
              </w:rPr>
              <w:t xml:space="preserve"> </w:t>
            </w:r>
          </w:p>
          <w:p w14:paraId="2ABCCE41" w14:textId="77777777" w:rsidR="00A06AF3" w:rsidRDefault="00A06AF3" w:rsidP="00AC0596">
            <w:pPr>
              <w:pStyle w:val="Default"/>
              <w:rPr>
                <w:sz w:val="22"/>
                <w:szCs w:val="18"/>
              </w:rPr>
            </w:pPr>
          </w:p>
          <w:p w14:paraId="28415CAC" w14:textId="77777777" w:rsidR="00916CFA" w:rsidRDefault="004E2893" w:rsidP="00916CFA">
            <w:pPr>
              <w:pStyle w:val="Default"/>
              <w:numPr>
                <w:ilvl w:val="0"/>
                <w:numId w:val="40"/>
              </w:numPr>
              <w:rPr>
                <w:sz w:val="22"/>
                <w:szCs w:val="18"/>
              </w:rPr>
            </w:pPr>
            <w:r>
              <w:rPr>
                <w:sz w:val="22"/>
                <w:szCs w:val="18"/>
              </w:rPr>
              <w:t>B</w:t>
            </w:r>
            <w:r w:rsidR="00916CFA">
              <w:rPr>
                <w:sz w:val="22"/>
                <w:szCs w:val="18"/>
              </w:rPr>
              <w:t xml:space="preserve">e clear about your </w:t>
            </w:r>
            <w:r w:rsidR="005B7C2E">
              <w:rPr>
                <w:sz w:val="22"/>
                <w:szCs w:val="18"/>
              </w:rPr>
              <w:t>county’s / organization’s</w:t>
            </w:r>
            <w:r w:rsidR="00916CFA">
              <w:rPr>
                <w:sz w:val="22"/>
                <w:szCs w:val="18"/>
              </w:rPr>
              <w:t xml:space="preserve"> policy</w:t>
            </w:r>
            <w:r>
              <w:rPr>
                <w:sz w:val="22"/>
                <w:szCs w:val="18"/>
              </w:rPr>
              <w:t xml:space="preserve"> </w:t>
            </w:r>
            <w:r w:rsidR="000F5B61">
              <w:rPr>
                <w:sz w:val="22"/>
                <w:szCs w:val="18"/>
              </w:rPr>
              <w:t xml:space="preserve">and the role of </w:t>
            </w:r>
            <w:r w:rsidR="005B7C2E">
              <w:rPr>
                <w:sz w:val="22"/>
                <w:szCs w:val="18"/>
              </w:rPr>
              <w:t xml:space="preserve">employee </w:t>
            </w:r>
            <w:r w:rsidR="000F5B61">
              <w:rPr>
                <w:sz w:val="22"/>
                <w:szCs w:val="18"/>
              </w:rPr>
              <w:t>union</w:t>
            </w:r>
            <w:r w:rsidR="005E20F0">
              <w:rPr>
                <w:sz w:val="22"/>
                <w:szCs w:val="18"/>
              </w:rPr>
              <w:t xml:space="preserve"> </w:t>
            </w:r>
            <w:r>
              <w:rPr>
                <w:sz w:val="22"/>
                <w:szCs w:val="18"/>
              </w:rPr>
              <w:t>on progressive discipline</w:t>
            </w:r>
            <w:r w:rsidR="00916CFA">
              <w:rPr>
                <w:sz w:val="22"/>
                <w:szCs w:val="18"/>
              </w:rPr>
              <w:t xml:space="preserve"> – or acceptable protocol if no such policy exists</w:t>
            </w:r>
          </w:p>
          <w:p w14:paraId="6E8CE9C7" w14:textId="77777777" w:rsidR="005B7C2E" w:rsidRDefault="00916CFA" w:rsidP="00916CFA">
            <w:pPr>
              <w:pStyle w:val="Default"/>
              <w:numPr>
                <w:ilvl w:val="0"/>
                <w:numId w:val="40"/>
              </w:numPr>
              <w:rPr>
                <w:sz w:val="22"/>
                <w:szCs w:val="18"/>
              </w:rPr>
            </w:pPr>
            <w:r>
              <w:rPr>
                <w:sz w:val="22"/>
                <w:szCs w:val="18"/>
              </w:rPr>
              <w:t>Seek advice, either from county or organizational legal counsel</w:t>
            </w:r>
            <w:r w:rsidR="00455A8E">
              <w:rPr>
                <w:sz w:val="22"/>
                <w:szCs w:val="18"/>
              </w:rPr>
              <w:t xml:space="preserve">, </w:t>
            </w:r>
            <w:r>
              <w:rPr>
                <w:sz w:val="22"/>
                <w:szCs w:val="18"/>
              </w:rPr>
              <w:t>from HR</w:t>
            </w:r>
            <w:r w:rsidR="00455A8E">
              <w:rPr>
                <w:sz w:val="22"/>
                <w:szCs w:val="18"/>
              </w:rPr>
              <w:t xml:space="preserve"> or from management</w:t>
            </w:r>
          </w:p>
          <w:p w14:paraId="2EF17972" w14:textId="77777777" w:rsidR="00916CFA" w:rsidRDefault="005B7C2E" w:rsidP="00916CFA">
            <w:pPr>
              <w:pStyle w:val="Default"/>
              <w:numPr>
                <w:ilvl w:val="0"/>
                <w:numId w:val="40"/>
              </w:numPr>
              <w:rPr>
                <w:sz w:val="22"/>
                <w:szCs w:val="18"/>
              </w:rPr>
            </w:pPr>
            <w:r>
              <w:rPr>
                <w:sz w:val="22"/>
                <w:szCs w:val="18"/>
              </w:rPr>
              <w:t>Be knowledgeable about civil service rules pertaining to discipline</w:t>
            </w:r>
          </w:p>
          <w:p w14:paraId="00CCD186" w14:textId="77777777" w:rsidR="00916CFA" w:rsidRDefault="00916CFA" w:rsidP="00916CFA">
            <w:pPr>
              <w:pStyle w:val="Default"/>
              <w:numPr>
                <w:ilvl w:val="0"/>
                <w:numId w:val="40"/>
              </w:numPr>
              <w:rPr>
                <w:sz w:val="22"/>
                <w:szCs w:val="18"/>
              </w:rPr>
            </w:pPr>
            <w:r>
              <w:rPr>
                <w:sz w:val="22"/>
                <w:szCs w:val="18"/>
              </w:rPr>
              <w:t xml:space="preserve">Let employee know clearly, and in writing, details of the problem behavior, </w:t>
            </w:r>
            <w:r w:rsidR="007C365B">
              <w:rPr>
                <w:sz w:val="22"/>
                <w:szCs w:val="18"/>
              </w:rPr>
              <w:t xml:space="preserve">clearly stated expectations for employee action, date of next review and consequences for failure </w:t>
            </w:r>
            <w:r w:rsidR="004E2893">
              <w:rPr>
                <w:sz w:val="22"/>
                <w:szCs w:val="18"/>
              </w:rPr>
              <w:t>to follow through.</w:t>
            </w:r>
          </w:p>
          <w:p w14:paraId="4C8EC39E" w14:textId="77777777" w:rsidR="004E2893" w:rsidRDefault="004E2893" w:rsidP="004E2893">
            <w:pPr>
              <w:pStyle w:val="Default"/>
              <w:ind w:left="720"/>
              <w:rPr>
                <w:sz w:val="22"/>
                <w:szCs w:val="18"/>
              </w:rPr>
            </w:pPr>
            <w:r>
              <w:rPr>
                <w:sz w:val="22"/>
                <w:szCs w:val="18"/>
              </w:rPr>
              <w:t>This document can serve as a management tool if the behavior continues – review the agreement</w:t>
            </w:r>
            <w:r w:rsidR="00455A8E">
              <w:rPr>
                <w:sz w:val="22"/>
                <w:szCs w:val="18"/>
              </w:rPr>
              <w:t xml:space="preserve"> with the employee</w:t>
            </w:r>
            <w:r>
              <w:rPr>
                <w:sz w:val="22"/>
                <w:szCs w:val="18"/>
              </w:rPr>
              <w:t xml:space="preserve"> before </w:t>
            </w:r>
            <w:r w:rsidR="00455A8E">
              <w:rPr>
                <w:sz w:val="22"/>
                <w:szCs w:val="18"/>
              </w:rPr>
              <w:t>following through with the consequences</w:t>
            </w:r>
          </w:p>
          <w:p w14:paraId="1BF3583F" w14:textId="77777777" w:rsidR="00EE57DF" w:rsidRDefault="004E2893" w:rsidP="00D603A5">
            <w:pPr>
              <w:pStyle w:val="Default"/>
              <w:numPr>
                <w:ilvl w:val="0"/>
                <w:numId w:val="40"/>
              </w:numPr>
              <w:rPr>
                <w:sz w:val="22"/>
                <w:szCs w:val="18"/>
              </w:rPr>
            </w:pPr>
            <w:r>
              <w:rPr>
                <w:sz w:val="22"/>
                <w:szCs w:val="18"/>
              </w:rPr>
              <w:t>Document all steps</w:t>
            </w:r>
          </w:p>
          <w:p w14:paraId="618D31A4" w14:textId="77777777" w:rsidR="00B625D0" w:rsidRPr="00A06AF3" w:rsidRDefault="00B625D0" w:rsidP="00B625D0">
            <w:pPr>
              <w:pStyle w:val="Default"/>
              <w:rPr>
                <w:sz w:val="22"/>
                <w:szCs w:val="18"/>
              </w:rPr>
            </w:pPr>
          </w:p>
        </w:tc>
      </w:tr>
      <w:tr w:rsidR="0012173A" w:rsidRPr="00B23EDE" w14:paraId="45DF64EC" w14:textId="77777777">
        <w:tc>
          <w:tcPr>
            <w:tcW w:w="2538" w:type="dxa"/>
            <w:tcBorders>
              <w:top w:val="single" w:sz="4" w:space="0" w:color="000000"/>
              <w:left w:val="single" w:sz="4" w:space="0" w:color="000000"/>
              <w:bottom w:val="single" w:sz="4" w:space="0" w:color="000000"/>
              <w:right w:val="single" w:sz="4" w:space="0" w:color="000000"/>
            </w:tcBorders>
          </w:tcPr>
          <w:p w14:paraId="6C10F3D7" w14:textId="77777777" w:rsidR="0012173A" w:rsidRDefault="0012173A" w:rsidP="008E3D9D">
            <w:pPr>
              <w:spacing w:after="0" w:line="240" w:lineRule="auto"/>
              <w:rPr>
                <w:rFonts w:ascii="Arial" w:hAnsi="Arial" w:cs="Arial"/>
              </w:rPr>
            </w:pPr>
            <w:r>
              <w:rPr>
                <w:rFonts w:ascii="Arial" w:hAnsi="Arial" w:cs="Arial"/>
              </w:rPr>
              <w:t>Slide: Performance challenge</w:t>
            </w:r>
          </w:p>
          <w:p w14:paraId="61676B00" w14:textId="77777777" w:rsidR="0012173A" w:rsidRDefault="0012173A" w:rsidP="008E3D9D">
            <w:pPr>
              <w:spacing w:after="0" w:line="240" w:lineRule="auto"/>
              <w:rPr>
                <w:rFonts w:ascii="Arial" w:hAnsi="Arial" w:cs="Arial"/>
              </w:rPr>
            </w:pPr>
          </w:p>
          <w:p w14:paraId="5780D9F5" w14:textId="77777777" w:rsidR="00B625D0" w:rsidRDefault="00B625D0" w:rsidP="008E3D9D">
            <w:pPr>
              <w:spacing w:after="0" w:line="240" w:lineRule="auto"/>
              <w:rPr>
                <w:rFonts w:ascii="Arial" w:hAnsi="Arial" w:cs="Arial"/>
              </w:rPr>
            </w:pPr>
            <w:r w:rsidRPr="00B625D0">
              <w:rPr>
                <w:rFonts w:ascii="Arial" w:hAnsi="Arial" w:cs="Arial"/>
                <w:noProof/>
              </w:rPr>
              <w:drawing>
                <wp:inline distT="0" distB="0" distL="0" distR="0" wp14:anchorId="4CD6FB01" wp14:editId="6E6832B9">
                  <wp:extent cx="1472417" cy="1104313"/>
                  <wp:effectExtent l="19050" t="19050" r="13970" b="19685"/>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1472622" cy="1104467"/>
                          </a:xfrm>
                          <a:prstGeom prst="rect">
                            <a:avLst/>
                          </a:prstGeom>
                          <a:ln w="3175">
                            <a:solidFill>
                              <a:schemeClr val="tx1"/>
                            </a:solidFill>
                          </a:ln>
                        </pic:spPr>
                      </pic:pic>
                    </a:graphicData>
                  </a:graphic>
                </wp:inline>
              </w:drawing>
            </w:r>
          </w:p>
          <w:p w14:paraId="0536689F" w14:textId="77777777" w:rsidR="0012173A" w:rsidRDefault="0012173A" w:rsidP="008E3D9D">
            <w:pPr>
              <w:spacing w:after="0" w:line="240" w:lineRule="auto"/>
              <w:rPr>
                <w:rFonts w:ascii="Arial" w:hAnsi="Arial" w:cs="Arial"/>
              </w:rPr>
            </w:pPr>
          </w:p>
          <w:p w14:paraId="13583C5C" w14:textId="77777777" w:rsidR="0012173A" w:rsidRDefault="0012173A" w:rsidP="008E3D9D">
            <w:pPr>
              <w:spacing w:after="0" w:line="240" w:lineRule="auto"/>
              <w:jc w:val="center"/>
              <w:rPr>
                <w:rFonts w:ascii="Arial" w:hAnsi="Arial" w:cs="Arial"/>
              </w:rPr>
            </w:pPr>
            <w:r>
              <w:rPr>
                <w:rFonts w:ascii="Arial" w:hAnsi="Arial" w:cs="Arial"/>
              </w:rPr>
              <w:br/>
            </w:r>
            <w:r>
              <w:rPr>
                <w:rFonts w:ascii="Arial" w:eastAsia="MS Mincho" w:hAnsi="Arial" w:cs="Arial"/>
                <w:i/>
                <w:noProof/>
                <w:sz w:val="24"/>
                <w:szCs w:val="24"/>
              </w:rPr>
              <w:drawing>
                <wp:inline distT="0" distB="0" distL="0" distR="0" wp14:anchorId="2E6EC97C" wp14:editId="6B3471A3">
                  <wp:extent cx="942340" cy="583565"/>
                  <wp:effectExtent l="0" t="0" r="0" b="6985"/>
                  <wp:docPr id="13" name="Picture 3" descr="MC9001953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C900195344[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942340" cy="583565"/>
                          </a:xfrm>
                          <a:prstGeom prst="rect">
                            <a:avLst/>
                          </a:prstGeom>
                          <a:noFill/>
                          <a:ln>
                            <a:noFill/>
                          </a:ln>
                        </pic:spPr>
                      </pic:pic>
                    </a:graphicData>
                  </a:graphic>
                </wp:inline>
              </w:drawing>
            </w:r>
          </w:p>
        </w:tc>
        <w:tc>
          <w:tcPr>
            <w:tcW w:w="7912" w:type="dxa"/>
            <w:tcBorders>
              <w:top w:val="single" w:sz="4" w:space="0" w:color="000000"/>
              <w:left w:val="single" w:sz="4" w:space="0" w:color="000000"/>
              <w:bottom w:val="single" w:sz="4" w:space="0" w:color="000000"/>
              <w:right w:val="single" w:sz="4" w:space="0" w:color="000000"/>
            </w:tcBorders>
          </w:tcPr>
          <w:p w14:paraId="3B10496C" w14:textId="77777777" w:rsidR="0012173A" w:rsidRPr="0012173A" w:rsidRDefault="0012173A" w:rsidP="008E3D9D">
            <w:pPr>
              <w:spacing w:after="0"/>
              <w:rPr>
                <w:rFonts w:ascii="Arial" w:hAnsi="Arial" w:cs="Arial"/>
                <w:bCs/>
                <w:szCs w:val="24"/>
              </w:rPr>
            </w:pPr>
            <w:r w:rsidRPr="00CF43BC">
              <w:rPr>
                <w:rFonts w:ascii="Arial" w:hAnsi="Arial" w:cs="Arial"/>
                <w:bCs/>
                <w:szCs w:val="24"/>
                <w:u w:val="single"/>
              </w:rPr>
              <w:t>Note</w:t>
            </w:r>
            <w:r>
              <w:rPr>
                <w:rFonts w:ascii="Arial" w:hAnsi="Arial" w:cs="Arial"/>
                <w:bCs/>
                <w:szCs w:val="24"/>
              </w:rPr>
              <w:t>: Give each table a blank lined piece of paper for the activity.</w:t>
            </w:r>
          </w:p>
          <w:p w14:paraId="7ADD9051" w14:textId="77777777" w:rsidR="0012173A" w:rsidRDefault="0012173A" w:rsidP="008E3D9D">
            <w:pPr>
              <w:spacing w:after="0"/>
              <w:rPr>
                <w:rFonts w:ascii="Arial" w:hAnsi="Arial" w:cs="Arial"/>
                <w:bCs/>
                <w:szCs w:val="24"/>
              </w:rPr>
            </w:pPr>
            <w:r>
              <w:rPr>
                <w:rFonts w:ascii="Webdings" w:eastAsia="MS Mincho" w:hAnsi="Webdings" w:cs="Webdings"/>
                <w:sz w:val="48"/>
                <w:szCs w:val="48"/>
                <w:lang w:eastAsia="ja-JP"/>
              </w:rPr>
              <w:t></w:t>
            </w:r>
            <w:r>
              <w:rPr>
                <w:rFonts w:ascii="Arial" w:hAnsi="Arial" w:cs="Arial"/>
                <w:bCs/>
                <w:szCs w:val="24"/>
              </w:rPr>
              <w:t xml:space="preserve"> Some of you have likely faced some difficult performance discrepancy problems. I would like you to take a few minutes to share some of those problems at your table and choose one that you would like to ‘challenge’ another table to address. I have given each table a lined piece of paper on which to describe the situation. You have </w:t>
            </w:r>
            <w:r w:rsidR="00034184">
              <w:rPr>
                <w:rFonts w:ascii="Arial" w:hAnsi="Arial" w:cs="Arial"/>
                <w:bCs/>
                <w:szCs w:val="24"/>
              </w:rPr>
              <w:t xml:space="preserve">5 </w:t>
            </w:r>
            <w:r>
              <w:rPr>
                <w:rFonts w:ascii="Arial" w:hAnsi="Arial" w:cs="Arial"/>
                <w:bCs/>
                <w:szCs w:val="24"/>
              </w:rPr>
              <w:t xml:space="preserve">minutes to discuss your situations, choose one and write about it. </w:t>
            </w:r>
          </w:p>
          <w:p w14:paraId="20F67CB2" w14:textId="77777777" w:rsidR="0012173A" w:rsidRDefault="0012173A" w:rsidP="008E3D9D">
            <w:pPr>
              <w:spacing w:after="0"/>
              <w:rPr>
                <w:rFonts w:ascii="Arial" w:hAnsi="Arial" w:cs="Arial"/>
                <w:bCs/>
                <w:szCs w:val="24"/>
              </w:rPr>
            </w:pPr>
          </w:p>
          <w:p w14:paraId="2B1A8983" w14:textId="77777777" w:rsidR="0012173A" w:rsidRDefault="0012173A" w:rsidP="008E3D9D">
            <w:pPr>
              <w:spacing w:after="0"/>
              <w:rPr>
                <w:rFonts w:ascii="Arial" w:hAnsi="Arial" w:cs="Arial"/>
                <w:bCs/>
                <w:szCs w:val="24"/>
              </w:rPr>
            </w:pPr>
            <w:r w:rsidRPr="00CF43BC">
              <w:rPr>
                <w:rFonts w:ascii="Arial" w:hAnsi="Arial" w:cs="Arial"/>
                <w:bCs/>
                <w:szCs w:val="24"/>
                <w:u w:val="single"/>
              </w:rPr>
              <w:t>Note</w:t>
            </w:r>
            <w:r>
              <w:rPr>
                <w:rFonts w:ascii="Arial" w:hAnsi="Arial" w:cs="Arial"/>
                <w:bCs/>
                <w:szCs w:val="24"/>
              </w:rPr>
              <w:t>: A</w:t>
            </w:r>
            <w:r w:rsidR="00CD01FA">
              <w:rPr>
                <w:rFonts w:ascii="Arial" w:hAnsi="Arial" w:cs="Arial"/>
                <w:bCs/>
                <w:szCs w:val="24"/>
              </w:rPr>
              <w:t xml:space="preserve">fter </w:t>
            </w:r>
            <w:r w:rsidR="00BE62A8">
              <w:rPr>
                <w:rFonts w:ascii="Arial" w:hAnsi="Arial" w:cs="Arial"/>
                <w:bCs/>
                <w:szCs w:val="24"/>
              </w:rPr>
              <w:t>5</w:t>
            </w:r>
            <w:r>
              <w:rPr>
                <w:rFonts w:ascii="Arial" w:hAnsi="Arial" w:cs="Arial"/>
                <w:bCs/>
                <w:szCs w:val="24"/>
              </w:rPr>
              <w:t xml:space="preserve"> minutes ask the tables to pass their situation to the next table</w:t>
            </w:r>
            <w:r w:rsidR="00CD01FA">
              <w:rPr>
                <w:rFonts w:ascii="Arial" w:hAnsi="Arial" w:cs="Arial"/>
                <w:bCs/>
                <w:szCs w:val="24"/>
              </w:rPr>
              <w:t xml:space="preserve">. Instruct the groups to take </w:t>
            </w:r>
            <w:r w:rsidR="00E573DD">
              <w:rPr>
                <w:rFonts w:ascii="Arial" w:hAnsi="Arial" w:cs="Arial"/>
                <w:bCs/>
                <w:szCs w:val="24"/>
              </w:rPr>
              <w:t>5</w:t>
            </w:r>
            <w:r>
              <w:rPr>
                <w:rFonts w:ascii="Arial" w:hAnsi="Arial" w:cs="Arial"/>
                <w:bCs/>
                <w:szCs w:val="24"/>
              </w:rPr>
              <w:t xml:space="preserve"> minutes to use the Decision Tree to analyze the problem and make recommendations for responding.</w:t>
            </w:r>
          </w:p>
          <w:p w14:paraId="341A400E" w14:textId="77777777" w:rsidR="0012173A" w:rsidRDefault="0012173A" w:rsidP="008E3D9D">
            <w:pPr>
              <w:spacing w:after="0"/>
              <w:rPr>
                <w:rFonts w:ascii="Arial" w:hAnsi="Arial" w:cs="Arial"/>
                <w:bCs/>
                <w:szCs w:val="24"/>
              </w:rPr>
            </w:pPr>
            <w:r>
              <w:rPr>
                <w:rFonts w:ascii="Arial" w:hAnsi="Arial" w:cs="Arial"/>
                <w:bCs/>
                <w:szCs w:val="24"/>
              </w:rPr>
              <w:t xml:space="preserve"> </w:t>
            </w:r>
          </w:p>
          <w:p w14:paraId="6E182E47" w14:textId="77777777" w:rsidR="0012173A" w:rsidRDefault="0012173A" w:rsidP="0012173A">
            <w:pPr>
              <w:spacing w:after="0"/>
              <w:rPr>
                <w:rFonts w:ascii="Arial" w:hAnsi="Arial" w:cs="Arial"/>
                <w:bCs/>
                <w:szCs w:val="24"/>
              </w:rPr>
            </w:pPr>
            <w:r>
              <w:rPr>
                <w:rFonts w:ascii="Webdings" w:eastAsia="MS Mincho" w:hAnsi="Webdings" w:cs="Webdings"/>
                <w:sz w:val="48"/>
                <w:szCs w:val="48"/>
                <w:lang w:eastAsia="ja-JP"/>
              </w:rPr>
              <w:t></w:t>
            </w:r>
            <w:r>
              <w:rPr>
                <w:rFonts w:ascii="Arial" w:hAnsi="Arial" w:cs="Arial"/>
                <w:bCs/>
                <w:szCs w:val="24"/>
              </w:rPr>
              <w:t>Now that you have been challenged by another table’s performance discrepancy, use the worksheet in your participant manual to explain: 1) where this might be on the decision tree, 2) what additional information you need and how you would find out – e.g., ask the employee questions, observe the employee working, review the employee’s work), and 3) next steps you might take.</w:t>
            </w:r>
          </w:p>
          <w:p w14:paraId="30B447CA" w14:textId="77777777" w:rsidR="0012173A" w:rsidRDefault="0012173A" w:rsidP="0012173A">
            <w:pPr>
              <w:spacing w:after="0"/>
              <w:rPr>
                <w:rFonts w:ascii="Arial" w:hAnsi="Arial" w:cs="Arial"/>
                <w:bCs/>
                <w:szCs w:val="24"/>
              </w:rPr>
            </w:pPr>
          </w:p>
          <w:p w14:paraId="0F32DCBD" w14:textId="77777777" w:rsidR="0012173A" w:rsidRDefault="0012173A" w:rsidP="0012173A">
            <w:pPr>
              <w:spacing w:after="0"/>
              <w:rPr>
                <w:rFonts w:ascii="Arial" w:hAnsi="Arial" w:cs="Arial"/>
                <w:bCs/>
                <w:szCs w:val="24"/>
              </w:rPr>
            </w:pPr>
            <w:r w:rsidRPr="00CF43BC">
              <w:rPr>
                <w:rFonts w:ascii="Arial" w:hAnsi="Arial" w:cs="Arial"/>
                <w:bCs/>
                <w:szCs w:val="24"/>
                <w:u w:val="single"/>
              </w:rPr>
              <w:t>Note</w:t>
            </w:r>
            <w:r>
              <w:rPr>
                <w:rFonts w:ascii="Arial" w:hAnsi="Arial" w:cs="Arial"/>
                <w:bCs/>
                <w:szCs w:val="24"/>
              </w:rPr>
              <w:t>: A</w:t>
            </w:r>
            <w:r w:rsidR="00CD01FA">
              <w:rPr>
                <w:rFonts w:ascii="Arial" w:hAnsi="Arial" w:cs="Arial"/>
                <w:bCs/>
                <w:szCs w:val="24"/>
              </w:rPr>
              <w:t xml:space="preserve">fter </w:t>
            </w:r>
            <w:r w:rsidR="00E573DD">
              <w:rPr>
                <w:rFonts w:ascii="Arial" w:hAnsi="Arial" w:cs="Arial"/>
                <w:bCs/>
                <w:szCs w:val="24"/>
              </w:rPr>
              <w:t>5</w:t>
            </w:r>
            <w:r>
              <w:rPr>
                <w:rFonts w:ascii="Arial" w:hAnsi="Arial" w:cs="Arial"/>
                <w:bCs/>
                <w:szCs w:val="24"/>
              </w:rPr>
              <w:t xml:space="preserve"> minutes ask table groups to give the worksheet back to the table who presented them with the challenge. </w:t>
            </w:r>
          </w:p>
          <w:p w14:paraId="2D4AF5A9" w14:textId="77777777" w:rsidR="0012173A" w:rsidRDefault="0012173A" w:rsidP="0012173A">
            <w:pPr>
              <w:spacing w:after="0"/>
              <w:rPr>
                <w:rFonts w:ascii="Arial" w:hAnsi="Arial" w:cs="Arial"/>
                <w:bCs/>
                <w:szCs w:val="24"/>
              </w:rPr>
            </w:pPr>
          </w:p>
          <w:p w14:paraId="2FBF144F" w14:textId="77777777" w:rsidR="0012173A" w:rsidRDefault="0012173A" w:rsidP="0012173A">
            <w:pPr>
              <w:spacing w:after="0"/>
              <w:rPr>
                <w:rFonts w:ascii="Arial" w:hAnsi="Arial" w:cs="Arial"/>
                <w:bCs/>
                <w:szCs w:val="24"/>
              </w:rPr>
            </w:pPr>
            <w:r>
              <w:rPr>
                <w:rFonts w:ascii="Webdings" w:eastAsia="MS Mincho" w:hAnsi="Webdings" w:cs="Webdings"/>
                <w:sz w:val="48"/>
                <w:szCs w:val="48"/>
                <w:lang w:eastAsia="ja-JP"/>
              </w:rPr>
              <w:t></w:t>
            </w:r>
            <w:r>
              <w:rPr>
                <w:rFonts w:ascii="Arial" w:hAnsi="Arial" w:cs="Arial"/>
                <w:bCs/>
                <w:szCs w:val="24"/>
              </w:rPr>
              <w:t xml:space="preserve">Take a minute to review the team’s suggestions. </w:t>
            </w:r>
          </w:p>
          <w:p w14:paraId="507AF237" w14:textId="77777777" w:rsidR="0012173A" w:rsidRDefault="0012173A" w:rsidP="0012173A">
            <w:pPr>
              <w:spacing w:after="0"/>
              <w:rPr>
                <w:rFonts w:ascii="Arial" w:hAnsi="Arial" w:cs="Arial"/>
                <w:bCs/>
                <w:szCs w:val="24"/>
              </w:rPr>
            </w:pPr>
          </w:p>
          <w:p w14:paraId="17AB07D1" w14:textId="77777777" w:rsidR="0012173A" w:rsidRDefault="0012173A" w:rsidP="0012173A">
            <w:pPr>
              <w:spacing w:after="0"/>
              <w:rPr>
                <w:rFonts w:ascii="Arial" w:eastAsia="MS Mincho" w:hAnsi="Arial" w:cs="Arial"/>
                <w:lang w:eastAsia="ja-JP"/>
              </w:rPr>
            </w:pPr>
            <w:r w:rsidRPr="00107660">
              <w:rPr>
                <w:rFonts w:ascii="Webdings" w:eastAsia="MS Mincho" w:hAnsi="Webdings" w:cs="Webdings"/>
                <w:sz w:val="40"/>
                <w:szCs w:val="48"/>
                <w:lang w:eastAsia="ja-JP"/>
              </w:rPr>
              <w:t></w:t>
            </w:r>
            <w:r>
              <w:rPr>
                <w:rFonts w:ascii="Arial" w:eastAsia="MS Mincho" w:hAnsi="Arial" w:cs="Arial"/>
                <w:lang w:eastAsia="ja-JP"/>
              </w:rPr>
              <w:t xml:space="preserve">What insights did you </w:t>
            </w:r>
            <w:r w:rsidR="00BB5506">
              <w:rPr>
                <w:rFonts w:ascii="Arial" w:eastAsia="MS Mincho" w:hAnsi="Arial" w:cs="Arial"/>
                <w:lang w:eastAsia="ja-JP"/>
              </w:rPr>
              <w:t>gain</w:t>
            </w:r>
            <w:r>
              <w:rPr>
                <w:rFonts w:ascii="Arial" w:eastAsia="MS Mincho" w:hAnsi="Arial" w:cs="Arial"/>
                <w:lang w:eastAsia="ja-JP"/>
              </w:rPr>
              <w:t xml:space="preserve"> from having someone else analyze the situation?</w:t>
            </w:r>
          </w:p>
          <w:p w14:paraId="17579C9E" w14:textId="77777777" w:rsidR="0012173A" w:rsidRDefault="0012173A" w:rsidP="0012173A">
            <w:pPr>
              <w:spacing w:after="0"/>
              <w:rPr>
                <w:rFonts w:ascii="Arial" w:eastAsia="MS Mincho" w:hAnsi="Arial" w:cs="Arial"/>
                <w:lang w:eastAsia="ja-JP"/>
              </w:rPr>
            </w:pPr>
          </w:p>
          <w:p w14:paraId="4CEDC21C" w14:textId="77777777" w:rsidR="0012173A" w:rsidRDefault="0012173A" w:rsidP="0012173A">
            <w:pPr>
              <w:spacing w:after="0"/>
              <w:rPr>
                <w:rFonts w:ascii="Arial" w:eastAsia="MS Mincho" w:hAnsi="Arial" w:cs="Arial"/>
                <w:lang w:eastAsia="ja-JP"/>
              </w:rPr>
            </w:pPr>
            <w:r w:rsidRPr="0012173A">
              <w:rPr>
                <w:rFonts w:ascii="Arial" w:eastAsia="MS Mincho" w:hAnsi="Arial" w:cs="Arial"/>
                <w:u w:val="single"/>
                <w:lang w:eastAsia="ja-JP"/>
              </w:rPr>
              <w:t>Note</w:t>
            </w:r>
            <w:r>
              <w:rPr>
                <w:rFonts w:ascii="Arial" w:eastAsia="MS Mincho" w:hAnsi="Arial" w:cs="Arial"/>
                <w:lang w:eastAsia="ja-JP"/>
              </w:rPr>
              <w:t>: Get two or three responses.</w:t>
            </w:r>
          </w:p>
          <w:p w14:paraId="17201C03" w14:textId="77777777" w:rsidR="00AB7087" w:rsidRPr="0012173A" w:rsidRDefault="00AB7087" w:rsidP="0012173A">
            <w:pPr>
              <w:spacing w:after="0"/>
              <w:rPr>
                <w:rFonts w:ascii="Arial" w:hAnsi="Arial" w:cs="Arial"/>
                <w:bCs/>
                <w:szCs w:val="24"/>
              </w:rPr>
            </w:pPr>
          </w:p>
        </w:tc>
      </w:tr>
      <w:tr w:rsidR="0012173A" w:rsidRPr="00B23EDE" w14:paraId="0AB3C4F0" w14:textId="77777777">
        <w:tc>
          <w:tcPr>
            <w:tcW w:w="10450" w:type="dxa"/>
            <w:gridSpan w:val="2"/>
            <w:tcBorders>
              <w:top w:val="single" w:sz="4" w:space="0" w:color="000000"/>
              <w:left w:val="single" w:sz="4" w:space="0" w:color="000000"/>
              <w:bottom w:val="single" w:sz="4" w:space="0" w:color="000000"/>
              <w:right w:val="single" w:sz="4" w:space="0" w:color="000000"/>
            </w:tcBorders>
            <w:shd w:val="clear" w:color="auto" w:fill="95B3D7" w:themeFill="accent1" w:themeFillTint="99"/>
          </w:tcPr>
          <w:p w14:paraId="262F96AA" w14:textId="77777777" w:rsidR="0012173A" w:rsidRDefault="0012173A" w:rsidP="00CA487D">
            <w:pPr>
              <w:pStyle w:val="Default"/>
              <w:rPr>
                <w:szCs w:val="18"/>
              </w:rPr>
            </w:pPr>
            <w:r w:rsidRPr="00F64B33">
              <w:rPr>
                <w:b/>
                <w:szCs w:val="18"/>
              </w:rPr>
              <w:t xml:space="preserve">Summary and Transition                                                                                  </w:t>
            </w:r>
            <w:r>
              <w:rPr>
                <w:noProof/>
                <w:color w:val="DDDDDD"/>
              </w:rPr>
              <w:drawing>
                <wp:inline distT="0" distB="0" distL="0" distR="0" wp14:anchorId="55F86104" wp14:editId="34AEB863">
                  <wp:extent cx="267335" cy="309245"/>
                  <wp:effectExtent l="19050" t="0" r="0" b="0"/>
                  <wp:docPr id="25" name="Picture 4" descr="tim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time 113"/>
                          <pic:cNvPicPr>
                            <a:picLocks noChangeAspect="1" noChangeArrowheads="1"/>
                          </pic:cNvPicPr>
                        </pic:nvPicPr>
                        <pic:blipFill>
                          <a:blip r:embed="rId11" cstate="print"/>
                          <a:srcRect/>
                          <a:stretch>
                            <a:fillRect/>
                          </a:stretch>
                        </pic:blipFill>
                        <pic:spPr bwMode="auto">
                          <a:xfrm>
                            <a:off x="0" y="0"/>
                            <a:ext cx="267335" cy="309245"/>
                          </a:xfrm>
                          <a:prstGeom prst="rect">
                            <a:avLst/>
                          </a:prstGeom>
                          <a:noFill/>
                          <a:ln w="9525">
                            <a:noFill/>
                            <a:miter lim="800000"/>
                            <a:headEnd/>
                            <a:tailEnd/>
                          </a:ln>
                        </pic:spPr>
                      </pic:pic>
                    </a:graphicData>
                  </a:graphic>
                </wp:inline>
              </w:drawing>
            </w:r>
            <w:r>
              <w:rPr>
                <w:noProof/>
                <w:color w:val="DDDDDD"/>
              </w:rPr>
              <w:t xml:space="preserve"> </w:t>
            </w:r>
            <w:r w:rsidR="00EB0DBB">
              <w:t xml:space="preserve"> 5</w:t>
            </w:r>
            <w:r>
              <w:t xml:space="preserve"> minute</w:t>
            </w:r>
            <w:r w:rsidR="00EB0DBB">
              <w:t>s</w:t>
            </w:r>
          </w:p>
        </w:tc>
      </w:tr>
      <w:tr w:rsidR="0012173A" w:rsidRPr="00B23EDE" w14:paraId="0BD55178" w14:textId="77777777">
        <w:tc>
          <w:tcPr>
            <w:tcW w:w="2538" w:type="dxa"/>
            <w:tcBorders>
              <w:top w:val="single" w:sz="4" w:space="0" w:color="000000"/>
              <w:left w:val="single" w:sz="4" w:space="0" w:color="000000"/>
              <w:bottom w:val="single" w:sz="4" w:space="0" w:color="000000"/>
              <w:right w:val="single" w:sz="4" w:space="0" w:color="000000"/>
            </w:tcBorders>
          </w:tcPr>
          <w:p w14:paraId="2D96E21D" w14:textId="77777777" w:rsidR="0012173A" w:rsidRDefault="0012173A" w:rsidP="00150027">
            <w:pPr>
              <w:spacing w:after="0" w:line="240" w:lineRule="auto"/>
              <w:rPr>
                <w:rFonts w:ascii="Arial" w:hAnsi="Arial" w:cs="Arial"/>
              </w:rPr>
            </w:pPr>
            <w:r>
              <w:rPr>
                <w:rFonts w:ascii="Arial" w:hAnsi="Arial" w:cs="Arial"/>
              </w:rPr>
              <w:t>Slide: Promote Optimal Performance</w:t>
            </w:r>
          </w:p>
          <w:p w14:paraId="106D2B7C" w14:textId="77777777" w:rsidR="00C67BE3" w:rsidRDefault="00C67BE3" w:rsidP="00150027">
            <w:pPr>
              <w:spacing w:after="0" w:line="240" w:lineRule="auto"/>
              <w:rPr>
                <w:rFonts w:ascii="Arial" w:hAnsi="Arial" w:cs="Arial"/>
              </w:rPr>
            </w:pPr>
          </w:p>
          <w:p w14:paraId="4729E952" w14:textId="77777777" w:rsidR="00C67BE3" w:rsidRDefault="00C67BE3" w:rsidP="00150027">
            <w:pPr>
              <w:spacing w:after="0" w:line="240" w:lineRule="auto"/>
              <w:rPr>
                <w:rFonts w:ascii="Arial" w:hAnsi="Arial" w:cs="Arial"/>
              </w:rPr>
            </w:pPr>
            <w:r w:rsidRPr="00C67BE3">
              <w:rPr>
                <w:rFonts w:ascii="Arial" w:hAnsi="Arial" w:cs="Arial"/>
                <w:noProof/>
              </w:rPr>
              <w:drawing>
                <wp:inline distT="0" distB="0" distL="0" distR="0" wp14:anchorId="2DE470F4" wp14:editId="2FCE02F4">
                  <wp:extent cx="1472417" cy="1104313"/>
                  <wp:effectExtent l="19050" t="19050" r="13970" b="19685"/>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1472622" cy="1104467"/>
                          </a:xfrm>
                          <a:prstGeom prst="rect">
                            <a:avLst/>
                          </a:prstGeom>
                          <a:ln w="3175">
                            <a:solidFill>
                              <a:schemeClr val="tx1"/>
                            </a:solidFill>
                          </a:ln>
                        </pic:spPr>
                      </pic:pic>
                    </a:graphicData>
                  </a:graphic>
                </wp:inline>
              </w:drawing>
            </w:r>
          </w:p>
        </w:tc>
        <w:tc>
          <w:tcPr>
            <w:tcW w:w="7912" w:type="dxa"/>
            <w:tcBorders>
              <w:top w:val="single" w:sz="4" w:space="0" w:color="000000"/>
              <w:left w:val="single" w:sz="4" w:space="0" w:color="000000"/>
              <w:bottom w:val="single" w:sz="4" w:space="0" w:color="000000"/>
              <w:right w:val="single" w:sz="4" w:space="0" w:color="000000"/>
            </w:tcBorders>
          </w:tcPr>
          <w:p w14:paraId="2DE8CE40" w14:textId="77777777" w:rsidR="0012173A" w:rsidRDefault="0012173A" w:rsidP="00A20EFF">
            <w:pPr>
              <w:spacing w:after="0" w:line="240" w:lineRule="auto"/>
              <w:rPr>
                <w:rFonts w:ascii="Arial" w:eastAsia="MS Mincho" w:hAnsi="Arial" w:cs="Arial"/>
                <w:lang w:eastAsia="ja-JP"/>
              </w:rPr>
            </w:pPr>
            <w:r>
              <w:rPr>
                <w:rFonts w:ascii="Webdings" w:eastAsia="MS Mincho" w:hAnsi="Webdings" w:cs="Webdings"/>
                <w:sz w:val="48"/>
                <w:szCs w:val="48"/>
                <w:lang w:eastAsia="ja-JP"/>
              </w:rPr>
              <w:t></w:t>
            </w:r>
            <w:r>
              <w:rPr>
                <w:rFonts w:ascii="Arial" w:eastAsia="MS Mincho" w:hAnsi="Arial" w:cs="Arial"/>
                <w:lang w:eastAsia="ja-JP"/>
              </w:rPr>
              <w:t xml:space="preserve">The performance discrepancy decision tree has many steps before discipline. And remember there are many steps that help prevent </w:t>
            </w:r>
            <w:r w:rsidR="00F71A26">
              <w:rPr>
                <w:rFonts w:ascii="Arial" w:eastAsia="MS Mincho" w:hAnsi="Arial" w:cs="Arial"/>
                <w:lang w:eastAsia="ja-JP"/>
              </w:rPr>
              <w:t>performance discrepancies</w:t>
            </w:r>
            <w:r>
              <w:rPr>
                <w:rFonts w:ascii="Arial" w:eastAsia="MS Mincho" w:hAnsi="Arial" w:cs="Arial"/>
                <w:lang w:eastAsia="ja-JP"/>
              </w:rPr>
              <w:t xml:space="preserve"> in the first place.</w:t>
            </w:r>
          </w:p>
          <w:p w14:paraId="573D3076" w14:textId="77777777" w:rsidR="0012173A" w:rsidRDefault="0012173A" w:rsidP="00A20EFF">
            <w:pPr>
              <w:spacing w:after="0" w:line="240" w:lineRule="auto"/>
              <w:rPr>
                <w:rFonts w:ascii="Arial" w:eastAsia="MS Mincho" w:hAnsi="Arial" w:cs="Arial"/>
                <w:lang w:eastAsia="ja-JP"/>
              </w:rPr>
            </w:pPr>
          </w:p>
          <w:p w14:paraId="6178F615" w14:textId="77777777" w:rsidR="0012173A" w:rsidRDefault="0012173A" w:rsidP="00A20EFF">
            <w:pPr>
              <w:spacing w:after="0" w:line="240" w:lineRule="auto"/>
              <w:rPr>
                <w:rFonts w:ascii="Arial" w:eastAsia="MS Mincho" w:hAnsi="Arial" w:cs="Arial"/>
                <w:lang w:eastAsia="ja-JP"/>
              </w:rPr>
            </w:pPr>
            <w:r>
              <w:rPr>
                <w:rFonts w:ascii="Arial" w:eastAsia="MS Mincho" w:hAnsi="Arial" w:cs="Arial"/>
                <w:lang w:eastAsia="ja-JP"/>
              </w:rPr>
              <w:t>T</w:t>
            </w:r>
            <w:r w:rsidRPr="00E175B1">
              <w:rPr>
                <w:rFonts w:ascii="Arial" w:eastAsia="MS Mincho" w:hAnsi="Arial" w:cs="Arial"/>
                <w:lang w:eastAsia="ja-JP"/>
              </w:rPr>
              <w:t>hink about</w:t>
            </w:r>
            <w:r>
              <w:rPr>
                <w:rFonts w:ascii="Arial" w:eastAsia="MS Mincho" w:hAnsi="Arial" w:cs="Arial"/>
                <w:lang w:eastAsia="ja-JP"/>
              </w:rPr>
              <w:t xml:space="preserve"> a time when a leader motivated you to take action or change the way you performed. </w:t>
            </w:r>
          </w:p>
          <w:p w14:paraId="78856DF3" w14:textId="77777777" w:rsidR="0012173A" w:rsidRDefault="0012173A" w:rsidP="00A20EFF">
            <w:pPr>
              <w:spacing w:after="0" w:line="240" w:lineRule="auto"/>
              <w:rPr>
                <w:rFonts w:ascii="Arial" w:eastAsia="MS Mincho" w:hAnsi="Arial" w:cs="Arial"/>
                <w:lang w:eastAsia="ja-JP"/>
              </w:rPr>
            </w:pPr>
          </w:p>
          <w:p w14:paraId="31D7F9D1" w14:textId="77777777" w:rsidR="0012173A" w:rsidRDefault="0012173A" w:rsidP="00A20EFF">
            <w:pPr>
              <w:spacing w:after="0" w:line="240" w:lineRule="auto"/>
              <w:rPr>
                <w:rFonts w:ascii="Arial" w:eastAsia="MS Mincho" w:hAnsi="Arial" w:cs="Arial"/>
                <w:lang w:eastAsia="ja-JP"/>
              </w:rPr>
            </w:pPr>
            <w:r>
              <w:rPr>
                <w:rFonts w:ascii="Webdings" w:eastAsia="MS Mincho" w:hAnsi="Webdings" w:cs="Webdings"/>
                <w:sz w:val="48"/>
                <w:szCs w:val="48"/>
                <w:lang w:eastAsia="ja-JP"/>
              </w:rPr>
              <w:t></w:t>
            </w:r>
            <w:r>
              <w:rPr>
                <w:rFonts w:ascii="Arial" w:eastAsia="MS Mincho" w:hAnsi="Arial" w:cs="Arial"/>
                <w:lang w:eastAsia="ja-JP"/>
              </w:rPr>
              <w:t>What did they say or do that got you energized, built your confidence or helped shift your thinking?</w:t>
            </w:r>
          </w:p>
          <w:p w14:paraId="45978830" w14:textId="77777777" w:rsidR="0012173A" w:rsidRDefault="0012173A" w:rsidP="00A20EFF">
            <w:pPr>
              <w:spacing w:after="0" w:line="240" w:lineRule="auto"/>
              <w:rPr>
                <w:rFonts w:ascii="Arial" w:eastAsia="MS Mincho" w:hAnsi="Arial" w:cs="Arial"/>
                <w:lang w:eastAsia="ja-JP"/>
              </w:rPr>
            </w:pPr>
          </w:p>
          <w:p w14:paraId="61507B4B" w14:textId="77777777" w:rsidR="0012173A" w:rsidRDefault="0012173A" w:rsidP="00A20EFF">
            <w:pPr>
              <w:spacing w:after="0" w:line="240" w:lineRule="auto"/>
              <w:rPr>
                <w:rFonts w:ascii="Arial" w:eastAsia="MS Mincho" w:hAnsi="Arial" w:cs="Arial"/>
                <w:lang w:eastAsia="ja-JP"/>
              </w:rPr>
            </w:pPr>
            <w:r w:rsidRPr="00E175B1">
              <w:rPr>
                <w:rFonts w:ascii="Arial" w:eastAsia="MS Mincho" w:hAnsi="Arial" w:cs="Arial"/>
                <w:u w:val="single"/>
                <w:lang w:eastAsia="ja-JP"/>
              </w:rPr>
              <w:t>Note</w:t>
            </w:r>
            <w:r>
              <w:rPr>
                <w:rFonts w:ascii="Arial" w:eastAsia="MS Mincho" w:hAnsi="Arial" w:cs="Arial"/>
                <w:lang w:eastAsia="ja-JP"/>
              </w:rPr>
              <w:t>: Give participants just under a minute to think about the question and ask for volunteers to respond. Responses might include: they were excited, they told me I could do it, they pointed out my strengths, they got me to figure something out. Build on their responses to summarize and modify the following talking points based on their input.</w:t>
            </w:r>
          </w:p>
          <w:p w14:paraId="6796CEA0" w14:textId="77777777" w:rsidR="0012173A" w:rsidRPr="00E175B1" w:rsidRDefault="0012173A" w:rsidP="00A20EFF">
            <w:pPr>
              <w:spacing w:after="0" w:line="240" w:lineRule="auto"/>
              <w:rPr>
                <w:rFonts w:ascii="Arial" w:eastAsia="MS Mincho" w:hAnsi="Arial" w:cs="Arial"/>
                <w:lang w:eastAsia="ja-JP"/>
              </w:rPr>
            </w:pPr>
          </w:p>
          <w:p w14:paraId="1F81BCEC" w14:textId="77777777" w:rsidR="0012173A" w:rsidRDefault="0012173A" w:rsidP="00A20EFF">
            <w:pPr>
              <w:spacing w:after="0" w:line="240" w:lineRule="auto"/>
              <w:rPr>
                <w:rFonts w:ascii="Arial" w:eastAsia="MS Mincho" w:hAnsi="Arial" w:cs="Arial"/>
                <w:lang w:eastAsia="ja-JP"/>
              </w:rPr>
            </w:pPr>
            <w:r>
              <w:rPr>
                <w:rFonts w:ascii="Webdings" w:eastAsia="MS Mincho" w:hAnsi="Webdings" w:cs="Webdings"/>
                <w:sz w:val="48"/>
                <w:szCs w:val="48"/>
                <w:lang w:eastAsia="ja-JP"/>
              </w:rPr>
              <w:t></w:t>
            </w:r>
            <w:r>
              <w:rPr>
                <w:rFonts w:ascii="Arial" w:eastAsia="MS Mincho" w:hAnsi="Arial" w:cs="Arial"/>
                <w:lang w:eastAsia="ja-JP"/>
              </w:rPr>
              <w:t xml:space="preserve">We are all more open to new information, making change and stretching when we feel supported, recognized and confident. Your best window of opportunity for shaping, redirecting and enhancing performance is when your staff feels this way in the workplace. </w:t>
            </w:r>
          </w:p>
          <w:p w14:paraId="4F3979AF" w14:textId="77777777" w:rsidR="0012173A" w:rsidRDefault="0012173A" w:rsidP="00A20EFF">
            <w:pPr>
              <w:spacing w:after="0" w:line="240" w:lineRule="auto"/>
              <w:rPr>
                <w:rFonts w:ascii="Arial" w:eastAsia="MS Mincho" w:hAnsi="Arial" w:cs="Arial"/>
                <w:lang w:eastAsia="ja-JP"/>
              </w:rPr>
            </w:pPr>
          </w:p>
          <w:p w14:paraId="6AFE0125" w14:textId="77777777" w:rsidR="0012173A" w:rsidRDefault="0012173A" w:rsidP="00A20EFF">
            <w:pPr>
              <w:spacing w:after="0" w:line="240" w:lineRule="auto"/>
              <w:rPr>
                <w:rFonts w:ascii="Arial" w:eastAsia="MS Mincho" w:hAnsi="Arial" w:cs="Arial"/>
                <w:lang w:eastAsia="ja-JP"/>
              </w:rPr>
            </w:pPr>
            <w:r>
              <w:rPr>
                <w:rFonts w:ascii="Arial" w:eastAsia="MS Mincho" w:hAnsi="Arial" w:cs="Arial"/>
                <w:lang w:eastAsia="ja-JP"/>
              </w:rPr>
              <w:t xml:space="preserve">Take every opportunity to build on staff strengths and develop people; provide feedback and engage staff in their own development; use your personal power to build commitment. </w:t>
            </w:r>
          </w:p>
          <w:p w14:paraId="2D7EC8BA" w14:textId="77777777" w:rsidR="0012173A" w:rsidRDefault="0012173A" w:rsidP="00A20EFF">
            <w:pPr>
              <w:spacing w:after="0" w:line="240" w:lineRule="auto"/>
              <w:rPr>
                <w:rFonts w:ascii="Arial" w:eastAsia="MS Mincho" w:hAnsi="Arial" w:cs="Arial"/>
                <w:lang w:eastAsia="ja-JP"/>
              </w:rPr>
            </w:pPr>
          </w:p>
          <w:p w14:paraId="73E74AC7" w14:textId="77777777" w:rsidR="0012173A" w:rsidRDefault="0012173A" w:rsidP="00A20EFF">
            <w:pPr>
              <w:spacing w:after="0" w:line="240" w:lineRule="auto"/>
              <w:rPr>
                <w:rFonts w:ascii="Arial" w:eastAsia="MS Mincho" w:hAnsi="Arial" w:cs="Arial"/>
                <w:lang w:eastAsia="ja-JP"/>
              </w:rPr>
            </w:pPr>
            <w:r>
              <w:rPr>
                <w:rFonts w:ascii="Arial" w:eastAsia="MS Mincho" w:hAnsi="Arial" w:cs="Arial"/>
                <w:lang w:eastAsia="ja-JP"/>
              </w:rPr>
              <w:t>Optimal performance and motivation stems from recognition, opportunities to develop, reaching for and achieving a clear goal, a sense of belonging to the group, a sense of purpose through making a meaningful contribution and autonomy.</w:t>
            </w:r>
          </w:p>
          <w:p w14:paraId="0B2CB1E0" w14:textId="77777777" w:rsidR="0012173A" w:rsidRDefault="0012173A" w:rsidP="00A20EFF">
            <w:pPr>
              <w:spacing w:after="0" w:line="240" w:lineRule="auto"/>
              <w:rPr>
                <w:rFonts w:ascii="Arial" w:eastAsia="MS Mincho" w:hAnsi="Arial" w:cs="Arial"/>
                <w:lang w:eastAsia="ja-JP"/>
              </w:rPr>
            </w:pPr>
          </w:p>
          <w:p w14:paraId="4CB0A256" w14:textId="77777777" w:rsidR="00D7519C" w:rsidRDefault="0012173A" w:rsidP="00A20EFF">
            <w:pPr>
              <w:pStyle w:val="Default"/>
              <w:rPr>
                <w:rFonts w:eastAsia="MS Mincho"/>
                <w:sz w:val="22"/>
                <w:lang w:eastAsia="ja-JP"/>
              </w:rPr>
            </w:pPr>
            <w:r w:rsidRPr="00CA487D">
              <w:rPr>
                <w:rFonts w:eastAsia="MS Mincho"/>
                <w:sz w:val="22"/>
                <w:lang w:eastAsia="ja-JP"/>
              </w:rPr>
              <w:t xml:space="preserve">Walk </w:t>
            </w:r>
            <w:r w:rsidR="00816C4D">
              <w:rPr>
                <w:rFonts w:eastAsia="MS Mincho"/>
                <w:sz w:val="22"/>
                <w:lang w:eastAsia="ja-JP"/>
              </w:rPr>
              <w:t>around looking for and recognizing</w:t>
            </w:r>
            <w:r w:rsidRPr="00CA487D">
              <w:rPr>
                <w:rFonts w:eastAsia="MS Mincho"/>
                <w:sz w:val="22"/>
                <w:lang w:eastAsia="ja-JP"/>
              </w:rPr>
              <w:t xml:space="preserve"> people doing things right.</w:t>
            </w:r>
          </w:p>
          <w:p w14:paraId="2F508D6B" w14:textId="77777777" w:rsidR="00705A40" w:rsidRDefault="00705A40" w:rsidP="00A20EFF">
            <w:pPr>
              <w:pStyle w:val="Default"/>
              <w:rPr>
                <w:rFonts w:eastAsia="MS Mincho"/>
                <w:sz w:val="22"/>
                <w:lang w:eastAsia="ja-JP"/>
              </w:rPr>
            </w:pPr>
          </w:p>
          <w:p w14:paraId="404E02FC" w14:textId="77777777" w:rsidR="0012173A" w:rsidRDefault="00D7519C" w:rsidP="009D0D9F">
            <w:pPr>
              <w:pStyle w:val="Default"/>
              <w:rPr>
                <w:rFonts w:ascii="Webdings" w:eastAsia="MS Mincho" w:hAnsi="Webdings" w:cs="Webdings"/>
                <w:sz w:val="48"/>
                <w:szCs w:val="48"/>
                <w:lang w:eastAsia="ja-JP"/>
              </w:rPr>
            </w:pPr>
            <w:r>
              <w:rPr>
                <w:rFonts w:eastAsia="MS Mincho"/>
                <w:sz w:val="22"/>
                <w:lang w:eastAsia="ja-JP"/>
              </w:rPr>
              <w:t xml:space="preserve">We’re going to take a break. When we return, </w:t>
            </w:r>
            <w:r w:rsidR="009D0D9F">
              <w:rPr>
                <w:rFonts w:eastAsia="MS Mincho"/>
                <w:sz w:val="22"/>
                <w:lang w:eastAsia="ja-JP"/>
              </w:rPr>
              <w:t xml:space="preserve">our focus will shift to issues outside your center as we consider how best to collaborate with partners in the CJS and the community. </w:t>
            </w:r>
          </w:p>
        </w:tc>
      </w:tr>
    </w:tbl>
    <w:p w14:paraId="11A32CDB" w14:textId="77777777" w:rsidR="00B35AD5" w:rsidRDefault="00B35AD5" w:rsidP="00D2764E">
      <w:pPr>
        <w:pStyle w:val="ColorfulList-Accent11"/>
        <w:spacing w:after="0" w:line="240" w:lineRule="auto"/>
        <w:ind w:left="0"/>
        <w:rPr>
          <w:rFonts w:ascii="Cambria" w:hAnsi="Cambria" w:cs="Tahoma"/>
          <w:noProof/>
          <w:sz w:val="20"/>
          <w:szCs w:val="20"/>
        </w:rPr>
      </w:pPr>
    </w:p>
    <w:sectPr w:rsidR="00B35AD5" w:rsidSect="00D2764E">
      <w:footerReference w:type="default" r:id="rId36"/>
      <w:endnotePr>
        <w:numFmt w:val="decimal"/>
      </w:endnotePr>
      <w:pgSz w:w="12240" w:h="15840"/>
      <w:pgMar w:top="1080" w:right="1080" w:bottom="1080" w:left="108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1903530" w14:textId="77777777" w:rsidR="00EF57EF" w:rsidRDefault="00EF57EF" w:rsidP="00D2764E">
      <w:pPr>
        <w:spacing w:after="0" w:line="240" w:lineRule="auto"/>
      </w:pPr>
      <w:r>
        <w:separator/>
      </w:r>
    </w:p>
  </w:endnote>
  <w:endnote w:type="continuationSeparator" w:id="0">
    <w:p w14:paraId="7A476FD6" w14:textId="77777777" w:rsidR="00EF57EF" w:rsidRDefault="00EF57EF" w:rsidP="00D2764E">
      <w:pPr>
        <w:spacing w:after="0" w:line="240" w:lineRule="auto"/>
      </w:pPr>
      <w:r>
        <w:continuationSeparator/>
      </w:r>
    </w:p>
  </w:endnote>
  <w:endnote w:id="1">
    <w:p w14:paraId="77813056" w14:textId="77777777" w:rsidR="003A268C" w:rsidRDefault="003A268C">
      <w:pPr>
        <w:pStyle w:val="EndnoteText"/>
      </w:pPr>
      <w:r>
        <w:rPr>
          <w:rStyle w:val="EndnoteReference"/>
        </w:rPr>
        <w:endnoteRef/>
      </w:r>
      <w:r>
        <w:t xml:space="preserve"> </w:t>
      </w:r>
      <w:hyperlink r:id="rId1" w:history="1">
        <w:r w:rsidRPr="008C73C8">
          <w:rPr>
            <w:rStyle w:val="Hyperlink"/>
          </w:rPr>
          <w:t>http://www.forbes.com/sites/forbesleadershipforum/2012/02/07/stop-being-deceived-by-interviews-when-youre-hiring/</w:t>
        </w:r>
      </w:hyperlink>
      <w:r>
        <w:t xml:space="preserve">     </w:t>
      </w:r>
      <w:r w:rsidRPr="0079621A">
        <w:rPr>
          <w:rFonts w:ascii="Arial" w:hAnsi="Arial" w:cs="Arial"/>
          <w:sz w:val="22"/>
        </w:rPr>
        <w:t>Retrieved from the Internet on May 7, 2013</w:t>
      </w:r>
    </w:p>
  </w:endnote>
  <w:endnote w:id="2">
    <w:p w14:paraId="32285AA4" w14:textId="77777777" w:rsidR="003A268C" w:rsidRPr="0079621A" w:rsidRDefault="003A268C">
      <w:pPr>
        <w:pStyle w:val="EndnoteText"/>
        <w:rPr>
          <w:rFonts w:ascii="Arial" w:hAnsi="Arial" w:cs="Arial"/>
          <w:sz w:val="22"/>
        </w:rPr>
      </w:pPr>
      <w:r>
        <w:rPr>
          <w:rStyle w:val="EndnoteReference"/>
        </w:rPr>
        <w:endnoteRef/>
      </w:r>
      <w:r w:rsidRPr="0079621A">
        <w:rPr>
          <w:rFonts w:ascii="Arial" w:hAnsi="Arial" w:cs="Arial"/>
          <w:sz w:val="22"/>
        </w:rPr>
        <w:t>North Dakota OMB Human Resources Management Services: Management Recruitment and Selection, The Interview.</w:t>
      </w:r>
      <w:r w:rsidRPr="0079621A">
        <w:rPr>
          <w:sz w:val="22"/>
        </w:rPr>
        <w:t xml:space="preserve">  </w:t>
      </w:r>
      <w:hyperlink r:id="rId2" w:history="1">
        <w:r w:rsidRPr="00FB30AA">
          <w:rPr>
            <w:rStyle w:val="Hyperlink"/>
          </w:rPr>
          <w:t>http://www.nd.gov/hrms/managers/guide/interview.html</w:t>
        </w:r>
      </w:hyperlink>
      <w:r>
        <w:t xml:space="preserve">   </w:t>
      </w:r>
      <w:r w:rsidRPr="0079621A">
        <w:rPr>
          <w:rFonts w:ascii="Arial" w:hAnsi="Arial" w:cs="Arial"/>
          <w:sz w:val="22"/>
        </w:rPr>
        <w:t>Retrieved from the Internet on May 20, 2013.</w:t>
      </w:r>
    </w:p>
  </w:endnote>
  <w:endnote w:id="3">
    <w:p w14:paraId="512A01BF" w14:textId="77777777" w:rsidR="003A268C" w:rsidRPr="0079621A" w:rsidRDefault="003A268C" w:rsidP="00A06458">
      <w:pPr>
        <w:pStyle w:val="EndnoteText"/>
        <w:rPr>
          <w:rFonts w:ascii="Arial" w:hAnsi="Arial" w:cs="Arial"/>
          <w:sz w:val="22"/>
        </w:rPr>
      </w:pPr>
      <w:r>
        <w:rPr>
          <w:rStyle w:val="EndnoteReference"/>
        </w:rPr>
        <w:endnoteRef/>
      </w:r>
      <w:r>
        <w:t xml:space="preserve"> </w:t>
      </w:r>
      <w:r w:rsidRPr="0079621A">
        <w:rPr>
          <w:rFonts w:ascii="Arial" w:hAnsi="Arial" w:cs="Arial"/>
          <w:sz w:val="22"/>
        </w:rPr>
        <w:t>North Dakota OMB Human Resources Management Services: Management Recruitment and Selection, The Interview</w:t>
      </w:r>
      <w:r>
        <w:t xml:space="preserve">.  </w:t>
      </w:r>
      <w:hyperlink r:id="rId3" w:history="1">
        <w:r w:rsidRPr="00FB30AA">
          <w:rPr>
            <w:rStyle w:val="Hyperlink"/>
          </w:rPr>
          <w:t>http://www.nd.gov/hrms/managers/guide/interview.html</w:t>
        </w:r>
      </w:hyperlink>
      <w:r>
        <w:t xml:space="preserve">   </w:t>
      </w:r>
      <w:r w:rsidRPr="0079621A">
        <w:rPr>
          <w:rFonts w:ascii="Arial" w:hAnsi="Arial" w:cs="Arial"/>
          <w:sz w:val="22"/>
        </w:rPr>
        <w:t>Retrieved from the Internet on May 20, 2013.</w:t>
      </w:r>
    </w:p>
  </w:endnote>
  <w:endnote w:id="4">
    <w:p w14:paraId="5391D0C1" w14:textId="77777777" w:rsidR="003A268C" w:rsidRPr="0079621A" w:rsidRDefault="003A268C" w:rsidP="00EB751A">
      <w:pPr>
        <w:autoSpaceDE w:val="0"/>
        <w:autoSpaceDN w:val="0"/>
        <w:adjustRightInd w:val="0"/>
        <w:spacing w:after="0" w:line="240" w:lineRule="auto"/>
        <w:rPr>
          <w:rFonts w:ascii="Arial" w:hAnsi="Arial" w:cs="Arial"/>
          <w:bCs/>
        </w:rPr>
      </w:pPr>
      <w:r>
        <w:rPr>
          <w:rStyle w:val="EndnoteReference"/>
        </w:rPr>
        <w:endnoteRef/>
      </w:r>
      <w:r>
        <w:t xml:space="preserve"> </w:t>
      </w:r>
      <w:r w:rsidRPr="0079621A">
        <w:rPr>
          <w:rFonts w:ascii="Arial" w:hAnsi="Arial" w:cs="Arial"/>
          <w:bCs/>
        </w:rPr>
        <w:t>50 Behav</w:t>
      </w:r>
      <w:r>
        <w:rPr>
          <w:rFonts w:ascii="Arial" w:hAnsi="Arial" w:cs="Arial"/>
          <w:bCs/>
        </w:rPr>
        <w:t>ioral Based Interview Questions b</w:t>
      </w:r>
      <w:r w:rsidRPr="0079621A">
        <w:rPr>
          <w:rFonts w:ascii="Arial" w:hAnsi="Arial" w:cs="Arial"/>
          <w:bCs/>
        </w:rPr>
        <w:t>y Lynda Ford, September 21, 2001</w:t>
      </w:r>
    </w:p>
    <w:p w14:paraId="1C026A2F" w14:textId="77777777" w:rsidR="003A268C" w:rsidRDefault="003A268C" w:rsidP="00EB751A">
      <w:pPr>
        <w:pStyle w:val="EndnoteText"/>
      </w:pPr>
      <w:r w:rsidRPr="0079621A">
        <w:rPr>
          <w:rFonts w:ascii="Arial" w:hAnsi="Arial" w:cs="Arial"/>
          <w:bCs/>
          <w:sz w:val="22"/>
          <w:szCs w:val="22"/>
        </w:rPr>
        <w:t>Articles911.com</w:t>
      </w:r>
      <w:r>
        <w:rPr>
          <w:rFonts w:ascii="Arial" w:hAnsi="Arial" w:cs="Arial"/>
          <w:bCs/>
          <w:sz w:val="22"/>
          <w:szCs w:val="22"/>
        </w:rPr>
        <w:t xml:space="preserve">   </w:t>
      </w:r>
      <w:hyperlink r:id="rId4" w:history="1">
        <w:r w:rsidRPr="00243B12">
          <w:rPr>
            <w:rStyle w:val="Hyperlink"/>
            <w:rFonts w:ascii="Arial" w:hAnsi="Arial" w:cs="Arial"/>
            <w:bCs/>
            <w:sz w:val="22"/>
            <w:szCs w:val="22"/>
          </w:rPr>
          <w:t>http://www.unh.edu/hr/sites/unh.edu.hr/files/pdfs/50-Behavioral-Based-Interview-Questions.pdf</w:t>
        </w:r>
      </w:hyperlink>
      <w:r>
        <w:rPr>
          <w:rFonts w:ascii="Arial" w:hAnsi="Arial" w:cs="Arial"/>
          <w:bCs/>
          <w:sz w:val="22"/>
          <w:szCs w:val="22"/>
        </w:rPr>
        <w:t>. Retrieved from the Internet on May 7, 2013</w:t>
      </w:r>
    </w:p>
  </w:endnote>
  <w:endnote w:id="5">
    <w:p w14:paraId="23B06066" w14:textId="77777777" w:rsidR="003A268C" w:rsidRDefault="003A268C" w:rsidP="00716D42">
      <w:pPr>
        <w:pStyle w:val="EndnoteText"/>
        <w:rPr>
          <w:rFonts w:ascii="Arial" w:hAnsi="Arial" w:cs="Arial"/>
          <w:sz w:val="22"/>
        </w:rPr>
      </w:pPr>
      <w:r>
        <w:rPr>
          <w:rStyle w:val="EndnoteReference"/>
        </w:rPr>
        <w:endnoteRef/>
      </w:r>
      <w:r>
        <w:t xml:space="preserve"> </w:t>
      </w:r>
      <w:r w:rsidRPr="007931CE">
        <w:rPr>
          <w:rFonts w:ascii="Arial" w:hAnsi="Arial" w:cs="Arial"/>
          <w:sz w:val="22"/>
        </w:rPr>
        <w:t>Coaching and Mentoring for Dummies</w:t>
      </w:r>
      <w:r>
        <w:t xml:space="preserve">. </w:t>
      </w:r>
      <w:hyperlink r:id="rId5" w:history="1">
        <w:r w:rsidRPr="00243B12">
          <w:rPr>
            <w:rStyle w:val="Hyperlink"/>
          </w:rPr>
          <w:t>http://www.dummies.com/how-to/content/tips-for-successful-employee-coaching-and-mentorin.html</w:t>
        </w:r>
      </w:hyperlink>
      <w:r>
        <w:t xml:space="preserve"> </w:t>
      </w:r>
      <w:r w:rsidRPr="007931CE">
        <w:rPr>
          <w:rFonts w:ascii="Arial" w:hAnsi="Arial" w:cs="Arial"/>
          <w:sz w:val="22"/>
        </w:rPr>
        <w:t>Retrieved from the Internet on May 21, 2013</w:t>
      </w:r>
    </w:p>
    <w:p w14:paraId="406EDBEE" w14:textId="77777777" w:rsidR="003A268C" w:rsidRDefault="003A268C" w:rsidP="00716D42">
      <w:pPr>
        <w:pStyle w:val="EndnoteText"/>
        <w:rPr>
          <w:rFonts w:ascii="Arial" w:hAnsi="Arial" w:cs="Arial"/>
          <w:sz w:val="22"/>
        </w:rPr>
      </w:pPr>
    </w:p>
    <w:p w14:paraId="77F8201C" w14:textId="77777777" w:rsidR="003A268C" w:rsidRDefault="003A268C" w:rsidP="00E573DD">
      <w:pPr>
        <w:spacing w:before="73"/>
        <w:ind w:left="3154"/>
        <w:rPr>
          <w:b/>
        </w:rPr>
      </w:pPr>
    </w:p>
    <w:p w14:paraId="04F4CC89" w14:textId="77777777" w:rsidR="003A268C" w:rsidRDefault="003A268C" w:rsidP="00E573DD">
      <w:pPr>
        <w:spacing w:before="73"/>
        <w:ind w:left="3154"/>
        <w:rPr>
          <w:b/>
        </w:rPr>
      </w:pPr>
    </w:p>
    <w:p w14:paraId="3E5748B6" w14:textId="77777777" w:rsidR="003A268C" w:rsidRDefault="003A268C" w:rsidP="00E573DD">
      <w:pPr>
        <w:spacing w:before="73"/>
        <w:ind w:left="3154"/>
        <w:rPr>
          <w:b/>
        </w:rPr>
      </w:pPr>
    </w:p>
    <w:p w14:paraId="358D36A6" w14:textId="77777777" w:rsidR="003A268C" w:rsidRDefault="003A268C" w:rsidP="00E573DD">
      <w:pPr>
        <w:spacing w:before="73"/>
        <w:ind w:left="3154"/>
        <w:rPr>
          <w:b/>
        </w:rPr>
      </w:pPr>
    </w:p>
    <w:p w14:paraId="0576518E" w14:textId="77777777" w:rsidR="003A268C" w:rsidRDefault="003A268C" w:rsidP="00E573DD">
      <w:pPr>
        <w:spacing w:before="73"/>
        <w:ind w:left="3154"/>
        <w:rPr>
          <w:b/>
        </w:rPr>
      </w:pPr>
    </w:p>
    <w:p w14:paraId="2723607F" w14:textId="77777777" w:rsidR="003A268C" w:rsidRDefault="003A268C" w:rsidP="00E573DD">
      <w:pPr>
        <w:spacing w:before="73"/>
        <w:ind w:left="3154"/>
        <w:rPr>
          <w:b/>
        </w:rPr>
      </w:pPr>
    </w:p>
    <w:p w14:paraId="1339AC8D" w14:textId="77777777" w:rsidR="003A268C" w:rsidRDefault="003A268C" w:rsidP="00E573DD">
      <w:pPr>
        <w:spacing w:before="73"/>
        <w:ind w:left="3154"/>
        <w:rPr>
          <w:b/>
        </w:rPr>
      </w:pPr>
    </w:p>
    <w:p w14:paraId="269D4A7B" w14:textId="77777777" w:rsidR="003A268C" w:rsidRDefault="003A268C" w:rsidP="00E573DD">
      <w:pPr>
        <w:spacing w:before="73"/>
        <w:ind w:left="3154"/>
        <w:rPr>
          <w:b/>
        </w:rPr>
      </w:pPr>
    </w:p>
    <w:p w14:paraId="7B3F1F6E" w14:textId="77777777" w:rsidR="003A268C" w:rsidRDefault="003A268C" w:rsidP="00E573DD">
      <w:pPr>
        <w:spacing w:before="73"/>
        <w:ind w:left="3154"/>
        <w:rPr>
          <w:b/>
        </w:rPr>
      </w:pPr>
    </w:p>
    <w:p w14:paraId="3FA5BB7E" w14:textId="77777777" w:rsidR="003A268C" w:rsidRDefault="003A268C" w:rsidP="00E573DD">
      <w:pPr>
        <w:spacing w:before="73"/>
        <w:ind w:left="3154"/>
        <w:rPr>
          <w:b/>
        </w:rPr>
      </w:pPr>
    </w:p>
    <w:p w14:paraId="5416A66A" w14:textId="77777777" w:rsidR="003A268C" w:rsidRDefault="003A268C" w:rsidP="00E573DD">
      <w:pPr>
        <w:spacing w:before="73"/>
        <w:ind w:left="3154"/>
        <w:rPr>
          <w:b/>
        </w:rPr>
      </w:pPr>
    </w:p>
    <w:p w14:paraId="03FB21F4" w14:textId="77777777" w:rsidR="003A268C" w:rsidRDefault="003A268C" w:rsidP="00E573DD">
      <w:pPr>
        <w:spacing w:before="73"/>
        <w:ind w:left="3154"/>
        <w:rPr>
          <w:b/>
        </w:rPr>
      </w:pPr>
    </w:p>
    <w:p w14:paraId="54524144" w14:textId="77777777" w:rsidR="003A268C" w:rsidRDefault="003A268C" w:rsidP="00E573DD">
      <w:pPr>
        <w:spacing w:before="73"/>
        <w:ind w:left="3154"/>
        <w:rPr>
          <w:b/>
        </w:rPr>
      </w:pPr>
    </w:p>
    <w:p w14:paraId="729EAD4F" w14:textId="77777777" w:rsidR="003A268C" w:rsidRDefault="003A268C" w:rsidP="00E573DD">
      <w:pPr>
        <w:spacing w:before="73"/>
        <w:ind w:left="3154"/>
        <w:rPr>
          <w:b/>
        </w:rPr>
      </w:pPr>
    </w:p>
    <w:p w14:paraId="4C6BA736" w14:textId="77777777" w:rsidR="003A268C" w:rsidRPr="00E573DD" w:rsidRDefault="003A268C" w:rsidP="00E573DD">
      <w:pPr>
        <w:spacing w:before="73"/>
        <w:ind w:left="3154"/>
        <w:rPr>
          <w:rFonts w:ascii="Arial" w:hAnsi="Arial" w:cs="Arial"/>
          <w:b/>
          <w:sz w:val="28"/>
        </w:rPr>
      </w:pPr>
      <w:r w:rsidRPr="00E573DD">
        <w:rPr>
          <w:rFonts w:ascii="Arial" w:hAnsi="Arial" w:cs="Arial"/>
          <w:b/>
          <w:sz w:val="28"/>
        </w:rPr>
        <w:t>Instructions for making an origami hat</w:t>
      </w:r>
    </w:p>
    <w:p w14:paraId="58FA91AA" w14:textId="77777777" w:rsidR="003A268C" w:rsidRPr="00E573DD" w:rsidRDefault="003A268C" w:rsidP="00E573DD">
      <w:pPr>
        <w:pStyle w:val="BodyText"/>
        <w:spacing w:before="11"/>
        <w:rPr>
          <w:rFonts w:cs="Arial"/>
          <w:b w:val="0"/>
          <w:szCs w:val="24"/>
        </w:rPr>
      </w:pPr>
    </w:p>
    <w:p w14:paraId="1FB318CD" w14:textId="77777777" w:rsidR="003A268C" w:rsidRPr="00E573DD" w:rsidRDefault="003A268C" w:rsidP="00E573DD">
      <w:pPr>
        <w:pStyle w:val="Heading1"/>
        <w:rPr>
          <w:rFonts w:ascii="Arial" w:hAnsi="Arial" w:cs="Arial"/>
          <w:color w:val="000000" w:themeColor="text1"/>
          <w:sz w:val="24"/>
          <w:szCs w:val="24"/>
        </w:rPr>
      </w:pPr>
      <w:r w:rsidRPr="00E573DD">
        <w:rPr>
          <w:rFonts w:ascii="Arial" w:hAnsi="Arial" w:cs="Arial"/>
          <w:color w:val="000000" w:themeColor="text1"/>
          <w:sz w:val="24"/>
          <w:szCs w:val="24"/>
        </w:rPr>
        <w:t>Fold the 8 ½ x 11 paper in half so that it measures 8 ½  x 5 ½ .</w:t>
      </w:r>
    </w:p>
    <w:p w14:paraId="34CB357C" w14:textId="77777777" w:rsidR="003A268C" w:rsidRPr="00E573DD" w:rsidRDefault="003A268C" w:rsidP="00E573DD">
      <w:pPr>
        <w:pStyle w:val="BodyText"/>
        <w:spacing w:before="6"/>
        <w:rPr>
          <w:rFonts w:cs="Arial"/>
          <w:szCs w:val="24"/>
        </w:rPr>
      </w:pPr>
      <w:r w:rsidRPr="00E573DD">
        <w:rPr>
          <w:rFonts w:cs="Arial"/>
          <w:noProof/>
          <w:szCs w:val="24"/>
        </w:rPr>
        <w:drawing>
          <wp:inline distT="0" distB="0" distL="0" distR="0" wp14:anchorId="3D88FEA2" wp14:editId="4B9D7154">
            <wp:extent cx="1784350" cy="133604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image36.jpeg"/>
                    <pic:cNvPicPr/>
                  </pic:nvPicPr>
                  <pic:blipFill>
                    <a:blip r:embed="rId6" cstate="print"/>
                    <a:stretch>
                      <a:fillRect/>
                    </a:stretch>
                  </pic:blipFill>
                  <pic:spPr>
                    <a:xfrm>
                      <a:off x="0" y="0"/>
                      <a:ext cx="1784549" cy="1336357"/>
                    </a:xfrm>
                    <a:prstGeom prst="rect">
                      <a:avLst/>
                    </a:prstGeom>
                  </pic:spPr>
                </pic:pic>
              </a:graphicData>
            </a:graphic>
          </wp:inline>
        </w:drawing>
      </w:r>
    </w:p>
    <w:p w14:paraId="72CF94AF" w14:textId="77777777" w:rsidR="003A268C" w:rsidRPr="00E573DD" w:rsidRDefault="003A268C" w:rsidP="00E573DD">
      <w:pPr>
        <w:pStyle w:val="BodyText"/>
        <w:rPr>
          <w:rFonts w:cs="Arial"/>
          <w:szCs w:val="24"/>
        </w:rPr>
      </w:pPr>
    </w:p>
    <w:p w14:paraId="2087F816" w14:textId="77777777" w:rsidR="003A268C" w:rsidRPr="00E573DD" w:rsidRDefault="003A268C" w:rsidP="00E573DD">
      <w:pPr>
        <w:pStyle w:val="BodyText"/>
        <w:rPr>
          <w:rFonts w:cs="Arial"/>
          <w:szCs w:val="24"/>
        </w:rPr>
      </w:pPr>
    </w:p>
    <w:p w14:paraId="1B4516DF" w14:textId="77777777" w:rsidR="003A268C" w:rsidRPr="00E573DD" w:rsidRDefault="003A268C" w:rsidP="00E573DD">
      <w:pPr>
        <w:pStyle w:val="BodyText"/>
        <w:spacing w:before="7"/>
        <w:rPr>
          <w:rFonts w:cs="Arial"/>
          <w:szCs w:val="24"/>
        </w:rPr>
      </w:pPr>
    </w:p>
    <w:p w14:paraId="448B294D" w14:textId="77777777" w:rsidR="003A268C" w:rsidRPr="00E573DD" w:rsidRDefault="003A268C" w:rsidP="00E573DD">
      <w:pPr>
        <w:ind w:left="120"/>
        <w:rPr>
          <w:rFonts w:ascii="Arial" w:hAnsi="Arial" w:cs="Arial"/>
          <w:sz w:val="24"/>
          <w:szCs w:val="24"/>
        </w:rPr>
      </w:pPr>
      <w:r w:rsidRPr="00E573DD">
        <w:rPr>
          <w:rFonts w:ascii="Arial" w:hAnsi="Arial" w:cs="Arial"/>
          <w:sz w:val="24"/>
          <w:szCs w:val="24"/>
        </w:rPr>
        <w:t>Place the folded edge on top. Then fold the left and right side corners down so they meet in the middle.</w:t>
      </w:r>
    </w:p>
    <w:p w14:paraId="29BC42F8" w14:textId="77777777" w:rsidR="003A268C" w:rsidRPr="00E573DD" w:rsidRDefault="003A268C" w:rsidP="00E573DD">
      <w:pPr>
        <w:pStyle w:val="BodyText"/>
        <w:spacing w:before="3"/>
        <w:rPr>
          <w:rFonts w:cs="Arial"/>
          <w:szCs w:val="24"/>
        </w:rPr>
      </w:pPr>
      <w:r w:rsidRPr="00E573DD">
        <w:rPr>
          <w:rFonts w:cs="Arial"/>
          <w:noProof/>
          <w:szCs w:val="24"/>
        </w:rPr>
        <w:drawing>
          <wp:inline distT="0" distB="0" distL="0" distR="0" wp14:anchorId="7211939B" wp14:editId="27589753">
            <wp:extent cx="1653540" cy="1221105"/>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image37.jpeg"/>
                    <pic:cNvPicPr/>
                  </pic:nvPicPr>
                  <pic:blipFill>
                    <a:blip r:embed="rId7" cstate="print"/>
                    <a:stretch>
                      <a:fillRect/>
                    </a:stretch>
                  </pic:blipFill>
                  <pic:spPr>
                    <a:xfrm>
                      <a:off x="0" y="0"/>
                      <a:ext cx="1653540" cy="1221486"/>
                    </a:xfrm>
                    <a:prstGeom prst="rect">
                      <a:avLst/>
                    </a:prstGeom>
                  </pic:spPr>
                </pic:pic>
              </a:graphicData>
            </a:graphic>
          </wp:inline>
        </w:drawing>
      </w:r>
    </w:p>
    <w:p w14:paraId="3661EF53" w14:textId="77777777" w:rsidR="003A268C" w:rsidRPr="00E573DD" w:rsidRDefault="003A268C" w:rsidP="00E573DD">
      <w:pPr>
        <w:pStyle w:val="BodyText"/>
        <w:spacing w:before="11"/>
        <w:rPr>
          <w:rFonts w:cs="Arial"/>
          <w:szCs w:val="24"/>
        </w:rPr>
      </w:pPr>
    </w:p>
    <w:p w14:paraId="662704B6" w14:textId="77777777" w:rsidR="003A268C" w:rsidRPr="00E573DD" w:rsidRDefault="003A268C" w:rsidP="00E573DD">
      <w:pPr>
        <w:ind w:left="120"/>
        <w:rPr>
          <w:rFonts w:ascii="Arial" w:hAnsi="Arial" w:cs="Arial"/>
          <w:sz w:val="24"/>
          <w:szCs w:val="24"/>
        </w:rPr>
      </w:pPr>
      <w:r w:rsidRPr="00E573DD">
        <w:rPr>
          <w:rFonts w:ascii="Arial" w:hAnsi="Arial" w:cs="Arial"/>
          <w:sz w:val="24"/>
          <w:szCs w:val="24"/>
        </w:rPr>
        <w:t>Fold the bottom edge up. Then flip the piece over and fold the other edge up. Then open your hat.</w:t>
      </w:r>
    </w:p>
    <w:p w14:paraId="01ECB7DA" w14:textId="77777777" w:rsidR="003A268C" w:rsidRPr="00E573DD" w:rsidRDefault="003A268C" w:rsidP="00E573DD">
      <w:pPr>
        <w:pStyle w:val="BodyText"/>
        <w:spacing w:before="5"/>
        <w:rPr>
          <w:rFonts w:cs="Arial"/>
          <w:szCs w:val="24"/>
        </w:rPr>
      </w:pPr>
      <w:r w:rsidRPr="00E573DD">
        <w:rPr>
          <w:rFonts w:cs="Arial"/>
          <w:noProof/>
          <w:szCs w:val="24"/>
        </w:rPr>
        <w:drawing>
          <wp:inline distT="0" distB="0" distL="0" distR="0" wp14:anchorId="0CB201EE" wp14:editId="2400B279">
            <wp:extent cx="1710055" cy="128651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image38.jpeg"/>
                    <pic:cNvPicPr/>
                  </pic:nvPicPr>
                  <pic:blipFill>
                    <a:blip r:embed="rId8" cstate="print"/>
                    <a:stretch>
                      <a:fillRect/>
                    </a:stretch>
                  </pic:blipFill>
                  <pic:spPr>
                    <a:xfrm>
                      <a:off x="0" y="0"/>
                      <a:ext cx="1710194" cy="1286732"/>
                    </a:xfrm>
                    <a:prstGeom prst="rect">
                      <a:avLst/>
                    </a:prstGeom>
                  </pic:spPr>
                </pic:pic>
              </a:graphicData>
            </a:graphic>
          </wp:inline>
        </w:drawing>
      </w:r>
      <w:r w:rsidRPr="00E573DD">
        <w:rPr>
          <w:rFonts w:cs="Arial"/>
          <w:noProof/>
          <w:szCs w:val="24"/>
        </w:rPr>
        <w:drawing>
          <wp:inline distT="0" distB="0" distL="0" distR="0" wp14:anchorId="49CB8979" wp14:editId="2065C5AB">
            <wp:extent cx="1704340" cy="1270000"/>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image39.jpeg"/>
                    <pic:cNvPicPr/>
                  </pic:nvPicPr>
                  <pic:blipFill>
                    <a:blip r:embed="rId9" cstate="print"/>
                    <a:stretch>
                      <a:fillRect/>
                    </a:stretch>
                  </pic:blipFill>
                  <pic:spPr>
                    <a:xfrm>
                      <a:off x="0" y="0"/>
                      <a:ext cx="1704759" cy="1270444"/>
                    </a:xfrm>
                    <a:prstGeom prst="rect">
                      <a:avLst/>
                    </a:prstGeom>
                  </pic:spPr>
                </pic:pic>
              </a:graphicData>
            </a:graphic>
          </wp:inline>
        </w:drawing>
      </w:r>
      <w:r w:rsidRPr="00E573DD">
        <w:rPr>
          <w:rFonts w:cs="Arial"/>
          <w:noProof/>
          <w:szCs w:val="24"/>
        </w:rPr>
        <w:drawing>
          <wp:inline distT="0" distB="0" distL="0" distR="0" wp14:anchorId="7B5CFB5F" wp14:editId="39246BF1">
            <wp:extent cx="1830705" cy="125730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image40.jpeg"/>
                    <pic:cNvPicPr/>
                  </pic:nvPicPr>
                  <pic:blipFill>
                    <a:blip r:embed="rId10" cstate="print"/>
                    <a:stretch>
                      <a:fillRect/>
                    </a:stretch>
                  </pic:blipFill>
                  <pic:spPr>
                    <a:xfrm>
                      <a:off x="0" y="0"/>
                      <a:ext cx="1830712" cy="1257871"/>
                    </a:xfrm>
                    <a:prstGeom prst="rect">
                      <a:avLst/>
                    </a:prstGeom>
                  </pic:spPr>
                </pic:pic>
              </a:graphicData>
            </a:graphic>
          </wp:inline>
        </w:drawing>
      </w:r>
    </w:p>
    <w:p w14:paraId="7155D1BA" w14:textId="77777777" w:rsidR="003A268C" w:rsidRPr="00E573DD" w:rsidRDefault="003A268C" w:rsidP="00716D42">
      <w:pPr>
        <w:pStyle w:val="EndnoteText"/>
        <w:rPr>
          <w:rFonts w:ascii="Arial" w:hAnsi="Arial" w:cs="Arial"/>
        </w:rPr>
      </w:pPr>
    </w:p>
    <w:p w14:paraId="045BBADF" w14:textId="77777777" w:rsidR="003A268C" w:rsidRPr="00E573DD" w:rsidRDefault="003A268C" w:rsidP="00716D42">
      <w:pPr>
        <w:pStyle w:val="EndnoteText"/>
        <w:rPr>
          <w:rFonts w:ascii="Arial" w:hAnsi="Arial" w:cs="Arial"/>
        </w:rPr>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altName w:val="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Times New Roman Bold">
    <w:panose1 w:val="02020803070505020304"/>
    <w:charset w:val="00"/>
    <w:family w:val="auto"/>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Webdings">
    <w:panose1 w:val="05030102010509060703"/>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 w:name="Consolas">
    <w:panose1 w:val="020B0609020204030204"/>
    <w:charset w:val="00"/>
    <w:family w:val="modern"/>
    <w:pitch w:val="fixed"/>
    <w:sig w:usb0="E10002FF" w:usb1="4000FCFF" w:usb2="00000009" w:usb3="00000000" w:csb0="0000019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AFF" w:usb1="C0007841"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2853CAB" w14:textId="77777777" w:rsidR="003A268C" w:rsidRPr="00032421" w:rsidRDefault="003A268C" w:rsidP="002B4841">
    <w:pPr>
      <w:pStyle w:val="Footer"/>
      <w:spacing w:after="0" w:line="240" w:lineRule="auto"/>
      <w:rPr>
        <w:rFonts w:ascii="Arial" w:hAnsi="Arial" w:cs="Arial"/>
      </w:rPr>
    </w:pPr>
    <w:r w:rsidRPr="00032421">
      <w:rPr>
        <w:rFonts w:ascii="Arial" w:hAnsi="Arial" w:cs="Arial"/>
      </w:rPr>
      <w:t xml:space="preserve">Module </w:t>
    </w:r>
    <w:r>
      <w:rPr>
        <w:rFonts w:ascii="Arial" w:hAnsi="Arial" w:cs="Arial"/>
      </w:rPr>
      <w:t>3: Imagine the Possibilities – Promoting Optimal Performance</w:t>
    </w:r>
  </w:p>
  <w:p w14:paraId="6C753459" w14:textId="77777777" w:rsidR="003A268C" w:rsidRPr="00032421" w:rsidRDefault="003A268C" w:rsidP="002B4841">
    <w:pPr>
      <w:pStyle w:val="Footer"/>
      <w:tabs>
        <w:tab w:val="clear" w:pos="9360"/>
        <w:tab w:val="left" w:pos="5235"/>
      </w:tabs>
      <w:spacing w:after="0" w:line="240" w:lineRule="auto"/>
      <w:rPr>
        <w:rFonts w:ascii="Arial" w:hAnsi="Arial" w:cs="Arial"/>
      </w:rPr>
    </w:pPr>
    <w:r>
      <w:rPr>
        <w:rFonts w:ascii="Arial" w:hAnsi="Arial" w:cs="Arial"/>
      </w:rPr>
      <w:t>California VWAC Coordinator Academy</w:t>
    </w:r>
    <w:r w:rsidRPr="00032421">
      <w:rPr>
        <w:rFonts w:ascii="Arial" w:hAnsi="Arial" w:cs="Arial"/>
      </w:rPr>
      <w:tab/>
    </w:r>
  </w:p>
  <w:p w14:paraId="67663E6E" w14:textId="77777777" w:rsidR="003A268C" w:rsidRPr="00032421" w:rsidRDefault="003A268C" w:rsidP="002B4841">
    <w:pPr>
      <w:pStyle w:val="Footer"/>
      <w:spacing w:after="0" w:line="240" w:lineRule="auto"/>
      <w:rPr>
        <w:rFonts w:ascii="Arial" w:hAnsi="Arial" w:cs="Arial"/>
      </w:rPr>
    </w:pPr>
    <w:r w:rsidRPr="00032421">
      <w:rPr>
        <w:rFonts w:ascii="Arial" w:hAnsi="Arial" w:cs="Arial"/>
      </w:rPr>
      <w:t xml:space="preserve">California </w:t>
    </w:r>
    <w:r>
      <w:rPr>
        <w:rFonts w:ascii="Arial" w:hAnsi="Arial" w:cs="Arial"/>
      </w:rPr>
      <w:t>Crime Victims</w:t>
    </w:r>
    <w:r w:rsidRPr="00032421">
      <w:rPr>
        <w:rFonts w:ascii="Arial" w:hAnsi="Arial" w:cs="Arial"/>
      </w:rPr>
      <w:t xml:space="preserve"> A</w:t>
    </w:r>
    <w:r>
      <w:rPr>
        <w:rFonts w:ascii="Arial" w:hAnsi="Arial" w:cs="Arial"/>
      </w:rPr>
      <w:t>ssistance</w:t>
    </w:r>
    <w:r w:rsidRPr="00032421">
      <w:rPr>
        <w:rFonts w:ascii="Arial" w:hAnsi="Arial" w:cs="Arial"/>
      </w:rPr>
      <w:t xml:space="preserve"> Association – </w:t>
    </w:r>
    <w:r>
      <w:rPr>
        <w:rFonts w:ascii="Arial" w:hAnsi="Arial" w:cs="Arial"/>
      </w:rPr>
      <w:t>June 2016</w:t>
    </w:r>
    <w:r w:rsidRPr="00032421">
      <w:rPr>
        <w:rFonts w:ascii="Arial" w:hAnsi="Arial" w:cs="Arial"/>
      </w:rPr>
      <w:tab/>
    </w:r>
    <w:r>
      <w:fldChar w:fldCharType="begin"/>
    </w:r>
    <w:r>
      <w:instrText xml:space="preserve"> PAGE   \* MERGEFORMAT </w:instrText>
    </w:r>
    <w:r>
      <w:fldChar w:fldCharType="separate"/>
    </w:r>
    <w:r w:rsidR="00410CA2" w:rsidRPr="00410CA2">
      <w:rPr>
        <w:rFonts w:ascii="Arial" w:hAnsi="Arial" w:cs="Arial"/>
        <w:noProof/>
      </w:rPr>
      <w:t>1</w:t>
    </w:r>
    <w:r>
      <w:rPr>
        <w:rFonts w:ascii="Arial" w:hAnsi="Arial" w:cs="Arial"/>
        <w:noProof/>
      </w:rPr>
      <w:fldChar w:fldCharType="end"/>
    </w:r>
  </w:p>
  <w:p w14:paraId="5875E4CA" w14:textId="77777777" w:rsidR="003A268C" w:rsidRDefault="003A268C">
    <w:pPr>
      <w:pStyle w:val="Footer"/>
    </w:pPr>
  </w:p>
  <w:p w14:paraId="3DD709A0" w14:textId="77777777" w:rsidR="003A268C" w:rsidRDefault="003A268C">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C3D0CFE" w14:textId="77777777" w:rsidR="00EF57EF" w:rsidRDefault="00EF57EF" w:rsidP="00D2764E">
      <w:pPr>
        <w:spacing w:after="0" w:line="240" w:lineRule="auto"/>
      </w:pPr>
      <w:r>
        <w:separator/>
      </w:r>
    </w:p>
  </w:footnote>
  <w:footnote w:type="continuationSeparator" w:id="0">
    <w:p w14:paraId="4C5EA07C" w14:textId="77777777" w:rsidR="00EF57EF" w:rsidRDefault="00EF57EF" w:rsidP="00D2764E">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80"/>
    <w:multiLevelType w:val="singleLevel"/>
    <w:tmpl w:val="2EF49A20"/>
    <w:lvl w:ilvl="0">
      <w:start w:val="1"/>
      <w:numFmt w:val="bullet"/>
      <w:pStyle w:val="ListBullet5"/>
      <w:lvlText w:val=""/>
      <w:lvlJc w:val="left"/>
      <w:pPr>
        <w:ind w:left="1584" w:hanging="360"/>
      </w:pPr>
      <w:rPr>
        <w:rFonts w:ascii="Wingdings" w:hAnsi="Wingdings" w:cs="Wingdings" w:hint="default"/>
      </w:rPr>
    </w:lvl>
  </w:abstractNum>
  <w:abstractNum w:abstractNumId="1" w15:restartNumberingAfterBreak="0">
    <w:nsid w:val="FFFFFF89"/>
    <w:multiLevelType w:val="singleLevel"/>
    <w:tmpl w:val="C4B4A0A0"/>
    <w:lvl w:ilvl="0">
      <w:start w:val="1"/>
      <w:numFmt w:val="bullet"/>
      <w:pStyle w:val="ListBullet"/>
      <w:lvlText w:val=""/>
      <w:lvlJc w:val="left"/>
      <w:pPr>
        <w:tabs>
          <w:tab w:val="num" w:pos="360"/>
        </w:tabs>
        <w:ind w:left="360" w:hanging="360"/>
      </w:pPr>
      <w:rPr>
        <w:rFonts w:ascii="Symbol" w:hAnsi="Symbol" w:hint="default"/>
      </w:rPr>
    </w:lvl>
  </w:abstractNum>
  <w:abstractNum w:abstractNumId="2" w15:restartNumberingAfterBreak="0">
    <w:nsid w:val="00000001"/>
    <w:multiLevelType w:val="multilevel"/>
    <w:tmpl w:val="00000000"/>
    <w:name w:val="AutoList2"/>
    <w:lvl w:ilvl="0">
      <w:start w:val="1"/>
      <w:numFmt w:val="decimal"/>
      <w:lvlText w:val="%1."/>
      <w:lvlJc w:val="left"/>
    </w:lvl>
    <w:lvl w:ilvl="1">
      <w:start w:val="1"/>
      <w:numFmt w:val="decimal"/>
      <w:lvlText w:val="%2."/>
      <w:lvlJc w:val="left"/>
    </w:lvl>
    <w:lvl w:ilvl="2">
      <w:start w:val="1"/>
      <w:numFmt w:val="decimal"/>
      <w:lvlText w:val="%3."/>
      <w:lvlJc w:val="left"/>
    </w:lvl>
    <w:lvl w:ilvl="3">
      <w:start w:val="1"/>
      <w:numFmt w:val="decimal"/>
      <w:lvlText w:val="%4."/>
      <w:lvlJc w:val="left"/>
    </w:lvl>
    <w:lvl w:ilvl="4">
      <w:start w:val="1"/>
      <w:numFmt w:val="decimal"/>
      <w:lvlText w:val="%5."/>
      <w:lvlJc w:val="left"/>
    </w:lvl>
    <w:lvl w:ilvl="5">
      <w:start w:val="1"/>
      <w:numFmt w:val="decimal"/>
      <w:lvlText w:val="%6."/>
      <w:lvlJc w:val="left"/>
    </w:lvl>
    <w:lvl w:ilvl="6">
      <w:start w:val="1"/>
      <w:numFmt w:val="decimal"/>
      <w:lvlText w:val="%7."/>
      <w:lvlJc w:val="left"/>
    </w:lvl>
    <w:lvl w:ilvl="7">
      <w:start w:val="1"/>
      <w:numFmt w:val="decimal"/>
      <w:lvlText w:val="%8."/>
      <w:lvlJc w:val="left"/>
    </w:lvl>
    <w:lvl w:ilvl="8">
      <w:numFmt w:val="decimal"/>
      <w:lvlText w:val=""/>
      <w:lvlJc w:val="left"/>
    </w:lvl>
  </w:abstractNum>
  <w:abstractNum w:abstractNumId="3" w15:restartNumberingAfterBreak="0">
    <w:nsid w:val="00000003"/>
    <w:multiLevelType w:val="multilevel"/>
    <w:tmpl w:val="00000000"/>
    <w:name w:val="AutoList3"/>
    <w:lvl w:ilvl="0">
      <w:start w:val="1"/>
      <w:numFmt w:val="decimal"/>
      <w:lvlText w:val="%1."/>
      <w:lvlJc w:val="left"/>
    </w:lvl>
    <w:lvl w:ilvl="1">
      <w:start w:val="1"/>
      <w:numFmt w:val="decimal"/>
      <w:lvlText w:val="%2."/>
      <w:lvlJc w:val="left"/>
    </w:lvl>
    <w:lvl w:ilvl="2">
      <w:start w:val="1"/>
      <w:numFmt w:val="decimal"/>
      <w:lvlText w:val="%3."/>
      <w:lvlJc w:val="left"/>
    </w:lvl>
    <w:lvl w:ilvl="3">
      <w:start w:val="1"/>
      <w:numFmt w:val="decimal"/>
      <w:lvlText w:val="%4."/>
      <w:lvlJc w:val="left"/>
    </w:lvl>
    <w:lvl w:ilvl="4">
      <w:start w:val="1"/>
      <w:numFmt w:val="decimal"/>
      <w:lvlText w:val="%5."/>
      <w:lvlJc w:val="left"/>
    </w:lvl>
    <w:lvl w:ilvl="5">
      <w:start w:val="1"/>
      <w:numFmt w:val="decimal"/>
      <w:lvlText w:val="%6."/>
      <w:lvlJc w:val="left"/>
    </w:lvl>
    <w:lvl w:ilvl="6">
      <w:start w:val="1"/>
      <w:numFmt w:val="decimal"/>
      <w:lvlText w:val="%7."/>
      <w:lvlJc w:val="left"/>
    </w:lvl>
    <w:lvl w:ilvl="7">
      <w:start w:val="1"/>
      <w:numFmt w:val="decimal"/>
      <w:lvlText w:val="%8."/>
      <w:lvlJc w:val="left"/>
    </w:lvl>
    <w:lvl w:ilvl="8">
      <w:numFmt w:val="decimal"/>
      <w:lvlText w:val=""/>
      <w:lvlJc w:val="left"/>
    </w:lvl>
  </w:abstractNum>
  <w:abstractNum w:abstractNumId="4" w15:restartNumberingAfterBreak="0">
    <w:nsid w:val="00795626"/>
    <w:multiLevelType w:val="multilevel"/>
    <w:tmpl w:val="7E6462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1A547A1"/>
    <w:multiLevelType w:val="hybridMultilevel"/>
    <w:tmpl w:val="9880D0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Times New Roman Bold"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Times New Roman Bold"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Times New Roman Bold"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2187C36"/>
    <w:multiLevelType w:val="hybridMultilevel"/>
    <w:tmpl w:val="7E46DEB0"/>
    <w:lvl w:ilvl="0" w:tplc="0409000F">
      <w:start w:val="6"/>
      <w:numFmt w:val="decimal"/>
      <w:lvlText w:val="%1."/>
      <w:lvlJc w:val="left"/>
      <w:pPr>
        <w:ind w:left="0" w:hanging="360"/>
      </w:pPr>
      <w:rPr>
        <w:rFonts w:hint="default"/>
      </w:rPr>
    </w:lvl>
    <w:lvl w:ilvl="1" w:tplc="04090019" w:tentative="1">
      <w:start w:val="1"/>
      <w:numFmt w:val="lowerLetter"/>
      <w:lvlText w:val="%2."/>
      <w:lvlJc w:val="left"/>
      <w:pPr>
        <w:ind w:left="720" w:hanging="360"/>
      </w:pPr>
    </w:lvl>
    <w:lvl w:ilvl="2" w:tplc="0409001B" w:tentative="1">
      <w:start w:val="1"/>
      <w:numFmt w:val="lowerRoman"/>
      <w:lvlText w:val="%3."/>
      <w:lvlJc w:val="right"/>
      <w:pPr>
        <w:ind w:left="1440" w:hanging="180"/>
      </w:pPr>
    </w:lvl>
    <w:lvl w:ilvl="3" w:tplc="0409000F" w:tentative="1">
      <w:start w:val="1"/>
      <w:numFmt w:val="decimal"/>
      <w:lvlText w:val="%4."/>
      <w:lvlJc w:val="left"/>
      <w:pPr>
        <w:ind w:left="2160" w:hanging="360"/>
      </w:pPr>
    </w:lvl>
    <w:lvl w:ilvl="4" w:tplc="04090019" w:tentative="1">
      <w:start w:val="1"/>
      <w:numFmt w:val="lowerLetter"/>
      <w:lvlText w:val="%5."/>
      <w:lvlJc w:val="left"/>
      <w:pPr>
        <w:ind w:left="2880" w:hanging="360"/>
      </w:pPr>
    </w:lvl>
    <w:lvl w:ilvl="5" w:tplc="0409001B" w:tentative="1">
      <w:start w:val="1"/>
      <w:numFmt w:val="lowerRoman"/>
      <w:lvlText w:val="%6."/>
      <w:lvlJc w:val="right"/>
      <w:pPr>
        <w:ind w:left="3600" w:hanging="180"/>
      </w:pPr>
    </w:lvl>
    <w:lvl w:ilvl="6" w:tplc="0409000F" w:tentative="1">
      <w:start w:val="1"/>
      <w:numFmt w:val="decimal"/>
      <w:lvlText w:val="%7."/>
      <w:lvlJc w:val="left"/>
      <w:pPr>
        <w:ind w:left="4320" w:hanging="360"/>
      </w:pPr>
    </w:lvl>
    <w:lvl w:ilvl="7" w:tplc="04090019" w:tentative="1">
      <w:start w:val="1"/>
      <w:numFmt w:val="lowerLetter"/>
      <w:lvlText w:val="%8."/>
      <w:lvlJc w:val="left"/>
      <w:pPr>
        <w:ind w:left="5040" w:hanging="360"/>
      </w:pPr>
    </w:lvl>
    <w:lvl w:ilvl="8" w:tplc="0409001B" w:tentative="1">
      <w:start w:val="1"/>
      <w:numFmt w:val="lowerRoman"/>
      <w:lvlText w:val="%9."/>
      <w:lvlJc w:val="right"/>
      <w:pPr>
        <w:ind w:left="5760" w:hanging="180"/>
      </w:pPr>
    </w:lvl>
  </w:abstractNum>
  <w:abstractNum w:abstractNumId="7" w15:restartNumberingAfterBreak="0">
    <w:nsid w:val="038236F2"/>
    <w:multiLevelType w:val="hybridMultilevel"/>
    <w:tmpl w:val="66B83C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AFE6D49"/>
    <w:multiLevelType w:val="hybridMultilevel"/>
    <w:tmpl w:val="D3529C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DD55B3F"/>
    <w:multiLevelType w:val="hybridMultilevel"/>
    <w:tmpl w:val="A7C2529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0DE66164"/>
    <w:multiLevelType w:val="hybridMultilevel"/>
    <w:tmpl w:val="EF9601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DEF4F2E"/>
    <w:multiLevelType w:val="hybridMultilevel"/>
    <w:tmpl w:val="01DEE46A"/>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 w15:restartNumberingAfterBreak="0">
    <w:nsid w:val="0EF739AE"/>
    <w:multiLevelType w:val="hybridMultilevel"/>
    <w:tmpl w:val="F26A572C"/>
    <w:lvl w:ilvl="0" w:tplc="04090001">
      <w:start w:val="1"/>
      <w:numFmt w:val="bullet"/>
      <w:lvlText w:val=""/>
      <w:lvlJc w:val="left"/>
      <w:pPr>
        <w:ind w:left="885" w:hanging="360"/>
      </w:pPr>
      <w:rPr>
        <w:rFonts w:ascii="Symbol" w:hAnsi="Symbol" w:hint="default"/>
      </w:rPr>
    </w:lvl>
    <w:lvl w:ilvl="1" w:tplc="04090003" w:tentative="1">
      <w:start w:val="1"/>
      <w:numFmt w:val="bullet"/>
      <w:lvlText w:val="o"/>
      <w:lvlJc w:val="left"/>
      <w:pPr>
        <w:ind w:left="1605" w:hanging="360"/>
      </w:pPr>
      <w:rPr>
        <w:rFonts w:ascii="Courier New" w:hAnsi="Courier New" w:cs="Courier New" w:hint="default"/>
      </w:rPr>
    </w:lvl>
    <w:lvl w:ilvl="2" w:tplc="04090005" w:tentative="1">
      <w:start w:val="1"/>
      <w:numFmt w:val="bullet"/>
      <w:lvlText w:val=""/>
      <w:lvlJc w:val="left"/>
      <w:pPr>
        <w:ind w:left="2325" w:hanging="360"/>
      </w:pPr>
      <w:rPr>
        <w:rFonts w:ascii="Wingdings" w:hAnsi="Wingdings" w:hint="default"/>
      </w:rPr>
    </w:lvl>
    <w:lvl w:ilvl="3" w:tplc="04090001" w:tentative="1">
      <w:start w:val="1"/>
      <w:numFmt w:val="bullet"/>
      <w:lvlText w:val=""/>
      <w:lvlJc w:val="left"/>
      <w:pPr>
        <w:ind w:left="3045" w:hanging="360"/>
      </w:pPr>
      <w:rPr>
        <w:rFonts w:ascii="Symbol" w:hAnsi="Symbol" w:hint="default"/>
      </w:rPr>
    </w:lvl>
    <w:lvl w:ilvl="4" w:tplc="04090003" w:tentative="1">
      <w:start w:val="1"/>
      <w:numFmt w:val="bullet"/>
      <w:lvlText w:val="o"/>
      <w:lvlJc w:val="left"/>
      <w:pPr>
        <w:ind w:left="3765" w:hanging="360"/>
      </w:pPr>
      <w:rPr>
        <w:rFonts w:ascii="Courier New" w:hAnsi="Courier New" w:cs="Courier New" w:hint="default"/>
      </w:rPr>
    </w:lvl>
    <w:lvl w:ilvl="5" w:tplc="04090005" w:tentative="1">
      <w:start w:val="1"/>
      <w:numFmt w:val="bullet"/>
      <w:lvlText w:val=""/>
      <w:lvlJc w:val="left"/>
      <w:pPr>
        <w:ind w:left="4485" w:hanging="360"/>
      </w:pPr>
      <w:rPr>
        <w:rFonts w:ascii="Wingdings" w:hAnsi="Wingdings" w:hint="default"/>
      </w:rPr>
    </w:lvl>
    <w:lvl w:ilvl="6" w:tplc="04090001" w:tentative="1">
      <w:start w:val="1"/>
      <w:numFmt w:val="bullet"/>
      <w:lvlText w:val=""/>
      <w:lvlJc w:val="left"/>
      <w:pPr>
        <w:ind w:left="5205" w:hanging="360"/>
      </w:pPr>
      <w:rPr>
        <w:rFonts w:ascii="Symbol" w:hAnsi="Symbol" w:hint="default"/>
      </w:rPr>
    </w:lvl>
    <w:lvl w:ilvl="7" w:tplc="04090003" w:tentative="1">
      <w:start w:val="1"/>
      <w:numFmt w:val="bullet"/>
      <w:lvlText w:val="o"/>
      <w:lvlJc w:val="left"/>
      <w:pPr>
        <w:ind w:left="5925" w:hanging="360"/>
      </w:pPr>
      <w:rPr>
        <w:rFonts w:ascii="Courier New" w:hAnsi="Courier New" w:cs="Courier New" w:hint="default"/>
      </w:rPr>
    </w:lvl>
    <w:lvl w:ilvl="8" w:tplc="04090005" w:tentative="1">
      <w:start w:val="1"/>
      <w:numFmt w:val="bullet"/>
      <w:lvlText w:val=""/>
      <w:lvlJc w:val="left"/>
      <w:pPr>
        <w:ind w:left="6645" w:hanging="360"/>
      </w:pPr>
      <w:rPr>
        <w:rFonts w:ascii="Wingdings" w:hAnsi="Wingdings" w:hint="default"/>
      </w:rPr>
    </w:lvl>
  </w:abstractNum>
  <w:abstractNum w:abstractNumId="13" w15:restartNumberingAfterBreak="0">
    <w:nsid w:val="11E360AC"/>
    <w:multiLevelType w:val="hybridMultilevel"/>
    <w:tmpl w:val="C9DEC3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1F3591A"/>
    <w:multiLevelType w:val="multilevel"/>
    <w:tmpl w:val="163C56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19CC51C5"/>
    <w:multiLevelType w:val="hybridMultilevel"/>
    <w:tmpl w:val="6AD4D3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CD7276D"/>
    <w:multiLevelType w:val="hybridMultilevel"/>
    <w:tmpl w:val="607E335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 w15:restartNumberingAfterBreak="0">
    <w:nsid w:val="25210AC7"/>
    <w:multiLevelType w:val="hybridMultilevel"/>
    <w:tmpl w:val="3808133E"/>
    <w:lvl w:ilvl="0" w:tplc="04090001">
      <w:start w:val="1"/>
      <w:numFmt w:val="bullet"/>
      <w:pStyle w:val="Level1"/>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6930689"/>
    <w:multiLevelType w:val="hybridMultilevel"/>
    <w:tmpl w:val="B1CC7AB0"/>
    <w:lvl w:ilvl="0" w:tplc="04090001">
      <w:start w:val="1"/>
      <w:numFmt w:val="bullet"/>
      <w:lvlText w:val=""/>
      <w:lvlJc w:val="left"/>
      <w:pPr>
        <w:ind w:left="720" w:hanging="360"/>
      </w:pPr>
      <w:rPr>
        <w:rFonts w:ascii="Symbol" w:hAnsi="Symbol"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287E2D83"/>
    <w:multiLevelType w:val="hybridMultilevel"/>
    <w:tmpl w:val="17B60484"/>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0" w15:restartNumberingAfterBreak="0">
    <w:nsid w:val="2F31274F"/>
    <w:multiLevelType w:val="hybridMultilevel"/>
    <w:tmpl w:val="8CFAF8E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 w15:restartNumberingAfterBreak="0">
    <w:nsid w:val="323E2C5A"/>
    <w:multiLevelType w:val="hybridMultilevel"/>
    <w:tmpl w:val="72F0E4A0"/>
    <w:lvl w:ilvl="0" w:tplc="04090001">
      <w:start w:val="1"/>
      <w:numFmt w:val="bullet"/>
      <w:lvlText w:val=""/>
      <w:lvlJc w:val="left"/>
      <w:pPr>
        <w:ind w:left="825" w:hanging="360"/>
      </w:pPr>
      <w:rPr>
        <w:rFonts w:ascii="Symbol" w:hAnsi="Symbol" w:hint="default"/>
      </w:rPr>
    </w:lvl>
    <w:lvl w:ilvl="1" w:tplc="04090003" w:tentative="1">
      <w:start w:val="1"/>
      <w:numFmt w:val="bullet"/>
      <w:lvlText w:val="o"/>
      <w:lvlJc w:val="left"/>
      <w:pPr>
        <w:ind w:left="1545" w:hanging="360"/>
      </w:pPr>
      <w:rPr>
        <w:rFonts w:ascii="Courier New" w:hAnsi="Courier New" w:cs="Courier New" w:hint="default"/>
      </w:rPr>
    </w:lvl>
    <w:lvl w:ilvl="2" w:tplc="04090005" w:tentative="1">
      <w:start w:val="1"/>
      <w:numFmt w:val="bullet"/>
      <w:lvlText w:val=""/>
      <w:lvlJc w:val="left"/>
      <w:pPr>
        <w:ind w:left="2265" w:hanging="360"/>
      </w:pPr>
      <w:rPr>
        <w:rFonts w:ascii="Wingdings" w:hAnsi="Wingdings" w:hint="default"/>
      </w:rPr>
    </w:lvl>
    <w:lvl w:ilvl="3" w:tplc="04090001" w:tentative="1">
      <w:start w:val="1"/>
      <w:numFmt w:val="bullet"/>
      <w:lvlText w:val=""/>
      <w:lvlJc w:val="left"/>
      <w:pPr>
        <w:ind w:left="2985" w:hanging="360"/>
      </w:pPr>
      <w:rPr>
        <w:rFonts w:ascii="Symbol" w:hAnsi="Symbol" w:hint="default"/>
      </w:rPr>
    </w:lvl>
    <w:lvl w:ilvl="4" w:tplc="04090003" w:tentative="1">
      <w:start w:val="1"/>
      <w:numFmt w:val="bullet"/>
      <w:lvlText w:val="o"/>
      <w:lvlJc w:val="left"/>
      <w:pPr>
        <w:ind w:left="3705" w:hanging="360"/>
      </w:pPr>
      <w:rPr>
        <w:rFonts w:ascii="Courier New" w:hAnsi="Courier New" w:cs="Courier New" w:hint="default"/>
      </w:rPr>
    </w:lvl>
    <w:lvl w:ilvl="5" w:tplc="04090005" w:tentative="1">
      <w:start w:val="1"/>
      <w:numFmt w:val="bullet"/>
      <w:lvlText w:val=""/>
      <w:lvlJc w:val="left"/>
      <w:pPr>
        <w:ind w:left="4425" w:hanging="360"/>
      </w:pPr>
      <w:rPr>
        <w:rFonts w:ascii="Wingdings" w:hAnsi="Wingdings" w:hint="default"/>
      </w:rPr>
    </w:lvl>
    <w:lvl w:ilvl="6" w:tplc="04090001" w:tentative="1">
      <w:start w:val="1"/>
      <w:numFmt w:val="bullet"/>
      <w:lvlText w:val=""/>
      <w:lvlJc w:val="left"/>
      <w:pPr>
        <w:ind w:left="5145" w:hanging="360"/>
      </w:pPr>
      <w:rPr>
        <w:rFonts w:ascii="Symbol" w:hAnsi="Symbol" w:hint="default"/>
      </w:rPr>
    </w:lvl>
    <w:lvl w:ilvl="7" w:tplc="04090003" w:tentative="1">
      <w:start w:val="1"/>
      <w:numFmt w:val="bullet"/>
      <w:lvlText w:val="o"/>
      <w:lvlJc w:val="left"/>
      <w:pPr>
        <w:ind w:left="5865" w:hanging="360"/>
      </w:pPr>
      <w:rPr>
        <w:rFonts w:ascii="Courier New" w:hAnsi="Courier New" w:cs="Courier New" w:hint="default"/>
      </w:rPr>
    </w:lvl>
    <w:lvl w:ilvl="8" w:tplc="04090005" w:tentative="1">
      <w:start w:val="1"/>
      <w:numFmt w:val="bullet"/>
      <w:lvlText w:val=""/>
      <w:lvlJc w:val="left"/>
      <w:pPr>
        <w:ind w:left="6585" w:hanging="360"/>
      </w:pPr>
      <w:rPr>
        <w:rFonts w:ascii="Wingdings" w:hAnsi="Wingdings" w:hint="default"/>
      </w:rPr>
    </w:lvl>
  </w:abstractNum>
  <w:abstractNum w:abstractNumId="22" w15:restartNumberingAfterBreak="0">
    <w:nsid w:val="32E073D6"/>
    <w:multiLevelType w:val="hybridMultilevel"/>
    <w:tmpl w:val="6EBA319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9361394"/>
    <w:multiLevelType w:val="hybridMultilevel"/>
    <w:tmpl w:val="9120EE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95D685B"/>
    <w:multiLevelType w:val="hybridMultilevel"/>
    <w:tmpl w:val="209A404A"/>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3C072607"/>
    <w:multiLevelType w:val="hybridMultilevel"/>
    <w:tmpl w:val="2CF8AD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FC9461D"/>
    <w:multiLevelType w:val="hybridMultilevel"/>
    <w:tmpl w:val="FF66796C"/>
    <w:lvl w:ilvl="0" w:tplc="5524A9E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12032BD"/>
    <w:multiLevelType w:val="hybridMultilevel"/>
    <w:tmpl w:val="2D98858E"/>
    <w:lvl w:ilvl="0" w:tplc="0AE4286C">
      <w:start w:val="1"/>
      <w:numFmt w:val="decimal"/>
      <w:lvlText w:val="%1."/>
      <w:lvlJc w:val="left"/>
      <w:pPr>
        <w:ind w:left="1080" w:hanging="360"/>
      </w:pPr>
      <w:rPr>
        <w:rFonts w:eastAsia="Calibri" w:hint="default"/>
      </w:r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8" w15:restartNumberingAfterBreak="0">
    <w:nsid w:val="444E2485"/>
    <w:multiLevelType w:val="hybridMultilevel"/>
    <w:tmpl w:val="7994A68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9C72BF5"/>
    <w:multiLevelType w:val="hybridMultilevel"/>
    <w:tmpl w:val="27684B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4D835642"/>
    <w:multiLevelType w:val="hybridMultilevel"/>
    <w:tmpl w:val="561246D6"/>
    <w:lvl w:ilvl="0" w:tplc="1832B9D0">
      <w:numFmt w:val="bullet"/>
      <w:lvlText w:val=""/>
      <w:lvlJc w:val="left"/>
      <w:pPr>
        <w:ind w:left="525" w:hanging="525"/>
      </w:pPr>
      <w:rPr>
        <w:rFonts w:ascii="Webdings" w:eastAsia="MS Mincho" w:hAnsi="Webdings" w:cs="Webdings" w:hint="default"/>
        <w:sz w:val="48"/>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1" w15:restartNumberingAfterBreak="0">
    <w:nsid w:val="4F523A1D"/>
    <w:multiLevelType w:val="hybridMultilevel"/>
    <w:tmpl w:val="73F4DA48"/>
    <w:lvl w:ilvl="0" w:tplc="AC5E47F6">
      <w:start w:val="1"/>
      <w:numFmt w:val="decimal"/>
      <w:lvlText w:val="%1."/>
      <w:lvlJc w:val="left"/>
      <w:pPr>
        <w:ind w:left="460" w:hanging="360"/>
        <w:jc w:val="left"/>
      </w:pPr>
      <w:rPr>
        <w:rFonts w:ascii="Arial" w:eastAsia="Arial" w:hAnsi="Arial" w:cs="Arial" w:hint="default"/>
        <w:spacing w:val="-1"/>
        <w:w w:val="100"/>
        <w:sz w:val="22"/>
        <w:szCs w:val="22"/>
      </w:rPr>
    </w:lvl>
    <w:lvl w:ilvl="1" w:tplc="26140F60">
      <w:start w:val="1"/>
      <w:numFmt w:val="bullet"/>
      <w:lvlText w:val="•"/>
      <w:lvlJc w:val="left"/>
      <w:pPr>
        <w:ind w:left="1197" w:hanging="360"/>
      </w:pPr>
      <w:rPr>
        <w:rFonts w:hint="default"/>
      </w:rPr>
    </w:lvl>
    <w:lvl w:ilvl="2" w:tplc="31EC930A">
      <w:start w:val="1"/>
      <w:numFmt w:val="bullet"/>
      <w:lvlText w:val="•"/>
      <w:lvlJc w:val="left"/>
      <w:pPr>
        <w:ind w:left="1935" w:hanging="360"/>
      </w:pPr>
      <w:rPr>
        <w:rFonts w:hint="default"/>
      </w:rPr>
    </w:lvl>
    <w:lvl w:ilvl="3" w:tplc="526095A0">
      <w:start w:val="1"/>
      <w:numFmt w:val="bullet"/>
      <w:lvlText w:val="•"/>
      <w:lvlJc w:val="left"/>
      <w:pPr>
        <w:ind w:left="2672" w:hanging="360"/>
      </w:pPr>
      <w:rPr>
        <w:rFonts w:hint="default"/>
      </w:rPr>
    </w:lvl>
    <w:lvl w:ilvl="4" w:tplc="97643FD0">
      <w:start w:val="1"/>
      <w:numFmt w:val="bullet"/>
      <w:lvlText w:val="•"/>
      <w:lvlJc w:val="left"/>
      <w:pPr>
        <w:ind w:left="3410" w:hanging="360"/>
      </w:pPr>
      <w:rPr>
        <w:rFonts w:hint="default"/>
      </w:rPr>
    </w:lvl>
    <w:lvl w:ilvl="5" w:tplc="9FFC3886">
      <w:start w:val="1"/>
      <w:numFmt w:val="bullet"/>
      <w:lvlText w:val="•"/>
      <w:lvlJc w:val="left"/>
      <w:pPr>
        <w:ind w:left="4147" w:hanging="360"/>
      </w:pPr>
      <w:rPr>
        <w:rFonts w:hint="default"/>
      </w:rPr>
    </w:lvl>
    <w:lvl w:ilvl="6" w:tplc="B92C746C">
      <w:start w:val="1"/>
      <w:numFmt w:val="bullet"/>
      <w:lvlText w:val="•"/>
      <w:lvlJc w:val="left"/>
      <w:pPr>
        <w:ind w:left="4885" w:hanging="360"/>
      </w:pPr>
      <w:rPr>
        <w:rFonts w:hint="default"/>
      </w:rPr>
    </w:lvl>
    <w:lvl w:ilvl="7" w:tplc="C1C63EA4">
      <w:start w:val="1"/>
      <w:numFmt w:val="bullet"/>
      <w:lvlText w:val="•"/>
      <w:lvlJc w:val="left"/>
      <w:pPr>
        <w:ind w:left="5622" w:hanging="360"/>
      </w:pPr>
      <w:rPr>
        <w:rFonts w:hint="default"/>
      </w:rPr>
    </w:lvl>
    <w:lvl w:ilvl="8" w:tplc="86AA89BE">
      <w:start w:val="1"/>
      <w:numFmt w:val="bullet"/>
      <w:lvlText w:val="•"/>
      <w:lvlJc w:val="left"/>
      <w:pPr>
        <w:ind w:left="6360" w:hanging="360"/>
      </w:pPr>
      <w:rPr>
        <w:rFonts w:hint="default"/>
      </w:rPr>
    </w:lvl>
  </w:abstractNum>
  <w:abstractNum w:abstractNumId="32" w15:restartNumberingAfterBreak="0">
    <w:nsid w:val="541A3F7F"/>
    <w:multiLevelType w:val="hybridMultilevel"/>
    <w:tmpl w:val="35BCE67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8586259"/>
    <w:multiLevelType w:val="hybridMultilevel"/>
    <w:tmpl w:val="72A0F5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5D4E3457"/>
    <w:multiLevelType w:val="hybridMultilevel"/>
    <w:tmpl w:val="6C0CA29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5D74047E"/>
    <w:multiLevelType w:val="hybridMultilevel"/>
    <w:tmpl w:val="FCC24F9A"/>
    <w:lvl w:ilvl="0" w:tplc="37DC3F6A">
      <w:start w:val="1"/>
      <w:numFmt w:val="decimal"/>
      <w:lvlText w:val="%1."/>
      <w:lvlJc w:val="left"/>
      <w:pPr>
        <w:ind w:left="460" w:hanging="360"/>
        <w:jc w:val="left"/>
      </w:pPr>
      <w:rPr>
        <w:rFonts w:ascii="Arial" w:eastAsia="Arial" w:hAnsi="Arial" w:cs="Arial" w:hint="default"/>
        <w:spacing w:val="-1"/>
        <w:w w:val="100"/>
      </w:rPr>
    </w:lvl>
    <w:lvl w:ilvl="1" w:tplc="2710DE84">
      <w:start w:val="1"/>
      <w:numFmt w:val="bullet"/>
      <w:lvlText w:val="•"/>
      <w:lvlJc w:val="left"/>
      <w:pPr>
        <w:ind w:left="1197" w:hanging="360"/>
      </w:pPr>
      <w:rPr>
        <w:rFonts w:hint="default"/>
      </w:rPr>
    </w:lvl>
    <w:lvl w:ilvl="2" w:tplc="1E7CEAD2">
      <w:start w:val="1"/>
      <w:numFmt w:val="bullet"/>
      <w:lvlText w:val="•"/>
      <w:lvlJc w:val="left"/>
      <w:pPr>
        <w:ind w:left="1935" w:hanging="360"/>
      </w:pPr>
      <w:rPr>
        <w:rFonts w:hint="default"/>
      </w:rPr>
    </w:lvl>
    <w:lvl w:ilvl="3" w:tplc="22F0ACC4">
      <w:start w:val="1"/>
      <w:numFmt w:val="bullet"/>
      <w:lvlText w:val="•"/>
      <w:lvlJc w:val="left"/>
      <w:pPr>
        <w:ind w:left="2672" w:hanging="360"/>
      </w:pPr>
      <w:rPr>
        <w:rFonts w:hint="default"/>
      </w:rPr>
    </w:lvl>
    <w:lvl w:ilvl="4" w:tplc="8C284A24">
      <w:start w:val="1"/>
      <w:numFmt w:val="bullet"/>
      <w:lvlText w:val="•"/>
      <w:lvlJc w:val="left"/>
      <w:pPr>
        <w:ind w:left="3410" w:hanging="360"/>
      </w:pPr>
      <w:rPr>
        <w:rFonts w:hint="default"/>
      </w:rPr>
    </w:lvl>
    <w:lvl w:ilvl="5" w:tplc="D6C2905E">
      <w:start w:val="1"/>
      <w:numFmt w:val="bullet"/>
      <w:lvlText w:val="•"/>
      <w:lvlJc w:val="left"/>
      <w:pPr>
        <w:ind w:left="4147" w:hanging="360"/>
      </w:pPr>
      <w:rPr>
        <w:rFonts w:hint="default"/>
      </w:rPr>
    </w:lvl>
    <w:lvl w:ilvl="6" w:tplc="F29E3086">
      <w:start w:val="1"/>
      <w:numFmt w:val="bullet"/>
      <w:lvlText w:val="•"/>
      <w:lvlJc w:val="left"/>
      <w:pPr>
        <w:ind w:left="4885" w:hanging="360"/>
      </w:pPr>
      <w:rPr>
        <w:rFonts w:hint="default"/>
      </w:rPr>
    </w:lvl>
    <w:lvl w:ilvl="7" w:tplc="08089E7C">
      <w:start w:val="1"/>
      <w:numFmt w:val="bullet"/>
      <w:lvlText w:val="•"/>
      <w:lvlJc w:val="left"/>
      <w:pPr>
        <w:ind w:left="5622" w:hanging="360"/>
      </w:pPr>
      <w:rPr>
        <w:rFonts w:hint="default"/>
      </w:rPr>
    </w:lvl>
    <w:lvl w:ilvl="8" w:tplc="8F5EAC64">
      <w:start w:val="1"/>
      <w:numFmt w:val="bullet"/>
      <w:lvlText w:val="•"/>
      <w:lvlJc w:val="left"/>
      <w:pPr>
        <w:ind w:left="6360" w:hanging="360"/>
      </w:pPr>
      <w:rPr>
        <w:rFonts w:hint="default"/>
      </w:rPr>
    </w:lvl>
  </w:abstractNum>
  <w:abstractNum w:abstractNumId="36" w15:restartNumberingAfterBreak="0">
    <w:nsid w:val="62017FE7"/>
    <w:multiLevelType w:val="hybridMultilevel"/>
    <w:tmpl w:val="0FB0551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664C39E1"/>
    <w:multiLevelType w:val="hybridMultilevel"/>
    <w:tmpl w:val="4DFC0C84"/>
    <w:lvl w:ilvl="0" w:tplc="8C54DF30">
      <w:start w:val="1"/>
      <w:numFmt w:val="bullet"/>
      <w:lvlText w:val=""/>
      <w:lvlJc w:val="left"/>
      <w:pPr>
        <w:ind w:left="821" w:hanging="361"/>
      </w:pPr>
      <w:rPr>
        <w:rFonts w:ascii="Symbol" w:eastAsia="Symbol" w:hAnsi="Symbol" w:cs="Symbol" w:hint="default"/>
        <w:w w:val="100"/>
        <w:sz w:val="22"/>
        <w:szCs w:val="22"/>
      </w:rPr>
    </w:lvl>
    <w:lvl w:ilvl="1" w:tplc="C8EC9500">
      <w:start w:val="1"/>
      <w:numFmt w:val="bullet"/>
      <w:lvlText w:val="•"/>
      <w:lvlJc w:val="left"/>
      <w:pPr>
        <w:ind w:left="1521" w:hanging="361"/>
      </w:pPr>
      <w:rPr>
        <w:rFonts w:hint="default"/>
      </w:rPr>
    </w:lvl>
    <w:lvl w:ilvl="2" w:tplc="B5A88048">
      <w:start w:val="1"/>
      <w:numFmt w:val="bullet"/>
      <w:lvlText w:val="•"/>
      <w:lvlJc w:val="left"/>
      <w:pPr>
        <w:ind w:left="2223" w:hanging="361"/>
      </w:pPr>
      <w:rPr>
        <w:rFonts w:hint="default"/>
      </w:rPr>
    </w:lvl>
    <w:lvl w:ilvl="3" w:tplc="C8A4C794">
      <w:start w:val="1"/>
      <w:numFmt w:val="bullet"/>
      <w:lvlText w:val="•"/>
      <w:lvlJc w:val="left"/>
      <w:pPr>
        <w:ind w:left="2924" w:hanging="361"/>
      </w:pPr>
      <w:rPr>
        <w:rFonts w:hint="default"/>
      </w:rPr>
    </w:lvl>
    <w:lvl w:ilvl="4" w:tplc="0B9CA5BA">
      <w:start w:val="1"/>
      <w:numFmt w:val="bullet"/>
      <w:lvlText w:val="•"/>
      <w:lvlJc w:val="left"/>
      <w:pPr>
        <w:ind w:left="3626" w:hanging="361"/>
      </w:pPr>
      <w:rPr>
        <w:rFonts w:hint="default"/>
      </w:rPr>
    </w:lvl>
    <w:lvl w:ilvl="5" w:tplc="80886EE4">
      <w:start w:val="1"/>
      <w:numFmt w:val="bullet"/>
      <w:lvlText w:val="•"/>
      <w:lvlJc w:val="left"/>
      <w:pPr>
        <w:ind w:left="4327" w:hanging="361"/>
      </w:pPr>
      <w:rPr>
        <w:rFonts w:hint="default"/>
      </w:rPr>
    </w:lvl>
    <w:lvl w:ilvl="6" w:tplc="9F96D13E">
      <w:start w:val="1"/>
      <w:numFmt w:val="bullet"/>
      <w:lvlText w:val="•"/>
      <w:lvlJc w:val="left"/>
      <w:pPr>
        <w:ind w:left="5029" w:hanging="361"/>
      </w:pPr>
      <w:rPr>
        <w:rFonts w:hint="default"/>
      </w:rPr>
    </w:lvl>
    <w:lvl w:ilvl="7" w:tplc="B0BA46B0">
      <w:start w:val="1"/>
      <w:numFmt w:val="bullet"/>
      <w:lvlText w:val="•"/>
      <w:lvlJc w:val="left"/>
      <w:pPr>
        <w:ind w:left="5730" w:hanging="361"/>
      </w:pPr>
      <w:rPr>
        <w:rFonts w:hint="default"/>
      </w:rPr>
    </w:lvl>
    <w:lvl w:ilvl="8" w:tplc="26AC1F06">
      <w:start w:val="1"/>
      <w:numFmt w:val="bullet"/>
      <w:lvlText w:val="•"/>
      <w:lvlJc w:val="left"/>
      <w:pPr>
        <w:ind w:left="6432" w:hanging="361"/>
      </w:pPr>
      <w:rPr>
        <w:rFonts w:hint="default"/>
      </w:rPr>
    </w:lvl>
  </w:abstractNum>
  <w:abstractNum w:abstractNumId="38" w15:restartNumberingAfterBreak="0">
    <w:nsid w:val="69DA159E"/>
    <w:multiLevelType w:val="hybridMultilevel"/>
    <w:tmpl w:val="E2A0A1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709E23AC"/>
    <w:multiLevelType w:val="hybridMultilevel"/>
    <w:tmpl w:val="6152FE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758958DA"/>
    <w:multiLevelType w:val="hybridMultilevel"/>
    <w:tmpl w:val="78C0D726"/>
    <w:lvl w:ilvl="0" w:tplc="2F88D46A">
      <w:start w:val="1"/>
      <w:numFmt w:val="bullet"/>
      <w:pStyle w:val="bullet1level"/>
      <w:lvlText w:val=""/>
      <w:lvlJc w:val="left"/>
      <w:pPr>
        <w:tabs>
          <w:tab w:val="num" w:pos="360"/>
        </w:tabs>
        <w:ind w:left="360" w:hanging="360"/>
      </w:pPr>
      <w:rPr>
        <w:rFonts w:ascii="Wingdings" w:hAnsi="Wingdings" w:hint="default"/>
      </w:rPr>
    </w:lvl>
    <w:lvl w:ilvl="1" w:tplc="04090019">
      <w:start w:val="1"/>
      <w:numFmt w:val="decimal"/>
      <w:lvlText w:val="%2."/>
      <w:lvlJc w:val="left"/>
      <w:pPr>
        <w:tabs>
          <w:tab w:val="num" w:pos="360"/>
        </w:tabs>
        <w:ind w:left="360" w:hanging="360"/>
      </w:pPr>
      <w:rPr>
        <w:rFonts w:ascii="Times New Roman Bold" w:hAnsi="Times New Roman Bold" w:hint="default"/>
        <w:b/>
        <w:i/>
        <w:sz w:val="24"/>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Times New Roman Bold"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Times New Roman Bold"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75E345AE"/>
    <w:multiLevelType w:val="hybridMultilevel"/>
    <w:tmpl w:val="DBF879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776D6034"/>
    <w:multiLevelType w:val="hybridMultilevel"/>
    <w:tmpl w:val="CBB0AC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79F75CFF"/>
    <w:multiLevelType w:val="hybridMultilevel"/>
    <w:tmpl w:val="E77AF7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7EAA0546"/>
    <w:multiLevelType w:val="multilevel"/>
    <w:tmpl w:val="FFD8CB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15:restartNumberingAfterBreak="0">
    <w:nsid w:val="7F3F599B"/>
    <w:multiLevelType w:val="multilevel"/>
    <w:tmpl w:val="D580327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19"/>
  </w:num>
  <w:num w:numId="2">
    <w:abstractNumId w:val="5"/>
  </w:num>
  <w:num w:numId="3">
    <w:abstractNumId w:val="40"/>
  </w:num>
  <w:num w:numId="4">
    <w:abstractNumId w:val="17"/>
  </w:num>
  <w:num w:numId="5">
    <w:abstractNumId w:val="22"/>
  </w:num>
  <w:num w:numId="6">
    <w:abstractNumId w:val="7"/>
  </w:num>
  <w:num w:numId="7">
    <w:abstractNumId w:val="0"/>
  </w:num>
  <w:num w:numId="8">
    <w:abstractNumId w:val="1"/>
  </w:num>
  <w:num w:numId="9">
    <w:abstractNumId w:val="10"/>
  </w:num>
  <w:num w:numId="10">
    <w:abstractNumId w:val="25"/>
  </w:num>
  <w:num w:numId="11">
    <w:abstractNumId w:val="27"/>
  </w:num>
  <w:num w:numId="12">
    <w:abstractNumId w:val="9"/>
  </w:num>
  <w:num w:numId="13">
    <w:abstractNumId w:val="16"/>
  </w:num>
  <w:num w:numId="14">
    <w:abstractNumId w:val="42"/>
  </w:num>
  <w:num w:numId="15">
    <w:abstractNumId w:val="30"/>
  </w:num>
  <w:num w:numId="16">
    <w:abstractNumId w:val="12"/>
  </w:num>
  <w:num w:numId="17">
    <w:abstractNumId w:val="15"/>
  </w:num>
  <w:num w:numId="18">
    <w:abstractNumId w:val="24"/>
  </w:num>
  <w:num w:numId="19">
    <w:abstractNumId w:val="14"/>
  </w:num>
  <w:num w:numId="20">
    <w:abstractNumId w:val="29"/>
  </w:num>
  <w:num w:numId="21">
    <w:abstractNumId w:val="23"/>
  </w:num>
  <w:num w:numId="22">
    <w:abstractNumId w:val="45"/>
  </w:num>
  <w:num w:numId="23">
    <w:abstractNumId w:val="44"/>
  </w:num>
  <w:num w:numId="24">
    <w:abstractNumId w:val="4"/>
  </w:num>
  <w:num w:numId="25">
    <w:abstractNumId w:val="41"/>
  </w:num>
  <w:num w:numId="26">
    <w:abstractNumId w:val="34"/>
  </w:num>
  <w:num w:numId="27">
    <w:abstractNumId w:val="28"/>
  </w:num>
  <w:num w:numId="28">
    <w:abstractNumId w:val="20"/>
  </w:num>
  <w:num w:numId="29">
    <w:abstractNumId w:val="32"/>
  </w:num>
  <w:num w:numId="30">
    <w:abstractNumId w:val="3"/>
    <w:lvlOverride w:ilvl="0">
      <w:startOverride w:val="1"/>
      <w:lvl w:ilvl="0">
        <w:start w:val="1"/>
        <w:numFmt w:val="decimal"/>
        <w:lvlText w:val="%1."/>
        <w:lvlJc w:val="left"/>
      </w:lvl>
    </w:lvlOverride>
    <w:lvlOverride w:ilvl="1">
      <w:startOverride w:val="1"/>
      <w:lvl w:ilvl="1">
        <w:start w:val="1"/>
        <w:numFmt w:val="decimal"/>
        <w:lvlText w:val="%2."/>
        <w:lvlJc w:val="left"/>
      </w:lvl>
    </w:lvlOverride>
    <w:lvlOverride w:ilvl="2">
      <w:startOverride w:val="1"/>
      <w:lvl w:ilvl="2">
        <w:start w:val="1"/>
        <w:numFmt w:val="decimal"/>
        <w:lvlText w:val="%3."/>
        <w:lvlJc w:val="left"/>
      </w:lvl>
    </w:lvlOverride>
    <w:lvlOverride w:ilvl="3">
      <w:startOverride w:val="1"/>
      <w:lvl w:ilvl="3">
        <w:start w:val="1"/>
        <w:numFmt w:val="decimal"/>
        <w:lvlText w:val="%4."/>
        <w:lvlJc w:val="left"/>
      </w:lvl>
    </w:lvlOverride>
    <w:lvlOverride w:ilvl="4">
      <w:startOverride w:val="1"/>
      <w:lvl w:ilvl="4">
        <w:start w:val="1"/>
        <w:numFmt w:val="decimal"/>
        <w:lvlText w:val="%5."/>
        <w:lvlJc w:val="left"/>
      </w:lvl>
    </w:lvlOverride>
    <w:lvlOverride w:ilvl="5">
      <w:startOverride w:val="1"/>
      <w:lvl w:ilvl="5">
        <w:start w:val="1"/>
        <w:numFmt w:val="decimal"/>
        <w:lvlText w:val="%6."/>
        <w:lvlJc w:val="left"/>
      </w:lvl>
    </w:lvlOverride>
    <w:lvlOverride w:ilvl="6">
      <w:startOverride w:val="1"/>
      <w:lvl w:ilvl="6">
        <w:start w:val="1"/>
        <w:numFmt w:val="decimal"/>
        <w:lvlText w:val="%7."/>
        <w:lvlJc w:val="left"/>
      </w:lvl>
    </w:lvlOverride>
    <w:lvlOverride w:ilvl="7">
      <w:startOverride w:val="1"/>
      <w:lvl w:ilvl="7">
        <w:start w:val="1"/>
        <w:numFmt w:val="decimal"/>
        <w:lvlText w:val="%8."/>
        <w:lvlJc w:val="left"/>
      </w:lvl>
    </w:lvlOverride>
  </w:num>
  <w:num w:numId="31">
    <w:abstractNumId w:val="11"/>
  </w:num>
  <w:num w:numId="32">
    <w:abstractNumId w:val="21"/>
  </w:num>
  <w:num w:numId="33">
    <w:abstractNumId w:val="6"/>
  </w:num>
  <w:num w:numId="34">
    <w:abstractNumId w:val="13"/>
  </w:num>
  <w:num w:numId="35">
    <w:abstractNumId w:val="36"/>
  </w:num>
  <w:num w:numId="36">
    <w:abstractNumId w:val="39"/>
  </w:num>
  <w:num w:numId="37">
    <w:abstractNumId w:val="18"/>
  </w:num>
  <w:num w:numId="38">
    <w:abstractNumId w:val="38"/>
  </w:num>
  <w:num w:numId="39">
    <w:abstractNumId w:val="8"/>
  </w:num>
  <w:num w:numId="40">
    <w:abstractNumId w:val="43"/>
  </w:num>
  <w:num w:numId="41">
    <w:abstractNumId w:val="33"/>
  </w:num>
  <w:num w:numId="42">
    <w:abstractNumId w:val="26"/>
  </w:num>
  <w:num w:numId="43">
    <w:abstractNumId w:val="37"/>
  </w:num>
  <w:num w:numId="44">
    <w:abstractNumId w:val="35"/>
  </w:num>
  <w:num w:numId="45">
    <w:abstractNumId w:val="31"/>
  </w:num>
  <w:numIdMacAtCleanup w:val="3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oNotTrackMoves/>
  <w:defaultTabStop w:val="720"/>
  <w:drawingGridHorizontalSpacing w:val="110"/>
  <w:displayHorizontalDrawingGridEvery w:val="2"/>
  <w:characterSpacingControl w:val="doNotCompress"/>
  <w:hdrShapeDefaults>
    <o:shapedefaults v:ext="edit" spidmax="4097"/>
  </w:hdrShapeDefaults>
  <w:footnotePr>
    <w:footnote w:id="-1"/>
    <w:footnote w:id="0"/>
  </w:footnotePr>
  <w:endnotePr>
    <w:numFmt w:val="decimal"/>
    <w:endnote w:id="-1"/>
    <w:endnote w:id="0"/>
  </w:endnotePr>
  <w:compat>
    <w:compatSetting w:name="compatibilityMode" w:uri="http://schemas.microsoft.com/office/word" w:val="12"/>
  </w:compat>
  <w:rsids>
    <w:rsidRoot w:val="006A1D19"/>
    <w:rsid w:val="00001804"/>
    <w:rsid w:val="000030D9"/>
    <w:rsid w:val="00005A6C"/>
    <w:rsid w:val="0001195B"/>
    <w:rsid w:val="0001358E"/>
    <w:rsid w:val="000153AD"/>
    <w:rsid w:val="0002171C"/>
    <w:rsid w:val="000303AE"/>
    <w:rsid w:val="00034184"/>
    <w:rsid w:val="0003655C"/>
    <w:rsid w:val="00040F08"/>
    <w:rsid w:val="00041551"/>
    <w:rsid w:val="00043241"/>
    <w:rsid w:val="00046E8D"/>
    <w:rsid w:val="00051760"/>
    <w:rsid w:val="0005299F"/>
    <w:rsid w:val="00053D2D"/>
    <w:rsid w:val="0006119D"/>
    <w:rsid w:val="00064FCB"/>
    <w:rsid w:val="0006515A"/>
    <w:rsid w:val="00065A01"/>
    <w:rsid w:val="000A0C88"/>
    <w:rsid w:val="000A1825"/>
    <w:rsid w:val="000A192D"/>
    <w:rsid w:val="000A1A8A"/>
    <w:rsid w:val="000A472D"/>
    <w:rsid w:val="000A689A"/>
    <w:rsid w:val="000B1443"/>
    <w:rsid w:val="000B70A3"/>
    <w:rsid w:val="000C17E4"/>
    <w:rsid w:val="000D0702"/>
    <w:rsid w:val="000D37E4"/>
    <w:rsid w:val="000E4984"/>
    <w:rsid w:val="000E765F"/>
    <w:rsid w:val="000F574D"/>
    <w:rsid w:val="000F5B61"/>
    <w:rsid w:val="001002CB"/>
    <w:rsid w:val="00102295"/>
    <w:rsid w:val="00105B66"/>
    <w:rsid w:val="00107660"/>
    <w:rsid w:val="00112C99"/>
    <w:rsid w:val="00113EA0"/>
    <w:rsid w:val="0012173A"/>
    <w:rsid w:val="00135679"/>
    <w:rsid w:val="001367B8"/>
    <w:rsid w:val="00141AD3"/>
    <w:rsid w:val="00141BD8"/>
    <w:rsid w:val="00150027"/>
    <w:rsid w:val="00150B9E"/>
    <w:rsid w:val="0015156B"/>
    <w:rsid w:val="001639E4"/>
    <w:rsid w:val="00163B5A"/>
    <w:rsid w:val="001672C8"/>
    <w:rsid w:val="00170DD2"/>
    <w:rsid w:val="00183FE8"/>
    <w:rsid w:val="0018459F"/>
    <w:rsid w:val="00185A9C"/>
    <w:rsid w:val="00192446"/>
    <w:rsid w:val="001A23D4"/>
    <w:rsid w:val="001B1860"/>
    <w:rsid w:val="001B53D6"/>
    <w:rsid w:val="001B7443"/>
    <w:rsid w:val="001C091B"/>
    <w:rsid w:val="001C3990"/>
    <w:rsid w:val="001C6276"/>
    <w:rsid w:val="001D57B2"/>
    <w:rsid w:val="001E4AEB"/>
    <w:rsid w:val="001E4DB2"/>
    <w:rsid w:val="001E5F05"/>
    <w:rsid w:val="001E7B26"/>
    <w:rsid w:val="001F4B86"/>
    <w:rsid w:val="00201BF1"/>
    <w:rsid w:val="00203C20"/>
    <w:rsid w:val="00203E91"/>
    <w:rsid w:val="00210AE0"/>
    <w:rsid w:val="00213B7A"/>
    <w:rsid w:val="002156BE"/>
    <w:rsid w:val="00215ABD"/>
    <w:rsid w:val="00216B54"/>
    <w:rsid w:val="00217275"/>
    <w:rsid w:val="00225384"/>
    <w:rsid w:val="00226CBD"/>
    <w:rsid w:val="00230BBE"/>
    <w:rsid w:val="002350A0"/>
    <w:rsid w:val="00245950"/>
    <w:rsid w:val="0025005D"/>
    <w:rsid w:val="00250F6E"/>
    <w:rsid w:val="0025500B"/>
    <w:rsid w:val="00262AAF"/>
    <w:rsid w:val="00271A09"/>
    <w:rsid w:val="0027353D"/>
    <w:rsid w:val="00276187"/>
    <w:rsid w:val="00277717"/>
    <w:rsid w:val="002838B9"/>
    <w:rsid w:val="00286460"/>
    <w:rsid w:val="00290399"/>
    <w:rsid w:val="00292BEB"/>
    <w:rsid w:val="00292D3E"/>
    <w:rsid w:val="00297907"/>
    <w:rsid w:val="002A2686"/>
    <w:rsid w:val="002B3B11"/>
    <w:rsid w:val="002B4841"/>
    <w:rsid w:val="002B60C9"/>
    <w:rsid w:val="002C455E"/>
    <w:rsid w:val="002D6144"/>
    <w:rsid w:val="002E0B00"/>
    <w:rsid w:val="002E2340"/>
    <w:rsid w:val="00301E2A"/>
    <w:rsid w:val="00303F09"/>
    <w:rsid w:val="003108B5"/>
    <w:rsid w:val="00312742"/>
    <w:rsid w:val="00312B57"/>
    <w:rsid w:val="003156A0"/>
    <w:rsid w:val="00320F0E"/>
    <w:rsid w:val="0032111D"/>
    <w:rsid w:val="00321E56"/>
    <w:rsid w:val="00322A61"/>
    <w:rsid w:val="00330EF8"/>
    <w:rsid w:val="00333DA3"/>
    <w:rsid w:val="00342948"/>
    <w:rsid w:val="003703A9"/>
    <w:rsid w:val="00372C73"/>
    <w:rsid w:val="003748D5"/>
    <w:rsid w:val="0037686F"/>
    <w:rsid w:val="003768EF"/>
    <w:rsid w:val="00383710"/>
    <w:rsid w:val="0038726A"/>
    <w:rsid w:val="003873B7"/>
    <w:rsid w:val="00390DFF"/>
    <w:rsid w:val="003913C5"/>
    <w:rsid w:val="003917DB"/>
    <w:rsid w:val="00393533"/>
    <w:rsid w:val="00397C74"/>
    <w:rsid w:val="00397EF4"/>
    <w:rsid w:val="003A268C"/>
    <w:rsid w:val="003B3A2A"/>
    <w:rsid w:val="003B6C86"/>
    <w:rsid w:val="003C0E46"/>
    <w:rsid w:val="003C0F31"/>
    <w:rsid w:val="003C6187"/>
    <w:rsid w:val="003E7BF4"/>
    <w:rsid w:val="003F3472"/>
    <w:rsid w:val="00406D0C"/>
    <w:rsid w:val="00406DE3"/>
    <w:rsid w:val="0040761F"/>
    <w:rsid w:val="00407805"/>
    <w:rsid w:val="00410CA2"/>
    <w:rsid w:val="00410DFA"/>
    <w:rsid w:val="004222BC"/>
    <w:rsid w:val="00431B1E"/>
    <w:rsid w:val="00433CC6"/>
    <w:rsid w:val="0043447F"/>
    <w:rsid w:val="00435154"/>
    <w:rsid w:val="004452BC"/>
    <w:rsid w:val="00447A16"/>
    <w:rsid w:val="00455A8E"/>
    <w:rsid w:val="004574A9"/>
    <w:rsid w:val="00457F70"/>
    <w:rsid w:val="00466AD7"/>
    <w:rsid w:val="0047290B"/>
    <w:rsid w:val="00476BC0"/>
    <w:rsid w:val="00484142"/>
    <w:rsid w:val="00492757"/>
    <w:rsid w:val="0049526E"/>
    <w:rsid w:val="004953B0"/>
    <w:rsid w:val="00496299"/>
    <w:rsid w:val="00497842"/>
    <w:rsid w:val="004A0D1D"/>
    <w:rsid w:val="004A4A03"/>
    <w:rsid w:val="004C23E3"/>
    <w:rsid w:val="004C3C86"/>
    <w:rsid w:val="004C3F75"/>
    <w:rsid w:val="004D6811"/>
    <w:rsid w:val="004E2893"/>
    <w:rsid w:val="004E738A"/>
    <w:rsid w:val="00502A9E"/>
    <w:rsid w:val="005051F3"/>
    <w:rsid w:val="00506EAA"/>
    <w:rsid w:val="005123DC"/>
    <w:rsid w:val="00512C85"/>
    <w:rsid w:val="00512CC4"/>
    <w:rsid w:val="005132C2"/>
    <w:rsid w:val="00517705"/>
    <w:rsid w:val="0052004D"/>
    <w:rsid w:val="0052172C"/>
    <w:rsid w:val="00522633"/>
    <w:rsid w:val="00524105"/>
    <w:rsid w:val="00524BBC"/>
    <w:rsid w:val="00526C40"/>
    <w:rsid w:val="00541A6D"/>
    <w:rsid w:val="00545ABB"/>
    <w:rsid w:val="00555AEC"/>
    <w:rsid w:val="00557BF4"/>
    <w:rsid w:val="005658FE"/>
    <w:rsid w:val="00566697"/>
    <w:rsid w:val="00573A9E"/>
    <w:rsid w:val="005770D6"/>
    <w:rsid w:val="00582CC3"/>
    <w:rsid w:val="005830DB"/>
    <w:rsid w:val="00597F6E"/>
    <w:rsid w:val="005A5250"/>
    <w:rsid w:val="005A7A22"/>
    <w:rsid w:val="005B1009"/>
    <w:rsid w:val="005B7C2E"/>
    <w:rsid w:val="005C3719"/>
    <w:rsid w:val="005D6FFC"/>
    <w:rsid w:val="005D752E"/>
    <w:rsid w:val="005E20F0"/>
    <w:rsid w:val="005E68E8"/>
    <w:rsid w:val="005E7154"/>
    <w:rsid w:val="005F1017"/>
    <w:rsid w:val="005F3484"/>
    <w:rsid w:val="005F600D"/>
    <w:rsid w:val="0060569C"/>
    <w:rsid w:val="00607B44"/>
    <w:rsid w:val="0061058E"/>
    <w:rsid w:val="00610D93"/>
    <w:rsid w:val="00613207"/>
    <w:rsid w:val="0062065D"/>
    <w:rsid w:val="006326F2"/>
    <w:rsid w:val="00641B29"/>
    <w:rsid w:val="00642939"/>
    <w:rsid w:val="00643BB3"/>
    <w:rsid w:val="006509A1"/>
    <w:rsid w:val="00650D70"/>
    <w:rsid w:val="0068104D"/>
    <w:rsid w:val="00682D5A"/>
    <w:rsid w:val="00685E9A"/>
    <w:rsid w:val="00686A1A"/>
    <w:rsid w:val="00691573"/>
    <w:rsid w:val="0069620F"/>
    <w:rsid w:val="006A107A"/>
    <w:rsid w:val="006A1D19"/>
    <w:rsid w:val="006A440F"/>
    <w:rsid w:val="006A5838"/>
    <w:rsid w:val="006B2237"/>
    <w:rsid w:val="006C444E"/>
    <w:rsid w:val="006D34E8"/>
    <w:rsid w:val="006E3A81"/>
    <w:rsid w:val="006F6004"/>
    <w:rsid w:val="00700F93"/>
    <w:rsid w:val="00705A40"/>
    <w:rsid w:val="00716D42"/>
    <w:rsid w:val="00717694"/>
    <w:rsid w:val="00727C3A"/>
    <w:rsid w:val="00733B44"/>
    <w:rsid w:val="00737F7E"/>
    <w:rsid w:val="007448A0"/>
    <w:rsid w:val="007530C1"/>
    <w:rsid w:val="007547B1"/>
    <w:rsid w:val="00755623"/>
    <w:rsid w:val="00757C3C"/>
    <w:rsid w:val="00757FD6"/>
    <w:rsid w:val="00763D37"/>
    <w:rsid w:val="007668E0"/>
    <w:rsid w:val="00771DAB"/>
    <w:rsid w:val="0077489C"/>
    <w:rsid w:val="00777B84"/>
    <w:rsid w:val="00780EF9"/>
    <w:rsid w:val="007867D9"/>
    <w:rsid w:val="00791FBA"/>
    <w:rsid w:val="007931CE"/>
    <w:rsid w:val="00793847"/>
    <w:rsid w:val="00794AAE"/>
    <w:rsid w:val="00795B18"/>
    <w:rsid w:val="0079621A"/>
    <w:rsid w:val="007A034C"/>
    <w:rsid w:val="007A3B8D"/>
    <w:rsid w:val="007A48F3"/>
    <w:rsid w:val="007A4B8C"/>
    <w:rsid w:val="007B63CB"/>
    <w:rsid w:val="007B6C33"/>
    <w:rsid w:val="007C1831"/>
    <w:rsid w:val="007C34B7"/>
    <w:rsid w:val="007C365B"/>
    <w:rsid w:val="007C56DE"/>
    <w:rsid w:val="007D2038"/>
    <w:rsid w:val="007D3483"/>
    <w:rsid w:val="007D35C1"/>
    <w:rsid w:val="007E259A"/>
    <w:rsid w:val="007E49C9"/>
    <w:rsid w:val="007E616B"/>
    <w:rsid w:val="007F30C2"/>
    <w:rsid w:val="007F5577"/>
    <w:rsid w:val="0080086D"/>
    <w:rsid w:val="008013B2"/>
    <w:rsid w:val="008108DB"/>
    <w:rsid w:val="00816C4D"/>
    <w:rsid w:val="0082062C"/>
    <w:rsid w:val="00821BBD"/>
    <w:rsid w:val="00821C32"/>
    <w:rsid w:val="00823180"/>
    <w:rsid w:val="00824AF4"/>
    <w:rsid w:val="00850BA0"/>
    <w:rsid w:val="00856378"/>
    <w:rsid w:val="0086501E"/>
    <w:rsid w:val="00872063"/>
    <w:rsid w:val="0087361A"/>
    <w:rsid w:val="00882184"/>
    <w:rsid w:val="008938A9"/>
    <w:rsid w:val="008A35D7"/>
    <w:rsid w:val="008A6D86"/>
    <w:rsid w:val="008B4DC7"/>
    <w:rsid w:val="008B6165"/>
    <w:rsid w:val="008C35CF"/>
    <w:rsid w:val="008C3E32"/>
    <w:rsid w:val="008D6D48"/>
    <w:rsid w:val="008E18BD"/>
    <w:rsid w:val="008E3D9D"/>
    <w:rsid w:val="008F0C01"/>
    <w:rsid w:val="008F1F12"/>
    <w:rsid w:val="00905485"/>
    <w:rsid w:val="00910D73"/>
    <w:rsid w:val="0091517B"/>
    <w:rsid w:val="00916CFA"/>
    <w:rsid w:val="00920FBB"/>
    <w:rsid w:val="00923355"/>
    <w:rsid w:val="00936B4F"/>
    <w:rsid w:val="009377BF"/>
    <w:rsid w:val="009378B3"/>
    <w:rsid w:val="00957CB3"/>
    <w:rsid w:val="00962A93"/>
    <w:rsid w:val="0098088B"/>
    <w:rsid w:val="00986147"/>
    <w:rsid w:val="00992E4F"/>
    <w:rsid w:val="0099465A"/>
    <w:rsid w:val="009A0441"/>
    <w:rsid w:val="009A30B3"/>
    <w:rsid w:val="009A70E4"/>
    <w:rsid w:val="009B1F1B"/>
    <w:rsid w:val="009B7F0C"/>
    <w:rsid w:val="009C6EE9"/>
    <w:rsid w:val="009C728B"/>
    <w:rsid w:val="009D0D9F"/>
    <w:rsid w:val="009E28A8"/>
    <w:rsid w:val="009E4CDE"/>
    <w:rsid w:val="009E6252"/>
    <w:rsid w:val="009E79DE"/>
    <w:rsid w:val="009F03DA"/>
    <w:rsid w:val="00A03A2A"/>
    <w:rsid w:val="00A06458"/>
    <w:rsid w:val="00A06AF3"/>
    <w:rsid w:val="00A07A14"/>
    <w:rsid w:val="00A15AED"/>
    <w:rsid w:val="00A20EFF"/>
    <w:rsid w:val="00A23ED2"/>
    <w:rsid w:val="00A26A21"/>
    <w:rsid w:val="00A26EBB"/>
    <w:rsid w:val="00A344E5"/>
    <w:rsid w:val="00A369AF"/>
    <w:rsid w:val="00A402A7"/>
    <w:rsid w:val="00A43793"/>
    <w:rsid w:val="00A527E2"/>
    <w:rsid w:val="00A53C97"/>
    <w:rsid w:val="00A60EA7"/>
    <w:rsid w:val="00A70D82"/>
    <w:rsid w:val="00A727E1"/>
    <w:rsid w:val="00A8176E"/>
    <w:rsid w:val="00A85E5C"/>
    <w:rsid w:val="00A9033C"/>
    <w:rsid w:val="00A90D5C"/>
    <w:rsid w:val="00A95FD6"/>
    <w:rsid w:val="00A97365"/>
    <w:rsid w:val="00AA0C36"/>
    <w:rsid w:val="00AA493B"/>
    <w:rsid w:val="00AA6AF0"/>
    <w:rsid w:val="00AA76EE"/>
    <w:rsid w:val="00AB7087"/>
    <w:rsid w:val="00AC0596"/>
    <w:rsid w:val="00AC22CA"/>
    <w:rsid w:val="00AC239C"/>
    <w:rsid w:val="00AC6299"/>
    <w:rsid w:val="00AC64B1"/>
    <w:rsid w:val="00AC74A6"/>
    <w:rsid w:val="00AE6A34"/>
    <w:rsid w:val="00AF2B96"/>
    <w:rsid w:val="00AF3EF8"/>
    <w:rsid w:val="00AF5A3D"/>
    <w:rsid w:val="00AF7056"/>
    <w:rsid w:val="00B046D4"/>
    <w:rsid w:val="00B07AAB"/>
    <w:rsid w:val="00B13D24"/>
    <w:rsid w:val="00B16A7C"/>
    <w:rsid w:val="00B23337"/>
    <w:rsid w:val="00B35AD5"/>
    <w:rsid w:val="00B544FA"/>
    <w:rsid w:val="00B55E75"/>
    <w:rsid w:val="00B625D0"/>
    <w:rsid w:val="00B637E1"/>
    <w:rsid w:val="00B7042B"/>
    <w:rsid w:val="00B7247D"/>
    <w:rsid w:val="00B72CA0"/>
    <w:rsid w:val="00B72D02"/>
    <w:rsid w:val="00B83E0D"/>
    <w:rsid w:val="00B90795"/>
    <w:rsid w:val="00B959F8"/>
    <w:rsid w:val="00B95A39"/>
    <w:rsid w:val="00B960DE"/>
    <w:rsid w:val="00BA5F52"/>
    <w:rsid w:val="00BB5506"/>
    <w:rsid w:val="00BB709C"/>
    <w:rsid w:val="00BC35E3"/>
    <w:rsid w:val="00BD45A3"/>
    <w:rsid w:val="00BD5997"/>
    <w:rsid w:val="00BE1651"/>
    <w:rsid w:val="00BE4D88"/>
    <w:rsid w:val="00BE5B05"/>
    <w:rsid w:val="00BE62A8"/>
    <w:rsid w:val="00BF0984"/>
    <w:rsid w:val="00BF441E"/>
    <w:rsid w:val="00BF6475"/>
    <w:rsid w:val="00C02706"/>
    <w:rsid w:val="00C036E8"/>
    <w:rsid w:val="00C110F9"/>
    <w:rsid w:val="00C11C63"/>
    <w:rsid w:val="00C14596"/>
    <w:rsid w:val="00C15E15"/>
    <w:rsid w:val="00C34B76"/>
    <w:rsid w:val="00C40EEA"/>
    <w:rsid w:val="00C4192C"/>
    <w:rsid w:val="00C4422F"/>
    <w:rsid w:val="00C53B4B"/>
    <w:rsid w:val="00C62212"/>
    <w:rsid w:val="00C67BE3"/>
    <w:rsid w:val="00C72C4E"/>
    <w:rsid w:val="00C75CB0"/>
    <w:rsid w:val="00C805AC"/>
    <w:rsid w:val="00C83EFD"/>
    <w:rsid w:val="00C910D1"/>
    <w:rsid w:val="00C96E63"/>
    <w:rsid w:val="00CA487D"/>
    <w:rsid w:val="00CB580A"/>
    <w:rsid w:val="00CB7BC0"/>
    <w:rsid w:val="00CC2382"/>
    <w:rsid w:val="00CD01FA"/>
    <w:rsid w:val="00CD07B0"/>
    <w:rsid w:val="00CD4177"/>
    <w:rsid w:val="00CE4604"/>
    <w:rsid w:val="00CF0B7D"/>
    <w:rsid w:val="00CF2ED0"/>
    <w:rsid w:val="00D07DBB"/>
    <w:rsid w:val="00D15A3E"/>
    <w:rsid w:val="00D17331"/>
    <w:rsid w:val="00D20ACD"/>
    <w:rsid w:val="00D26F6E"/>
    <w:rsid w:val="00D2764E"/>
    <w:rsid w:val="00D34E43"/>
    <w:rsid w:val="00D452BB"/>
    <w:rsid w:val="00D46564"/>
    <w:rsid w:val="00D55AF7"/>
    <w:rsid w:val="00D603A5"/>
    <w:rsid w:val="00D639AF"/>
    <w:rsid w:val="00D65650"/>
    <w:rsid w:val="00D70A80"/>
    <w:rsid w:val="00D728E8"/>
    <w:rsid w:val="00D72A1F"/>
    <w:rsid w:val="00D7519C"/>
    <w:rsid w:val="00D75EA1"/>
    <w:rsid w:val="00D81E9B"/>
    <w:rsid w:val="00D83067"/>
    <w:rsid w:val="00D85479"/>
    <w:rsid w:val="00D85D90"/>
    <w:rsid w:val="00D91905"/>
    <w:rsid w:val="00DA23A3"/>
    <w:rsid w:val="00DA7166"/>
    <w:rsid w:val="00DA7370"/>
    <w:rsid w:val="00DB0A9F"/>
    <w:rsid w:val="00DB1E78"/>
    <w:rsid w:val="00DB4DA2"/>
    <w:rsid w:val="00DB6D8B"/>
    <w:rsid w:val="00DC02BC"/>
    <w:rsid w:val="00DC2A4E"/>
    <w:rsid w:val="00DC6D4E"/>
    <w:rsid w:val="00DD56E2"/>
    <w:rsid w:val="00DD5790"/>
    <w:rsid w:val="00DD685F"/>
    <w:rsid w:val="00DF1C86"/>
    <w:rsid w:val="00DF6484"/>
    <w:rsid w:val="00E03BA8"/>
    <w:rsid w:val="00E058BE"/>
    <w:rsid w:val="00E16B03"/>
    <w:rsid w:val="00E204ED"/>
    <w:rsid w:val="00E21814"/>
    <w:rsid w:val="00E23D7C"/>
    <w:rsid w:val="00E347A1"/>
    <w:rsid w:val="00E358AE"/>
    <w:rsid w:val="00E37208"/>
    <w:rsid w:val="00E3746D"/>
    <w:rsid w:val="00E4036B"/>
    <w:rsid w:val="00E415A4"/>
    <w:rsid w:val="00E4261A"/>
    <w:rsid w:val="00E51FA8"/>
    <w:rsid w:val="00E56E88"/>
    <w:rsid w:val="00E573DD"/>
    <w:rsid w:val="00E6188D"/>
    <w:rsid w:val="00E6204B"/>
    <w:rsid w:val="00E65DF1"/>
    <w:rsid w:val="00E6654F"/>
    <w:rsid w:val="00E72744"/>
    <w:rsid w:val="00E77AAD"/>
    <w:rsid w:val="00EB0DBB"/>
    <w:rsid w:val="00EB751A"/>
    <w:rsid w:val="00EC699C"/>
    <w:rsid w:val="00ED49C2"/>
    <w:rsid w:val="00ED4B95"/>
    <w:rsid w:val="00ED6F85"/>
    <w:rsid w:val="00EE1B5E"/>
    <w:rsid w:val="00EE5403"/>
    <w:rsid w:val="00EE57DF"/>
    <w:rsid w:val="00EF4C69"/>
    <w:rsid w:val="00EF50B1"/>
    <w:rsid w:val="00EF57EF"/>
    <w:rsid w:val="00F04540"/>
    <w:rsid w:val="00F06988"/>
    <w:rsid w:val="00F0722D"/>
    <w:rsid w:val="00F100A0"/>
    <w:rsid w:val="00F342D2"/>
    <w:rsid w:val="00F3585E"/>
    <w:rsid w:val="00F410F4"/>
    <w:rsid w:val="00F42466"/>
    <w:rsid w:val="00F43B4B"/>
    <w:rsid w:val="00F51EF9"/>
    <w:rsid w:val="00F57AE7"/>
    <w:rsid w:val="00F64B33"/>
    <w:rsid w:val="00F672CD"/>
    <w:rsid w:val="00F71A26"/>
    <w:rsid w:val="00F735CA"/>
    <w:rsid w:val="00F7387D"/>
    <w:rsid w:val="00F86CD5"/>
    <w:rsid w:val="00FA47E2"/>
    <w:rsid w:val="00FB222C"/>
    <w:rsid w:val="00FB355C"/>
    <w:rsid w:val="00FB4B5D"/>
    <w:rsid w:val="00FB5660"/>
    <w:rsid w:val="00FD61FE"/>
    <w:rsid w:val="00FE0E94"/>
    <w:rsid w:val="00FE3681"/>
    <w:rsid w:val="00FE60F4"/>
    <w:rsid w:val="00FF3ADB"/>
    <w:rsid w:val="00FF47AC"/>
    <w:rsid w:val="00FF5C43"/>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525537F8"/>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iPriority="36" w:unhideWhenUsed="1" w:qFormat="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821BBD"/>
    <w:pPr>
      <w:spacing w:after="200" w:line="276" w:lineRule="auto"/>
    </w:pPr>
    <w:rPr>
      <w:sz w:val="22"/>
      <w:szCs w:val="22"/>
    </w:rPr>
  </w:style>
  <w:style w:type="paragraph" w:styleId="Heading1">
    <w:name w:val="heading 1"/>
    <w:basedOn w:val="Normal"/>
    <w:next w:val="Normal"/>
    <w:link w:val="Heading1Char"/>
    <w:uiPriority w:val="9"/>
    <w:qFormat/>
    <w:rsid w:val="00E573DD"/>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paragraph" w:styleId="Heading3">
    <w:name w:val="heading 3"/>
    <w:basedOn w:val="Normal"/>
    <w:link w:val="Heading3Char"/>
    <w:uiPriority w:val="9"/>
    <w:qFormat/>
    <w:rsid w:val="00226CBD"/>
    <w:pPr>
      <w:spacing w:before="100" w:beforeAutospacing="1" w:after="100" w:afterAutospacing="1" w:line="240" w:lineRule="auto"/>
      <w:outlineLvl w:val="2"/>
    </w:pPr>
    <w:rPr>
      <w:rFonts w:ascii="Times New Roman" w:eastAsia="Times New Roman" w:hAnsi="Times New Roman"/>
      <w:b/>
      <w:bCs/>
      <w:sz w:val="27"/>
      <w:szCs w:val="27"/>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ColorfulList-Accent11">
    <w:name w:val="Colorful List - Accent 11"/>
    <w:basedOn w:val="Normal"/>
    <w:uiPriority w:val="34"/>
    <w:qFormat/>
    <w:rsid w:val="006A1D19"/>
    <w:pPr>
      <w:ind w:left="720"/>
      <w:contextualSpacing/>
    </w:pPr>
  </w:style>
  <w:style w:type="table" w:styleId="TableGrid">
    <w:name w:val="Table Grid"/>
    <w:basedOn w:val="TableNormal"/>
    <w:uiPriority w:val="59"/>
    <w:rsid w:val="00E014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lainText">
    <w:name w:val="Plain Text"/>
    <w:basedOn w:val="Normal"/>
    <w:link w:val="PlainTextChar"/>
    <w:uiPriority w:val="99"/>
    <w:semiHidden/>
    <w:unhideWhenUsed/>
    <w:rsid w:val="00D75D63"/>
    <w:pPr>
      <w:spacing w:after="0" w:line="240" w:lineRule="auto"/>
    </w:pPr>
    <w:rPr>
      <w:rFonts w:ascii="Consolas" w:hAnsi="Consolas"/>
      <w:sz w:val="21"/>
      <w:szCs w:val="21"/>
    </w:rPr>
  </w:style>
  <w:style w:type="character" w:customStyle="1" w:styleId="PlainTextChar">
    <w:name w:val="Plain Text Char"/>
    <w:link w:val="PlainText"/>
    <w:uiPriority w:val="99"/>
    <w:semiHidden/>
    <w:rsid w:val="00D75D63"/>
    <w:rPr>
      <w:rFonts w:ascii="Consolas" w:eastAsia="Calibri" w:hAnsi="Consolas" w:cs="Times New Roman"/>
      <w:sz w:val="21"/>
      <w:szCs w:val="21"/>
    </w:rPr>
  </w:style>
  <w:style w:type="paragraph" w:styleId="BalloonText">
    <w:name w:val="Balloon Text"/>
    <w:basedOn w:val="Normal"/>
    <w:link w:val="BalloonTextChar"/>
    <w:uiPriority w:val="99"/>
    <w:semiHidden/>
    <w:unhideWhenUsed/>
    <w:rsid w:val="00142887"/>
    <w:pPr>
      <w:spacing w:after="0" w:line="240" w:lineRule="auto"/>
    </w:pPr>
    <w:rPr>
      <w:rFonts w:ascii="Tahoma" w:hAnsi="Tahoma"/>
      <w:sz w:val="16"/>
      <w:szCs w:val="16"/>
    </w:rPr>
  </w:style>
  <w:style w:type="character" w:customStyle="1" w:styleId="BalloonTextChar">
    <w:name w:val="Balloon Text Char"/>
    <w:link w:val="BalloonText"/>
    <w:uiPriority w:val="99"/>
    <w:semiHidden/>
    <w:rsid w:val="00142887"/>
    <w:rPr>
      <w:rFonts w:ascii="Tahoma" w:hAnsi="Tahoma" w:cs="Tahoma"/>
      <w:sz w:val="16"/>
      <w:szCs w:val="16"/>
    </w:rPr>
  </w:style>
  <w:style w:type="character" w:styleId="CommentReference">
    <w:name w:val="annotation reference"/>
    <w:uiPriority w:val="99"/>
    <w:semiHidden/>
    <w:unhideWhenUsed/>
    <w:rsid w:val="00DF7D19"/>
    <w:rPr>
      <w:sz w:val="18"/>
      <w:szCs w:val="18"/>
    </w:rPr>
  </w:style>
  <w:style w:type="paragraph" w:styleId="CommentText">
    <w:name w:val="annotation text"/>
    <w:basedOn w:val="Normal"/>
    <w:link w:val="CommentTextChar"/>
    <w:uiPriority w:val="99"/>
    <w:unhideWhenUsed/>
    <w:rsid w:val="00DF7D19"/>
    <w:rPr>
      <w:sz w:val="24"/>
      <w:szCs w:val="24"/>
    </w:rPr>
  </w:style>
  <w:style w:type="character" w:customStyle="1" w:styleId="CommentTextChar">
    <w:name w:val="Comment Text Char"/>
    <w:link w:val="CommentText"/>
    <w:uiPriority w:val="99"/>
    <w:rsid w:val="00DF7D19"/>
    <w:rPr>
      <w:sz w:val="24"/>
      <w:szCs w:val="24"/>
    </w:rPr>
  </w:style>
  <w:style w:type="paragraph" w:styleId="CommentSubject">
    <w:name w:val="annotation subject"/>
    <w:basedOn w:val="CommentText"/>
    <w:next w:val="CommentText"/>
    <w:link w:val="CommentSubjectChar"/>
    <w:uiPriority w:val="99"/>
    <w:semiHidden/>
    <w:unhideWhenUsed/>
    <w:rsid w:val="00DF7D19"/>
    <w:rPr>
      <w:b/>
      <w:bCs/>
    </w:rPr>
  </w:style>
  <w:style w:type="character" w:customStyle="1" w:styleId="CommentSubjectChar">
    <w:name w:val="Comment Subject Char"/>
    <w:link w:val="CommentSubject"/>
    <w:uiPriority w:val="99"/>
    <w:semiHidden/>
    <w:rsid w:val="00DF7D19"/>
    <w:rPr>
      <w:b/>
      <w:bCs/>
      <w:sz w:val="24"/>
      <w:szCs w:val="24"/>
    </w:rPr>
  </w:style>
  <w:style w:type="paragraph" w:customStyle="1" w:styleId="LightGrid-Accent31">
    <w:name w:val="Light Grid - Accent 31"/>
    <w:basedOn w:val="Normal"/>
    <w:uiPriority w:val="34"/>
    <w:qFormat/>
    <w:rsid w:val="00EC348C"/>
    <w:pPr>
      <w:ind w:left="720"/>
    </w:pPr>
  </w:style>
  <w:style w:type="paragraph" w:customStyle="1" w:styleId="Default">
    <w:name w:val="Default"/>
    <w:rsid w:val="009A414F"/>
    <w:pPr>
      <w:autoSpaceDE w:val="0"/>
      <w:autoSpaceDN w:val="0"/>
      <w:adjustRightInd w:val="0"/>
    </w:pPr>
    <w:rPr>
      <w:rFonts w:ascii="Arial" w:hAnsi="Arial" w:cs="Arial"/>
      <w:color w:val="000000"/>
      <w:sz w:val="24"/>
      <w:szCs w:val="24"/>
    </w:rPr>
  </w:style>
  <w:style w:type="paragraph" w:styleId="Header">
    <w:name w:val="header"/>
    <w:basedOn w:val="Normal"/>
    <w:link w:val="HeaderChar"/>
    <w:uiPriority w:val="99"/>
    <w:unhideWhenUsed/>
    <w:rsid w:val="00F67603"/>
    <w:pPr>
      <w:tabs>
        <w:tab w:val="center" w:pos="4680"/>
        <w:tab w:val="right" w:pos="9360"/>
      </w:tabs>
    </w:pPr>
  </w:style>
  <w:style w:type="character" w:customStyle="1" w:styleId="HeaderChar">
    <w:name w:val="Header Char"/>
    <w:link w:val="Header"/>
    <w:uiPriority w:val="99"/>
    <w:rsid w:val="00F67603"/>
    <w:rPr>
      <w:sz w:val="22"/>
      <w:szCs w:val="22"/>
    </w:rPr>
  </w:style>
  <w:style w:type="paragraph" w:styleId="Footer">
    <w:name w:val="footer"/>
    <w:basedOn w:val="Normal"/>
    <w:link w:val="FooterChar"/>
    <w:uiPriority w:val="99"/>
    <w:unhideWhenUsed/>
    <w:rsid w:val="00F67603"/>
    <w:pPr>
      <w:tabs>
        <w:tab w:val="center" w:pos="4680"/>
        <w:tab w:val="right" w:pos="9360"/>
      </w:tabs>
    </w:pPr>
  </w:style>
  <w:style w:type="character" w:customStyle="1" w:styleId="FooterChar">
    <w:name w:val="Footer Char"/>
    <w:link w:val="Footer"/>
    <w:uiPriority w:val="99"/>
    <w:rsid w:val="00F67603"/>
    <w:rPr>
      <w:sz w:val="22"/>
      <w:szCs w:val="22"/>
    </w:rPr>
  </w:style>
  <w:style w:type="character" w:styleId="FootnoteReference">
    <w:name w:val="footnote reference"/>
    <w:semiHidden/>
    <w:rsid w:val="003224BD"/>
  </w:style>
  <w:style w:type="character" w:styleId="Hyperlink">
    <w:name w:val="Hyperlink"/>
    <w:unhideWhenUsed/>
    <w:rsid w:val="00F1617E"/>
    <w:rPr>
      <w:color w:val="0000FF"/>
      <w:u w:val="single"/>
    </w:rPr>
  </w:style>
  <w:style w:type="paragraph" w:styleId="NormalWeb">
    <w:name w:val="Normal (Web)"/>
    <w:basedOn w:val="Normal"/>
    <w:uiPriority w:val="99"/>
    <w:unhideWhenUsed/>
    <w:rsid w:val="00F1617E"/>
    <w:pPr>
      <w:spacing w:before="100" w:beforeAutospacing="1" w:after="100" w:afterAutospacing="1" w:line="240" w:lineRule="auto"/>
    </w:pPr>
    <w:rPr>
      <w:rFonts w:ascii="Times New Roman" w:eastAsia="Times New Roman" w:hAnsi="Times New Roman"/>
      <w:sz w:val="24"/>
      <w:szCs w:val="24"/>
    </w:rPr>
  </w:style>
  <w:style w:type="character" w:customStyle="1" w:styleId="apple-style-span">
    <w:name w:val="apple-style-span"/>
    <w:rsid w:val="007E4552"/>
  </w:style>
  <w:style w:type="character" w:customStyle="1" w:styleId="st1">
    <w:name w:val="st1"/>
    <w:rsid w:val="00081B01"/>
  </w:style>
  <w:style w:type="paragraph" w:styleId="EndnoteText">
    <w:name w:val="endnote text"/>
    <w:basedOn w:val="Normal"/>
    <w:link w:val="EndnoteTextChar"/>
    <w:rsid w:val="009268B0"/>
    <w:rPr>
      <w:sz w:val="24"/>
      <w:szCs w:val="24"/>
    </w:rPr>
  </w:style>
  <w:style w:type="character" w:customStyle="1" w:styleId="EndnoteTextChar">
    <w:name w:val="Endnote Text Char"/>
    <w:link w:val="EndnoteText"/>
    <w:rsid w:val="009268B0"/>
    <w:rPr>
      <w:sz w:val="24"/>
      <w:szCs w:val="24"/>
    </w:rPr>
  </w:style>
  <w:style w:type="character" w:styleId="EndnoteReference">
    <w:name w:val="endnote reference"/>
    <w:rsid w:val="009268B0"/>
    <w:rPr>
      <w:vertAlign w:val="superscript"/>
    </w:rPr>
  </w:style>
  <w:style w:type="paragraph" w:customStyle="1" w:styleId="MediumGrid1-Accent21">
    <w:name w:val="Medium Grid 1 - Accent 21"/>
    <w:basedOn w:val="Normal"/>
    <w:qFormat/>
    <w:rsid w:val="00337050"/>
    <w:pPr>
      <w:ind w:left="720"/>
    </w:pPr>
  </w:style>
  <w:style w:type="paragraph" w:styleId="BodyText">
    <w:name w:val="Body Text"/>
    <w:basedOn w:val="Normal"/>
    <w:link w:val="BodyTextChar"/>
    <w:rsid w:val="006405D4"/>
    <w:pPr>
      <w:overflowPunct w:val="0"/>
      <w:autoSpaceDE w:val="0"/>
      <w:autoSpaceDN w:val="0"/>
      <w:adjustRightInd w:val="0"/>
      <w:spacing w:after="0" w:line="240" w:lineRule="auto"/>
      <w:textAlignment w:val="baseline"/>
    </w:pPr>
    <w:rPr>
      <w:rFonts w:ascii="Arial" w:eastAsia="Times New Roman" w:hAnsi="Arial"/>
      <w:b/>
      <w:bCs/>
      <w:sz w:val="24"/>
      <w:szCs w:val="20"/>
    </w:rPr>
  </w:style>
  <w:style w:type="character" w:customStyle="1" w:styleId="BodyTextChar">
    <w:name w:val="Body Text Char"/>
    <w:link w:val="BodyText"/>
    <w:rsid w:val="006405D4"/>
    <w:rPr>
      <w:rFonts w:ascii="Arial" w:eastAsia="Times New Roman" w:hAnsi="Arial"/>
      <w:b/>
      <w:bCs/>
      <w:sz w:val="24"/>
    </w:rPr>
  </w:style>
  <w:style w:type="paragraph" w:customStyle="1" w:styleId="ColorfulList-Accent12">
    <w:name w:val="Colorful List - Accent 12"/>
    <w:basedOn w:val="Normal"/>
    <w:uiPriority w:val="34"/>
    <w:qFormat/>
    <w:rsid w:val="00856743"/>
    <w:pPr>
      <w:ind w:left="720"/>
      <w:contextualSpacing/>
    </w:pPr>
  </w:style>
  <w:style w:type="paragraph" w:customStyle="1" w:styleId="NVVABody">
    <w:name w:val="NVVA Body"/>
    <w:basedOn w:val="Normal"/>
    <w:rsid w:val="00E20B55"/>
    <w:pPr>
      <w:spacing w:before="120" w:after="120" w:line="240" w:lineRule="auto"/>
      <w:ind w:right="288"/>
    </w:pPr>
    <w:rPr>
      <w:rFonts w:ascii="Times New Roman" w:eastAsia="Times" w:hAnsi="Times New Roman"/>
      <w:bCs/>
      <w:sz w:val="24"/>
      <w:szCs w:val="20"/>
    </w:rPr>
  </w:style>
  <w:style w:type="paragraph" w:customStyle="1" w:styleId="bullet1level">
    <w:name w:val="*bullet 1 level"/>
    <w:basedOn w:val="Normal"/>
    <w:rsid w:val="00E20B55"/>
    <w:pPr>
      <w:numPr>
        <w:numId w:val="3"/>
      </w:numPr>
      <w:spacing w:after="240" w:line="240" w:lineRule="auto"/>
      <w:ind w:right="288"/>
    </w:pPr>
    <w:rPr>
      <w:rFonts w:ascii="Times New Roman" w:eastAsia="Times" w:hAnsi="Times New Roman"/>
      <w:bCs/>
      <w:sz w:val="24"/>
      <w:szCs w:val="20"/>
    </w:rPr>
  </w:style>
  <w:style w:type="character" w:styleId="Strong">
    <w:name w:val="Strong"/>
    <w:uiPriority w:val="22"/>
    <w:qFormat/>
    <w:rsid w:val="003D7A0F"/>
    <w:rPr>
      <w:b/>
      <w:bCs/>
    </w:rPr>
  </w:style>
  <w:style w:type="paragraph" w:customStyle="1" w:styleId="Small">
    <w:name w:val="Small"/>
    <w:basedOn w:val="Normal"/>
    <w:rsid w:val="003D7A0F"/>
    <w:pPr>
      <w:spacing w:after="0" w:line="240" w:lineRule="auto"/>
    </w:pPr>
    <w:rPr>
      <w:rFonts w:ascii="Arial" w:eastAsia="Times New Roman" w:hAnsi="Arial"/>
      <w:sz w:val="20"/>
      <w:szCs w:val="20"/>
    </w:rPr>
  </w:style>
  <w:style w:type="paragraph" w:styleId="ListParagraph">
    <w:name w:val="List Paragraph"/>
    <w:basedOn w:val="Normal"/>
    <w:uiPriority w:val="34"/>
    <w:qFormat/>
    <w:rsid w:val="00ED6F85"/>
    <w:pPr>
      <w:ind w:left="720"/>
      <w:contextualSpacing/>
    </w:pPr>
    <w:rPr>
      <w:rFonts w:eastAsia="Times New Roman"/>
    </w:rPr>
  </w:style>
  <w:style w:type="paragraph" w:styleId="ListBullet5">
    <w:name w:val="List Bullet 5"/>
    <w:basedOn w:val="Normal"/>
    <w:uiPriority w:val="36"/>
    <w:unhideWhenUsed/>
    <w:qFormat/>
    <w:rsid w:val="00E6204B"/>
    <w:pPr>
      <w:numPr>
        <w:numId w:val="7"/>
      </w:numPr>
      <w:spacing w:after="180" w:line="264" w:lineRule="auto"/>
    </w:pPr>
    <w:rPr>
      <w:sz w:val="23"/>
      <w:szCs w:val="20"/>
      <w:lang w:eastAsia="ja-JP"/>
    </w:rPr>
  </w:style>
  <w:style w:type="paragraph" w:styleId="ListBullet">
    <w:name w:val="List Bullet"/>
    <w:basedOn w:val="Normal"/>
    <w:uiPriority w:val="99"/>
    <w:unhideWhenUsed/>
    <w:rsid w:val="00C910D1"/>
    <w:pPr>
      <w:numPr>
        <w:numId w:val="8"/>
      </w:numPr>
      <w:contextualSpacing/>
    </w:pPr>
  </w:style>
  <w:style w:type="character" w:styleId="FollowedHyperlink">
    <w:name w:val="FollowedHyperlink"/>
    <w:basedOn w:val="DefaultParagraphFont"/>
    <w:uiPriority w:val="99"/>
    <w:semiHidden/>
    <w:unhideWhenUsed/>
    <w:rsid w:val="00512CC4"/>
    <w:rPr>
      <w:color w:val="800080" w:themeColor="followedHyperlink"/>
      <w:u w:val="single"/>
    </w:rPr>
  </w:style>
  <w:style w:type="paragraph" w:customStyle="1" w:styleId="sorttitle">
    <w:name w:val="sorttitle"/>
    <w:basedOn w:val="Normal"/>
    <w:rsid w:val="00C02706"/>
    <w:pPr>
      <w:spacing w:before="100" w:beforeAutospacing="1" w:after="100" w:afterAutospacing="1" w:line="240" w:lineRule="auto"/>
    </w:pPr>
    <w:rPr>
      <w:rFonts w:ascii="Times New Roman" w:eastAsia="Times New Roman" w:hAnsi="Times New Roman"/>
      <w:sz w:val="24"/>
      <w:szCs w:val="24"/>
    </w:rPr>
  </w:style>
  <w:style w:type="paragraph" w:customStyle="1" w:styleId="first-para">
    <w:name w:val="first-para"/>
    <w:basedOn w:val="Normal"/>
    <w:rsid w:val="00C02706"/>
    <w:pPr>
      <w:spacing w:before="100" w:beforeAutospacing="1" w:after="100" w:afterAutospacing="1" w:line="240" w:lineRule="auto"/>
    </w:pPr>
    <w:rPr>
      <w:rFonts w:ascii="Times New Roman" w:eastAsia="Times New Roman" w:hAnsi="Times New Roman"/>
      <w:sz w:val="24"/>
      <w:szCs w:val="24"/>
    </w:rPr>
  </w:style>
  <w:style w:type="character" w:customStyle="1" w:styleId="Heading3Char">
    <w:name w:val="Heading 3 Char"/>
    <w:basedOn w:val="DefaultParagraphFont"/>
    <w:link w:val="Heading3"/>
    <w:uiPriority w:val="9"/>
    <w:rsid w:val="00226CBD"/>
    <w:rPr>
      <w:rFonts w:ascii="Times New Roman" w:eastAsia="Times New Roman" w:hAnsi="Times New Roman"/>
      <w:b/>
      <w:bCs/>
      <w:sz w:val="27"/>
      <w:szCs w:val="27"/>
    </w:rPr>
  </w:style>
  <w:style w:type="paragraph" w:customStyle="1" w:styleId="Pa3">
    <w:name w:val="Pa3"/>
    <w:basedOn w:val="Default"/>
    <w:next w:val="Default"/>
    <w:uiPriority w:val="99"/>
    <w:rsid w:val="00957CB3"/>
    <w:pPr>
      <w:spacing w:line="241" w:lineRule="atLeast"/>
    </w:pPr>
    <w:rPr>
      <w:rFonts w:ascii="Times New Roman" w:hAnsi="Times New Roman" w:cs="Times New Roman"/>
      <w:color w:val="auto"/>
    </w:rPr>
  </w:style>
  <w:style w:type="character" w:styleId="HTMLCite">
    <w:name w:val="HTML Cite"/>
    <w:basedOn w:val="DefaultParagraphFont"/>
    <w:uiPriority w:val="99"/>
    <w:semiHidden/>
    <w:unhideWhenUsed/>
    <w:rsid w:val="00FE0E94"/>
    <w:rPr>
      <w:i/>
      <w:iCs/>
    </w:rPr>
  </w:style>
  <w:style w:type="paragraph" w:customStyle="1" w:styleId="srch-metadata">
    <w:name w:val="srch-metadata"/>
    <w:basedOn w:val="Normal"/>
    <w:rsid w:val="00FE0E94"/>
    <w:pPr>
      <w:spacing w:before="100" w:beforeAutospacing="1" w:after="100" w:afterAutospacing="1" w:line="240" w:lineRule="auto"/>
    </w:pPr>
    <w:rPr>
      <w:rFonts w:ascii="Times New Roman" w:eastAsia="Times New Roman" w:hAnsi="Times New Roman"/>
      <w:sz w:val="24"/>
      <w:szCs w:val="24"/>
    </w:rPr>
  </w:style>
  <w:style w:type="character" w:customStyle="1" w:styleId="srch-url">
    <w:name w:val="srch-url"/>
    <w:basedOn w:val="DefaultParagraphFont"/>
    <w:rsid w:val="00FE0E94"/>
  </w:style>
  <w:style w:type="paragraph" w:styleId="HTMLPreformatted">
    <w:name w:val="HTML Preformatted"/>
    <w:basedOn w:val="Normal"/>
    <w:link w:val="HTMLPreformattedChar"/>
    <w:uiPriority w:val="99"/>
    <w:semiHidden/>
    <w:unhideWhenUsed/>
    <w:rsid w:val="00A20EF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PreformattedChar">
    <w:name w:val="HTML Preformatted Char"/>
    <w:basedOn w:val="DefaultParagraphFont"/>
    <w:link w:val="HTMLPreformatted"/>
    <w:uiPriority w:val="99"/>
    <w:semiHidden/>
    <w:rsid w:val="00A20EFF"/>
    <w:rPr>
      <w:rFonts w:ascii="Courier New" w:eastAsia="Times New Roman" w:hAnsi="Courier New" w:cs="Courier New"/>
    </w:rPr>
  </w:style>
  <w:style w:type="character" w:styleId="HTMLTypewriter">
    <w:name w:val="HTML Typewriter"/>
    <w:basedOn w:val="DefaultParagraphFont"/>
    <w:uiPriority w:val="99"/>
    <w:semiHidden/>
    <w:unhideWhenUsed/>
    <w:rsid w:val="00A20EFF"/>
    <w:rPr>
      <w:rFonts w:ascii="Courier New" w:eastAsia="Times New Roman" w:hAnsi="Courier New" w:cs="Courier New"/>
      <w:sz w:val="20"/>
      <w:szCs w:val="20"/>
    </w:rPr>
  </w:style>
  <w:style w:type="paragraph" w:customStyle="1" w:styleId="Level1">
    <w:name w:val="Level 1"/>
    <w:basedOn w:val="Normal"/>
    <w:uiPriority w:val="99"/>
    <w:rsid w:val="005E68E8"/>
    <w:pPr>
      <w:widowControl w:val="0"/>
      <w:numPr>
        <w:numId w:val="4"/>
      </w:numPr>
      <w:autoSpaceDE w:val="0"/>
      <w:autoSpaceDN w:val="0"/>
      <w:adjustRightInd w:val="0"/>
      <w:spacing w:after="0" w:line="240" w:lineRule="auto"/>
      <w:ind w:hanging="720"/>
      <w:outlineLvl w:val="0"/>
    </w:pPr>
    <w:rPr>
      <w:rFonts w:ascii="Times New Roman" w:eastAsia="Times New Roman" w:hAnsi="Times New Roman"/>
      <w:sz w:val="24"/>
      <w:szCs w:val="24"/>
    </w:rPr>
  </w:style>
  <w:style w:type="paragraph" w:customStyle="1" w:styleId="TableParagraph">
    <w:name w:val="Table Paragraph"/>
    <w:basedOn w:val="Normal"/>
    <w:uiPriority w:val="1"/>
    <w:qFormat/>
    <w:rsid w:val="00737F7E"/>
    <w:pPr>
      <w:widowControl w:val="0"/>
      <w:spacing w:after="0" w:line="240" w:lineRule="auto"/>
    </w:pPr>
    <w:rPr>
      <w:rFonts w:ascii="Arial" w:eastAsia="Arial" w:hAnsi="Arial" w:cs="Arial"/>
    </w:rPr>
  </w:style>
  <w:style w:type="character" w:customStyle="1" w:styleId="Heading1Char">
    <w:name w:val="Heading 1 Char"/>
    <w:basedOn w:val="DefaultParagraphFont"/>
    <w:link w:val="Heading1"/>
    <w:uiPriority w:val="9"/>
    <w:rsid w:val="00E573DD"/>
    <w:rPr>
      <w:rFonts w:asciiTheme="majorHAnsi" w:eastAsiaTheme="majorEastAsia" w:hAnsiTheme="majorHAnsi" w:cstheme="majorBidi"/>
      <w:color w:val="365F91"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6199142">
      <w:bodyDiv w:val="1"/>
      <w:marLeft w:val="0"/>
      <w:marRight w:val="0"/>
      <w:marTop w:val="0"/>
      <w:marBottom w:val="0"/>
      <w:divBdr>
        <w:top w:val="none" w:sz="0" w:space="0" w:color="auto"/>
        <w:left w:val="none" w:sz="0" w:space="0" w:color="auto"/>
        <w:bottom w:val="none" w:sz="0" w:space="0" w:color="auto"/>
        <w:right w:val="none" w:sz="0" w:space="0" w:color="auto"/>
      </w:divBdr>
      <w:divsChild>
        <w:div w:id="740521">
          <w:marLeft w:val="0"/>
          <w:marRight w:val="0"/>
          <w:marTop w:val="0"/>
          <w:marBottom w:val="0"/>
          <w:divBdr>
            <w:top w:val="none" w:sz="0" w:space="0" w:color="auto"/>
            <w:left w:val="none" w:sz="0" w:space="0" w:color="auto"/>
            <w:bottom w:val="none" w:sz="0" w:space="0" w:color="auto"/>
            <w:right w:val="none" w:sz="0" w:space="0" w:color="auto"/>
          </w:divBdr>
        </w:div>
        <w:div w:id="17002568">
          <w:marLeft w:val="0"/>
          <w:marRight w:val="0"/>
          <w:marTop w:val="0"/>
          <w:marBottom w:val="0"/>
          <w:divBdr>
            <w:top w:val="none" w:sz="0" w:space="0" w:color="auto"/>
            <w:left w:val="none" w:sz="0" w:space="0" w:color="auto"/>
            <w:bottom w:val="none" w:sz="0" w:space="0" w:color="auto"/>
            <w:right w:val="none" w:sz="0" w:space="0" w:color="auto"/>
          </w:divBdr>
        </w:div>
        <w:div w:id="34475170">
          <w:marLeft w:val="0"/>
          <w:marRight w:val="0"/>
          <w:marTop w:val="0"/>
          <w:marBottom w:val="0"/>
          <w:divBdr>
            <w:top w:val="none" w:sz="0" w:space="0" w:color="auto"/>
            <w:left w:val="none" w:sz="0" w:space="0" w:color="auto"/>
            <w:bottom w:val="none" w:sz="0" w:space="0" w:color="auto"/>
            <w:right w:val="none" w:sz="0" w:space="0" w:color="auto"/>
          </w:divBdr>
        </w:div>
        <w:div w:id="40524009">
          <w:marLeft w:val="0"/>
          <w:marRight w:val="0"/>
          <w:marTop w:val="0"/>
          <w:marBottom w:val="0"/>
          <w:divBdr>
            <w:top w:val="none" w:sz="0" w:space="0" w:color="auto"/>
            <w:left w:val="none" w:sz="0" w:space="0" w:color="auto"/>
            <w:bottom w:val="none" w:sz="0" w:space="0" w:color="auto"/>
            <w:right w:val="none" w:sz="0" w:space="0" w:color="auto"/>
          </w:divBdr>
        </w:div>
        <w:div w:id="46805702">
          <w:marLeft w:val="0"/>
          <w:marRight w:val="0"/>
          <w:marTop w:val="0"/>
          <w:marBottom w:val="0"/>
          <w:divBdr>
            <w:top w:val="none" w:sz="0" w:space="0" w:color="auto"/>
            <w:left w:val="none" w:sz="0" w:space="0" w:color="auto"/>
            <w:bottom w:val="none" w:sz="0" w:space="0" w:color="auto"/>
            <w:right w:val="none" w:sz="0" w:space="0" w:color="auto"/>
          </w:divBdr>
        </w:div>
        <w:div w:id="57944174">
          <w:marLeft w:val="0"/>
          <w:marRight w:val="0"/>
          <w:marTop w:val="0"/>
          <w:marBottom w:val="0"/>
          <w:divBdr>
            <w:top w:val="none" w:sz="0" w:space="0" w:color="auto"/>
            <w:left w:val="none" w:sz="0" w:space="0" w:color="auto"/>
            <w:bottom w:val="none" w:sz="0" w:space="0" w:color="auto"/>
            <w:right w:val="none" w:sz="0" w:space="0" w:color="auto"/>
          </w:divBdr>
        </w:div>
        <w:div w:id="64836399">
          <w:marLeft w:val="0"/>
          <w:marRight w:val="0"/>
          <w:marTop w:val="0"/>
          <w:marBottom w:val="0"/>
          <w:divBdr>
            <w:top w:val="none" w:sz="0" w:space="0" w:color="auto"/>
            <w:left w:val="none" w:sz="0" w:space="0" w:color="auto"/>
            <w:bottom w:val="none" w:sz="0" w:space="0" w:color="auto"/>
            <w:right w:val="none" w:sz="0" w:space="0" w:color="auto"/>
          </w:divBdr>
        </w:div>
        <w:div w:id="71512722">
          <w:marLeft w:val="0"/>
          <w:marRight w:val="0"/>
          <w:marTop w:val="0"/>
          <w:marBottom w:val="0"/>
          <w:divBdr>
            <w:top w:val="none" w:sz="0" w:space="0" w:color="auto"/>
            <w:left w:val="none" w:sz="0" w:space="0" w:color="auto"/>
            <w:bottom w:val="none" w:sz="0" w:space="0" w:color="auto"/>
            <w:right w:val="none" w:sz="0" w:space="0" w:color="auto"/>
          </w:divBdr>
        </w:div>
        <w:div w:id="79714730">
          <w:marLeft w:val="0"/>
          <w:marRight w:val="0"/>
          <w:marTop w:val="0"/>
          <w:marBottom w:val="0"/>
          <w:divBdr>
            <w:top w:val="none" w:sz="0" w:space="0" w:color="auto"/>
            <w:left w:val="none" w:sz="0" w:space="0" w:color="auto"/>
            <w:bottom w:val="none" w:sz="0" w:space="0" w:color="auto"/>
            <w:right w:val="none" w:sz="0" w:space="0" w:color="auto"/>
          </w:divBdr>
        </w:div>
        <w:div w:id="83379982">
          <w:marLeft w:val="0"/>
          <w:marRight w:val="0"/>
          <w:marTop w:val="0"/>
          <w:marBottom w:val="0"/>
          <w:divBdr>
            <w:top w:val="none" w:sz="0" w:space="0" w:color="auto"/>
            <w:left w:val="none" w:sz="0" w:space="0" w:color="auto"/>
            <w:bottom w:val="none" w:sz="0" w:space="0" w:color="auto"/>
            <w:right w:val="none" w:sz="0" w:space="0" w:color="auto"/>
          </w:divBdr>
        </w:div>
        <w:div w:id="83956786">
          <w:marLeft w:val="0"/>
          <w:marRight w:val="0"/>
          <w:marTop w:val="0"/>
          <w:marBottom w:val="0"/>
          <w:divBdr>
            <w:top w:val="none" w:sz="0" w:space="0" w:color="auto"/>
            <w:left w:val="none" w:sz="0" w:space="0" w:color="auto"/>
            <w:bottom w:val="none" w:sz="0" w:space="0" w:color="auto"/>
            <w:right w:val="none" w:sz="0" w:space="0" w:color="auto"/>
          </w:divBdr>
        </w:div>
        <w:div w:id="115880363">
          <w:marLeft w:val="0"/>
          <w:marRight w:val="0"/>
          <w:marTop w:val="0"/>
          <w:marBottom w:val="0"/>
          <w:divBdr>
            <w:top w:val="none" w:sz="0" w:space="0" w:color="auto"/>
            <w:left w:val="none" w:sz="0" w:space="0" w:color="auto"/>
            <w:bottom w:val="none" w:sz="0" w:space="0" w:color="auto"/>
            <w:right w:val="none" w:sz="0" w:space="0" w:color="auto"/>
          </w:divBdr>
        </w:div>
        <w:div w:id="125199304">
          <w:marLeft w:val="0"/>
          <w:marRight w:val="0"/>
          <w:marTop w:val="0"/>
          <w:marBottom w:val="0"/>
          <w:divBdr>
            <w:top w:val="none" w:sz="0" w:space="0" w:color="auto"/>
            <w:left w:val="none" w:sz="0" w:space="0" w:color="auto"/>
            <w:bottom w:val="none" w:sz="0" w:space="0" w:color="auto"/>
            <w:right w:val="none" w:sz="0" w:space="0" w:color="auto"/>
          </w:divBdr>
        </w:div>
        <w:div w:id="131364400">
          <w:marLeft w:val="0"/>
          <w:marRight w:val="0"/>
          <w:marTop w:val="0"/>
          <w:marBottom w:val="0"/>
          <w:divBdr>
            <w:top w:val="none" w:sz="0" w:space="0" w:color="auto"/>
            <w:left w:val="none" w:sz="0" w:space="0" w:color="auto"/>
            <w:bottom w:val="none" w:sz="0" w:space="0" w:color="auto"/>
            <w:right w:val="none" w:sz="0" w:space="0" w:color="auto"/>
          </w:divBdr>
        </w:div>
        <w:div w:id="132217796">
          <w:marLeft w:val="0"/>
          <w:marRight w:val="0"/>
          <w:marTop w:val="0"/>
          <w:marBottom w:val="0"/>
          <w:divBdr>
            <w:top w:val="none" w:sz="0" w:space="0" w:color="auto"/>
            <w:left w:val="none" w:sz="0" w:space="0" w:color="auto"/>
            <w:bottom w:val="none" w:sz="0" w:space="0" w:color="auto"/>
            <w:right w:val="none" w:sz="0" w:space="0" w:color="auto"/>
          </w:divBdr>
        </w:div>
        <w:div w:id="133640247">
          <w:marLeft w:val="0"/>
          <w:marRight w:val="0"/>
          <w:marTop w:val="0"/>
          <w:marBottom w:val="0"/>
          <w:divBdr>
            <w:top w:val="none" w:sz="0" w:space="0" w:color="auto"/>
            <w:left w:val="none" w:sz="0" w:space="0" w:color="auto"/>
            <w:bottom w:val="none" w:sz="0" w:space="0" w:color="auto"/>
            <w:right w:val="none" w:sz="0" w:space="0" w:color="auto"/>
          </w:divBdr>
        </w:div>
        <w:div w:id="135799599">
          <w:marLeft w:val="0"/>
          <w:marRight w:val="0"/>
          <w:marTop w:val="0"/>
          <w:marBottom w:val="0"/>
          <w:divBdr>
            <w:top w:val="none" w:sz="0" w:space="0" w:color="auto"/>
            <w:left w:val="none" w:sz="0" w:space="0" w:color="auto"/>
            <w:bottom w:val="none" w:sz="0" w:space="0" w:color="auto"/>
            <w:right w:val="none" w:sz="0" w:space="0" w:color="auto"/>
          </w:divBdr>
        </w:div>
        <w:div w:id="136580774">
          <w:marLeft w:val="0"/>
          <w:marRight w:val="0"/>
          <w:marTop w:val="0"/>
          <w:marBottom w:val="0"/>
          <w:divBdr>
            <w:top w:val="none" w:sz="0" w:space="0" w:color="auto"/>
            <w:left w:val="none" w:sz="0" w:space="0" w:color="auto"/>
            <w:bottom w:val="none" w:sz="0" w:space="0" w:color="auto"/>
            <w:right w:val="none" w:sz="0" w:space="0" w:color="auto"/>
          </w:divBdr>
        </w:div>
        <w:div w:id="137042324">
          <w:marLeft w:val="0"/>
          <w:marRight w:val="0"/>
          <w:marTop w:val="0"/>
          <w:marBottom w:val="0"/>
          <w:divBdr>
            <w:top w:val="none" w:sz="0" w:space="0" w:color="auto"/>
            <w:left w:val="none" w:sz="0" w:space="0" w:color="auto"/>
            <w:bottom w:val="none" w:sz="0" w:space="0" w:color="auto"/>
            <w:right w:val="none" w:sz="0" w:space="0" w:color="auto"/>
          </w:divBdr>
        </w:div>
        <w:div w:id="147022358">
          <w:marLeft w:val="0"/>
          <w:marRight w:val="0"/>
          <w:marTop w:val="0"/>
          <w:marBottom w:val="0"/>
          <w:divBdr>
            <w:top w:val="none" w:sz="0" w:space="0" w:color="auto"/>
            <w:left w:val="none" w:sz="0" w:space="0" w:color="auto"/>
            <w:bottom w:val="none" w:sz="0" w:space="0" w:color="auto"/>
            <w:right w:val="none" w:sz="0" w:space="0" w:color="auto"/>
          </w:divBdr>
        </w:div>
        <w:div w:id="169495410">
          <w:marLeft w:val="0"/>
          <w:marRight w:val="0"/>
          <w:marTop w:val="0"/>
          <w:marBottom w:val="0"/>
          <w:divBdr>
            <w:top w:val="none" w:sz="0" w:space="0" w:color="auto"/>
            <w:left w:val="none" w:sz="0" w:space="0" w:color="auto"/>
            <w:bottom w:val="none" w:sz="0" w:space="0" w:color="auto"/>
            <w:right w:val="none" w:sz="0" w:space="0" w:color="auto"/>
          </w:divBdr>
        </w:div>
        <w:div w:id="184759484">
          <w:marLeft w:val="0"/>
          <w:marRight w:val="0"/>
          <w:marTop w:val="0"/>
          <w:marBottom w:val="0"/>
          <w:divBdr>
            <w:top w:val="none" w:sz="0" w:space="0" w:color="auto"/>
            <w:left w:val="none" w:sz="0" w:space="0" w:color="auto"/>
            <w:bottom w:val="none" w:sz="0" w:space="0" w:color="auto"/>
            <w:right w:val="none" w:sz="0" w:space="0" w:color="auto"/>
          </w:divBdr>
        </w:div>
        <w:div w:id="201333088">
          <w:marLeft w:val="0"/>
          <w:marRight w:val="0"/>
          <w:marTop w:val="0"/>
          <w:marBottom w:val="0"/>
          <w:divBdr>
            <w:top w:val="none" w:sz="0" w:space="0" w:color="auto"/>
            <w:left w:val="none" w:sz="0" w:space="0" w:color="auto"/>
            <w:bottom w:val="none" w:sz="0" w:space="0" w:color="auto"/>
            <w:right w:val="none" w:sz="0" w:space="0" w:color="auto"/>
          </w:divBdr>
        </w:div>
        <w:div w:id="203761869">
          <w:marLeft w:val="0"/>
          <w:marRight w:val="0"/>
          <w:marTop w:val="0"/>
          <w:marBottom w:val="0"/>
          <w:divBdr>
            <w:top w:val="none" w:sz="0" w:space="0" w:color="auto"/>
            <w:left w:val="none" w:sz="0" w:space="0" w:color="auto"/>
            <w:bottom w:val="none" w:sz="0" w:space="0" w:color="auto"/>
            <w:right w:val="none" w:sz="0" w:space="0" w:color="auto"/>
          </w:divBdr>
        </w:div>
        <w:div w:id="227425021">
          <w:marLeft w:val="0"/>
          <w:marRight w:val="0"/>
          <w:marTop w:val="0"/>
          <w:marBottom w:val="0"/>
          <w:divBdr>
            <w:top w:val="none" w:sz="0" w:space="0" w:color="auto"/>
            <w:left w:val="none" w:sz="0" w:space="0" w:color="auto"/>
            <w:bottom w:val="none" w:sz="0" w:space="0" w:color="auto"/>
            <w:right w:val="none" w:sz="0" w:space="0" w:color="auto"/>
          </w:divBdr>
        </w:div>
        <w:div w:id="251160422">
          <w:marLeft w:val="0"/>
          <w:marRight w:val="0"/>
          <w:marTop w:val="0"/>
          <w:marBottom w:val="0"/>
          <w:divBdr>
            <w:top w:val="none" w:sz="0" w:space="0" w:color="auto"/>
            <w:left w:val="none" w:sz="0" w:space="0" w:color="auto"/>
            <w:bottom w:val="none" w:sz="0" w:space="0" w:color="auto"/>
            <w:right w:val="none" w:sz="0" w:space="0" w:color="auto"/>
          </w:divBdr>
        </w:div>
        <w:div w:id="258224130">
          <w:marLeft w:val="0"/>
          <w:marRight w:val="0"/>
          <w:marTop w:val="0"/>
          <w:marBottom w:val="0"/>
          <w:divBdr>
            <w:top w:val="none" w:sz="0" w:space="0" w:color="auto"/>
            <w:left w:val="none" w:sz="0" w:space="0" w:color="auto"/>
            <w:bottom w:val="none" w:sz="0" w:space="0" w:color="auto"/>
            <w:right w:val="none" w:sz="0" w:space="0" w:color="auto"/>
          </w:divBdr>
        </w:div>
        <w:div w:id="264919111">
          <w:marLeft w:val="0"/>
          <w:marRight w:val="0"/>
          <w:marTop w:val="0"/>
          <w:marBottom w:val="0"/>
          <w:divBdr>
            <w:top w:val="none" w:sz="0" w:space="0" w:color="auto"/>
            <w:left w:val="none" w:sz="0" w:space="0" w:color="auto"/>
            <w:bottom w:val="none" w:sz="0" w:space="0" w:color="auto"/>
            <w:right w:val="none" w:sz="0" w:space="0" w:color="auto"/>
          </w:divBdr>
        </w:div>
        <w:div w:id="350111054">
          <w:marLeft w:val="0"/>
          <w:marRight w:val="0"/>
          <w:marTop w:val="0"/>
          <w:marBottom w:val="0"/>
          <w:divBdr>
            <w:top w:val="none" w:sz="0" w:space="0" w:color="auto"/>
            <w:left w:val="none" w:sz="0" w:space="0" w:color="auto"/>
            <w:bottom w:val="none" w:sz="0" w:space="0" w:color="auto"/>
            <w:right w:val="none" w:sz="0" w:space="0" w:color="auto"/>
          </w:divBdr>
        </w:div>
        <w:div w:id="358314451">
          <w:marLeft w:val="0"/>
          <w:marRight w:val="0"/>
          <w:marTop w:val="0"/>
          <w:marBottom w:val="0"/>
          <w:divBdr>
            <w:top w:val="none" w:sz="0" w:space="0" w:color="auto"/>
            <w:left w:val="none" w:sz="0" w:space="0" w:color="auto"/>
            <w:bottom w:val="none" w:sz="0" w:space="0" w:color="auto"/>
            <w:right w:val="none" w:sz="0" w:space="0" w:color="auto"/>
          </w:divBdr>
        </w:div>
        <w:div w:id="368842101">
          <w:marLeft w:val="0"/>
          <w:marRight w:val="0"/>
          <w:marTop w:val="0"/>
          <w:marBottom w:val="0"/>
          <w:divBdr>
            <w:top w:val="none" w:sz="0" w:space="0" w:color="auto"/>
            <w:left w:val="none" w:sz="0" w:space="0" w:color="auto"/>
            <w:bottom w:val="none" w:sz="0" w:space="0" w:color="auto"/>
            <w:right w:val="none" w:sz="0" w:space="0" w:color="auto"/>
          </w:divBdr>
        </w:div>
        <w:div w:id="374156567">
          <w:marLeft w:val="0"/>
          <w:marRight w:val="0"/>
          <w:marTop w:val="0"/>
          <w:marBottom w:val="0"/>
          <w:divBdr>
            <w:top w:val="none" w:sz="0" w:space="0" w:color="auto"/>
            <w:left w:val="none" w:sz="0" w:space="0" w:color="auto"/>
            <w:bottom w:val="none" w:sz="0" w:space="0" w:color="auto"/>
            <w:right w:val="none" w:sz="0" w:space="0" w:color="auto"/>
          </w:divBdr>
        </w:div>
        <w:div w:id="381750311">
          <w:marLeft w:val="0"/>
          <w:marRight w:val="0"/>
          <w:marTop w:val="0"/>
          <w:marBottom w:val="0"/>
          <w:divBdr>
            <w:top w:val="none" w:sz="0" w:space="0" w:color="auto"/>
            <w:left w:val="none" w:sz="0" w:space="0" w:color="auto"/>
            <w:bottom w:val="none" w:sz="0" w:space="0" w:color="auto"/>
            <w:right w:val="none" w:sz="0" w:space="0" w:color="auto"/>
          </w:divBdr>
        </w:div>
        <w:div w:id="382994598">
          <w:marLeft w:val="0"/>
          <w:marRight w:val="0"/>
          <w:marTop w:val="0"/>
          <w:marBottom w:val="0"/>
          <w:divBdr>
            <w:top w:val="none" w:sz="0" w:space="0" w:color="auto"/>
            <w:left w:val="none" w:sz="0" w:space="0" w:color="auto"/>
            <w:bottom w:val="none" w:sz="0" w:space="0" w:color="auto"/>
            <w:right w:val="none" w:sz="0" w:space="0" w:color="auto"/>
          </w:divBdr>
        </w:div>
        <w:div w:id="399208788">
          <w:marLeft w:val="0"/>
          <w:marRight w:val="0"/>
          <w:marTop w:val="0"/>
          <w:marBottom w:val="0"/>
          <w:divBdr>
            <w:top w:val="none" w:sz="0" w:space="0" w:color="auto"/>
            <w:left w:val="none" w:sz="0" w:space="0" w:color="auto"/>
            <w:bottom w:val="none" w:sz="0" w:space="0" w:color="auto"/>
            <w:right w:val="none" w:sz="0" w:space="0" w:color="auto"/>
          </w:divBdr>
        </w:div>
        <w:div w:id="407265611">
          <w:marLeft w:val="0"/>
          <w:marRight w:val="0"/>
          <w:marTop w:val="0"/>
          <w:marBottom w:val="0"/>
          <w:divBdr>
            <w:top w:val="none" w:sz="0" w:space="0" w:color="auto"/>
            <w:left w:val="none" w:sz="0" w:space="0" w:color="auto"/>
            <w:bottom w:val="none" w:sz="0" w:space="0" w:color="auto"/>
            <w:right w:val="none" w:sz="0" w:space="0" w:color="auto"/>
          </w:divBdr>
        </w:div>
        <w:div w:id="416678376">
          <w:marLeft w:val="0"/>
          <w:marRight w:val="0"/>
          <w:marTop w:val="0"/>
          <w:marBottom w:val="0"/>
          <w:divBdr>
            <w:top w:val="none" w:sz="0" w:space="0" w:color="auto"/>
            <w:left w:val="none" w:sz="0" w:space="0" w:color="auto"/>
            <w:bottom w:val="none" w:sz="0" w:space="0" w:color="auto"/>
            <w:right w:val="none" w:sz="0" w:space="0" w:color="auto"/>
          </w:divBdr>
        </w:div>
        <w:div w:id="426733184">
          <w:marLeft w:val="0"/>
          <w:marRight w:val="0"/>
          <w:marTop w:val="0"/>
          <w:marBottom w:val="0"/>
          <w:divBdr>
            <w:top w:val="none" w:sz="0" w:space="0" w:color="auto"/>
            <w:left w:val="none" w:sz="0" w:space="0" w:color="auto"/>
            <w:bottom w:val="none" w:sz="0" w:space="0" w:color="auto"/>
            <w:right w:val="none" w:sz="0" w:space="0" w:color="auto"/>
          </w:divBdr>
        </w:div>
        <w:div w:id="441997085">
          <w:marLeft w:val="0"/>
          <w:marRight w:val="0"/>
          <w:marTop w:val="0"/>
          <w:marBottom w:val="0"/>
          <w:divBdr>
            <w:top w:val="none" w:sz="0" w:space="0" w:color="auto"/>
            <w:left w:val="none" w:sz="0" w:space="0" w:color="auto"/>
            <w:bottom w:val="none" w:sz="0" w:space="0" w:color="auto"/>
            <w:right w:val="none" w:sz="0" w:space="0" w:color="auto"/>
          </w:divBdr>
        </w:div>
        <w:div w:id="442113890">
          <w:marLeft w:val="0"/>
          <w:marRight w:val="0"/>
          <w:marTop w:val="0"/>
          <w:marBottom w:val="0"/>
          <w:divBdr>
            <w:top w:val="none" w:sz="0" w:space="0" w:color="auto"/>
            <w:left w:val="none" w:sz="0" w:space="0" w:color="auto"/>
            <w:bottom w:val="none" w:sz="0" w:space="0" w:color="auto"/>
            <w:right w:val="none" w:sz="0" w:space="0" w:color="auto"/>
          </w:divBdr>
        </w:div>
        <w:div w:id="449513942">
          <w:marLeft w:val="0"/>
          <w:marRight w:val="0"/>
          <w:marTop w:val="0"/>
          <w:marBottom w:val="0"/>
          <w:divBdr>
            <w:top w:val="none" w:sz="0" w:space="0" w:color="auto"/>
            <w:left w:val="none" w:sz="0" w:space="0" w:color="auto"/>
            <w:bottom w:val="none" w:sz="0" w:space="0" w:color="auto"/>
            <w:right w:val="none" w:sz="0" w:space="0" w:color="auto"/>
          </w:divBdr>
        </w:div>
        <w:div w:id="451903286">
          <w:marLeft w:val="0"/>
          <w:marRight w:val="0"/>
          <w:marTop w:val="0"/>
          <w:marBottom w:val="0"/>
          <w:divBdr>
            <w:top w:val="none" w:sz="0" w:space="0" w:color="auto"/>
            <w:left w:val="none" w:sz="0" w:space="0" w:color="auto"/>
            <w:bottom w:val="none" w:sz="0" w:space="0" w:color="auto"/>
            <w:right w:val="none" w:sz="0" w:space="0" w:color="auto"/>
          </w:divBdr>
        </w:div>
        <w:div w:id="464931938">
          <w:marLeft w:val="0"/>
          <w:marRight w:val="0"/>
          <w:marTop w:val="0"/>
          <w:marBottom w:val="0"/>
          <w:divBdr>
            <w:top w:val="none" w:sz="0" w:space="0" w:color="auto"/>
            <w:left w:val="none" w:sz="0" w:space="0" w:color="auto"/>
            <w:bottom w:val="none" w:sz="0" w:space="0" w:color="auto"/>
            <w:right w:val="none" w:sz="0" w:space="0" w:color="auto"/>
          </w:divBdr>
        </w:div>
        <w:div w:id="480001941">
          <w:marLeft w:val="0"/>
          <w:marRight w:val="0"/>
          <w:marTop w:val="0"/>
          <w:marBottom w:val="0"/>
          <w:divBdr>
            <w:top w:val="none" w:sz="0" w:space="0" w:color="auto"/>
            <w:left w:val="none" w:sz="0" w:space="0" w:color="auto"/>
            <w:bottom w:val="none" w:sz="0" w:space="0" w:color="auto"/>
            <w:right w:val="none" w:sz="0" w:space="0" w:color="auto"/>
          </w:divBdr>
        </w:div>
        <w:div w:id="491919512">
          <w:marLeft w:val="0"/>
          <w:marRight w:val="0"/>
          <w:marTop w:val="0"/>
          <w:marBottom w:val="0"/>
          <w:divBdr>
            <w:top w:val="none" w:sz="0" w:space="0" w:color="auto"/>
            <w:left w:val="none" w:sz="0" w:space="0" w:color="auto"/>
            <w:bottom w:val="none" w:sz="0" w:space="0" w:color="auto"/>
            <w:right w:val="none" w:sz="0" w:space="0" w:color="auto"/>
          </w:divBdr>
        </w:div>
        <w:div w:id="495264962">
          <w:marLeft w:val="0"/>
          <w:marRight w:val="0"/>
          <w:marTop w:val="0"/>
          <w:marBottom w:val="0"/>
          <w:divBdr>
            <w:top w:val="none" w:sz="0" w:space="0" w:color="auto"/>
            <w:left w:val="none" w:sz="0" w:space="0" w:color="auto"/>
            <w:bottom w:val="none" w:sz="0" w:space="0" w:color="auto"/>
            <w:right w:val="none" w:sz="0" w:space="0" w:color="auto"/>
          </w:divBdr>
        </w:div>
        <w:div w:id="510417577">
          <w:marLeft w:val="0"/>
          <w:marRight w:val="0"/>
          <w:marTop w:val="0"/>
          <w:marBottom w:val="0"/>
          <w:divBdr>
            <w:top w:val="none" w:sz="0" w:space="0" w:color="auto"/>
            <w:left w:val="none" w:sz="0" w:space="0" w:color="auto"/>
            <w:bottom w:val="none" w:sz="0" w:space="0" w:color="auto"/>
            <w:right w:val="none" w:sz="0" w:space="0" w:color="auto"/>
          </w:divBdr>
        </w:div>
        <w:div w:id="534343162">
          <w:marLeft w:val="0"/>
          <w:marRight w:val="0"/>
          <w:marTop w:val="0"/>
          <w:marBottom w:val="0"/>
          <w:divBdr>
            <w:top w:val="none" w:sz="0" w:space="0" w:color="auto"/>
            <w:left w:val="none" w:sz="0" w:space="0" w:color="auto"/>
            <w:bottom w:val="none" w:sz="0" w:space="0" w:color="auto"/>
            <w:right w:val="none" w:sz="0" w:space="0" w:color="auto"/>
          </w:divBdr>
        </w:div>
        <w:div w:id="554590266">
          <w:marLeft w:val="0"/>
          <w:marRight w:val="0"/>
          <w:marTop w:val="0"/>
          <w:marBottom w:val="0"/>
          <w:divBdr>
            <w:top w:val="none" w:sz="0" w:space="0" w:color="auto"/>
            <w:left w:val="none" w:sz="0" w:space="0" w:color="auto"/>
            <w:bottom w:val="none" w:sz="0" w:space="0" w:color="auto"/>
            <w:right w:val="none" w:sz="0" w:space="0" w:color="auto"/>
          </w:divBdr>
        </w:div>
        <w:div w:id="561327319">
          <w:marLeft w:val="0"/>
          <w:marRight w:val="0"/>
          <w:marTop w:val="0"/>
          <w:marBottom w:val="0"/>
          <w:divBdr>
            <w:top w:val="none" w:sz="0" w:space="0" w:color="auto"/>
            <w:left w:val="none" w:sz="0" w:space="0" w:color="auto"/>
            <w:bottom w:val="none" w:sz="0" w:space="0" w:color="auto"/>
            <w:right w:val="none" w:sz="0" w:space="0" w:color="auto"/>
          </w:divBdr>
        </w:div>
        <w:div w:id="566771616">
          <w:marLeft w:val="0"/>
          <w:marRight w:val="0"/>
          <w:marTop w:val="0"/>
          <w:marBottom w:val="0"/>
          <w:divBdr>
            <w:top w:val="none" w:sz="0" w:space="0" w:color="auto"/>
            <w:left w:val="none" w:sz="0" w:space="0" w:color="auto"/>
            <w:bottom w:val="none" w:sz="0" w:space="0" w:color="auto"/>
            <w:right w:val="none" w:sz="0" w:space="0" w:color="auto"/>
          </w:divBdr>
        </w:div>
        <w:div w:id="597327047">
          <w:marLeft w:val="0"/>
          <w:marRight w:val="0"/>
          <w:marTop w:val="0"/>
          <w:marBottom w:val="0"/>
          <w:divBdr>
            <w:top w:val="none" w:sz="0" w:space="0" w:color="auto"/>
            <w:left w:val="none" w:sz="0" w:space="0" w:color="auto"/>
            <w:bottom w:val="none" w:sz="0" w:space="0" w:color="auto"/>
            <w:right w:val="none" w:sz="0" w:space="0" w:color="auto"/>
          </w:divBdr>
        </w:div>
        <w:div w:id="626475651">
          <w:marLeft w:val="0"/>
          <w:marRight w:val="0"/>
          <w:marTop w:val="0"/>
          <w:marBottom w:val="0"/>
          <w:divBdr>
            <w:top w:val="none" w:sz="0" w:space="0" w:color="auto"/>
            <w:left w:val="none" w:sz="0" w:space="0" w:color="auto"/>
            <w:bottom w:val="none" w:sz="0" w:space="0" w:color="auto"/>
            <w:right w:val="none" w:sz="0" w:space="0" w:color="auto"/>
          </w:divBdr>
        </w:div>
        <w:div w:id="652636981">
          <w:marLeft w:val="0"/>
          <w:marRight w:val="0"/>
          <w:marTop w:val="0"/>
          <w:marBottom w:val="0"/>
          <w:divBdr>
            <w:top w:val="none" w:sz="0" w:space="0" w:color="auto"/>
            <w:left w:val="none" w:sz="0" w:space="0" w:color="auto"/>
            <w:bottom w:val="none" w:sz="0" w:space="0" w:color="auto"/>
            <w:right w:val="none" w:sz="0" w:space="0" w:color="auto"/>
          </w:divBdr>
        </w:div>
        <w:div w:id="661736703">
          <w:marLeft w:val="0"/>
          <w:marRight w:val="0"/>
          <w:marTop w:val="0"/>
          <w:marBottom w:val="0"/>
          <w:divBdr>
            <w:top w:val="none" w:sz="0" w:space="0" w:color="auto"/>
            <w:left w:val="none" w:sz="0" w:space="0" w:color="auto"/>
            <w:bottom w:val="none" w:sz="0" w:space="0" w:color="auto"/>
            <w:right w:val="none" w:sz="0" w:space="0" w:color="auto"/>
          </w:divBdr>
        </w:div>
        <w:div w:id="666398848">
          <w:marLeft w:val="0"/>
          <w:marRight w:val="0"/>
          <w:marTop w:val="0"/>
          <w:marBottom w:val="0"/>
          <w:divBdr>
            <w:top w:val="none" w:sz="0" w:space="0" w:color="auto"/>
            <w:left w:val="none" w:sz="0" w:space="0" w:color="auto"/>
            <w:bottom w:val="none" w:sz="0" w:space="0" w:color="auto"/>
            <w:right w:val="none" w:sz="0" w:space="0" w:color="auto"/>
          </w:divBdr>
        </w:div>
        <w:div w:id="667557537">
          <w:marLeft w:val="0"/>
          <w:marRight w:val="0"/>
          <w:marTop w:val="0"/>
          <w:marBottom w:val="0"/>
          <w:divBdr>
            <w:top w:val="none" w:sz="0" w:space="0" w:color="auto"/>
            <w:left w:val="none" w:sz="0" w:space="0" w:color="auto"/>
            <w:bottom w:val="none" w:sz="0" w:space="0" w:color="auto"/>
            <w:right w:val="none" w:sz="0" w:space="0" w:color="auto"/>
          </w:divBdr>
        </w:div>
        <w:div w:id="716708314">
          <w:marLeft w:val="0"/>
          <w:marRight w:val="0"/>
          <w:marTop w:val="0"/>
          <w:marBottom w:val="0"/>
          <w:divBdr>
            <w:top w:val="none" w:sz="0" w:space="0" w:color="auto"/>
            <w:left w:val="none" w:sz="0" w:space="0" w:color="auto"/>
            <w:bottom w:val="none" w:sz="0" w:space="0" w:color="auto"/>
            <w:right w:val="none" w:sz="0" w:space="0" w:color="auto"/>
          </w:divBdr>
        </w:div>
        <w:div w:id="718165102">
          <w:marLeft w:val="0"/>
          <w:marRight w:val="0"/>
          <w:marTop w:val="0"/>
          <w:marBottom w:val="0"/>
          <w:divBdr>
            <w:top w:val="none" w:sz="0" w:space="0" w:color="auto"/>
            <w:left w:val="none" w:sz="0" w:space="0" w:color="auto"/>
            <w:bottom w:val="none" w:sz="0" w:space="0" w:color="auto"/>
            <w:right w:val="none" w:sz="0" w:space="0" w:color="auto"/>
          </w:divBdr>
        </w:div>
        <w:div w:id="720328935">
          <w:marLeft w:val="0"/>
          <w:marRight w:val="0"/>
          <w:marTop w:val="0"/>
          <w:marBottom w:val="0"/>
          <w:divBdr>
            <w:top w:val="none" w:sz="0" w:space="0" w:color="auto"/>
            <w:left w:val="none" w:sz="0" w:space="0" w:color="auto"/>
            <w:bottom w:val="none" w:sz="0" w:space="0" w:color="auto"/>
            <w:right w:val="none" w:sz="0" w:space="0" w:color="auto"/>
          </w:divBdr>
        </w:div>
        <w:div w:id="734936898">
          <w:marLeft w:val="0"/>
          <w:marRight w:val="0"/>
          <w:marTop w:val="0"/>
          <w:marBottom w:val="0"/>
          <w:divBdr>
            <w:top w:val="none" w:sz="0" w:space="0" w:color="auto"/>
            <w:left w:val="none" w:sz="0" w:space="0" w:color="auto"/>
            <w:bottom w:val="none" w:sz="0" w:space="0" w:color="auto"/>
            <w:right w:val="none" w:sz="0" w:space="0" w:color="auto"/>
          </w:divBdr>
        </w:div>
        <w:div w:id="754597835">
          <w:marLeft w:val="0"/>
          <w:marRight w:val="0"/>
          <w:marTop w:val="0"/>
          <w:marBottom w:val="0"/>
          <w:divBdr>
            <w:top w:val="none" w:sz="0" w:space="0" w:color="auto"/>
            <w:left w:val="none" w:sz="0" w:space="0" w:color="auto"/>
            <w:bottom w:val="none" w:sz="0" w:space="0" w:color="auto"/>
            <w:right w:val="none" w:sz="0" w:space="0" w:color="auto"/>
          </w:divBdr>
        </w:div>
        <w:div w:id="755322114">
          <w:marLeft w:val="0"/>
          <w:marRight w:val="0"/>
          <w:marTop w:val="0"/>
          <w:marBottom w:val="0"/>
          <w:divBdr>
            <w:top w:val="none" w:sz="0" w:space="0" w:color="auto"/>
            <w:left w:val="none" w:sz="0" w:space="0" w:color="auto"/>
            <w:bottom w:val="none" w:sz="0" w:space="0" w:color="auto"/>
            <w:right w:val="none" w:sz="0" w:space="0" w:color="auto"/>
          </w:divBdr>
        </w:div>
        <w:div w:id="788664954">
          <w:marLeft w:val="0"/>
          <w:marRight w:val="0"/>
          <w:marTop w:val="0"/>
          <w:marBottom w:val="0"/>
          <w:divBdr>
            <w:top w:val="none" w:sz="0" w:space="0" w:color="auto"/>
            <w:left w:val="none" w:sz="0" w:space="0" w:color="auto"/>
            <w:bottom w:val="none" w:sz="0" w:space="0" w:color="auto"/>
            <w:right w:val="none" w:sz="0" w:space="0" w:color="auto"/>
          </w:divBdr>
        </w:div>
        <w:div w:id="792358255">
          <w:marLeft w:val="0"/>
          <w:marRight w:val="0"/>
          <w:marTop w:val="0"/>
          <w:marBottom w:val="0"/>
          <w:divBdr>
            <w:top w:val="none" w:sz="0" w:space="0" w:color="auto"/>
            <w:left w:val="none" w:sz="0" w:space="0" w:color="auto"/>
            <w:bottom w:val="none" w:sz="0" w:space="0" w:color="auto"/>
            <w:right w:val="none" w:sz="0" w:space="0" w:color="auto"/>
          </w:divBdr>
        </w:div>
        <w:div w:id="797795651">
          <w:marLeft w:val="0"/>
          <w:marRight w:val="0"/>
          <w:marTop w:val="0"/>
          <w:marBottom w:val="0"/>
          <w:divBdr>
            <w:top w:val="none" w:sz="0" w:space="0" w:color="auto"/>
            <w:left w:val="none" w:sz="0" w:space="0" w:color="auto"/>
            <w:bottom w:val="none" w:sz="0" w:space="0" w:color="auto"/>
            <w:right w:val="none" w:sz="0" w:space="0" w:color="auto"/>
          </w:divBdr>
        </w:div>
        <w:div w:id="805002843">
          <w:marLeft w:val="0"/>
          <w:marRight w:val="0"/>
          <w:marTop w:val="0"/>
          <w:marBottom w:val="0"/>
          <w:divBdr>
            <w:top w:val="none" w:sz="0" w:space="0" w:color="auto"/>
            <w:left w:val="none" w:sz="0" w:space="0" w:color="auto"/>
            <w:bottom w:val="none" w:sz="0" w:space="0" w:color="auto"/>
            <w:right w:val="none" w:sz="0" w:space="0" w:color="auto"/>
          </w:divBdr>
        </w:div>
        <w:div w:id="824013242">
          <w:marLeft w:val="0"/>
          <w:marRight w:val="0"/>
          <w:marTop w:val="0"/>
          <w:marBottom w:val="0"/>
          <w:divBdr>
            <w:top w:val="none" w:sz="0" w:space="0" w:color="auto"/>
            <w:left w:val="none" w:sz="0" w:space="0" w:color="auto"/>
            <w:bottom w:val="none" w:sz="0" w:space="0" w:color="auto"/>
            <w:right w:val="none" w:sz="0" w:space="0" w:color="auto"/>
          </w:divBdr>
        </w:div>
        <w:div w:id="827329078">
          <w:marLeft w:val="0"/>
          <w:marRight w:val="0"/>
          <w:marTop w:val="0"/>
          <w:marBottom w:val="0"/>
          <w:divBdr>
            <w:top w:val="none" w:sz="0" w:space="0" w:color="auto"/>
            <w:left w:val="none" w:sz="0" w:space="0" w:color="auto"/>
            <w:bottom w:val="none" w:sz="0" w:space="0" w:color="auto"/>
            <w:right w:val="none" w:sz="0" w:space="0" w:color="auto"/>
          </w:divBdr>
        </w:div>
        <w:div w:id="843127148">
          <w:marLeft w:val="0"/>
          <w:marRight w:val="0"/>
          <w:marTop w:val="0"/>
          <w:marBottom w:val="0"/>
          <w:divBdr>
            <w:top w:val="none" w:sz="0" w:space="0" w:color="auto"/>
            <w:left w:val="none" w:sz="0" w:space="0" w:color="auto"/>
            <w:bottom w:val="none" w:sz="0" w:space="0" w:color="auto"/>
            <w:right w:val="none" w:sz="0" w:space="0" w:color="auto"/>
          </w:divBdr>
        </w:div>
        <w:div w:id="843861048">
          <w:marLeft w:val="0"/>
          <w:marRight w:val="0"/>
          <w:marTop w:val="0"/>
          <w:marBottom w:val="0"/>
          <w:divBdr>
            <w:top w:val="none" w:sz="0" w:space="0" w:color="auto"/>
            <w:left w:val="none" w:sz="0" w:space="0" w:color="auto"/>
            <w:bottom w:val="none" w:sz="0" w:space="0" w:color="auto"/>
            <w:right w:val="none" w:sz="0" w:space="0" w:color="auto"/>
          </w:divBdr>
        </w:div>
        <w:div w:id="851921361">
          <w:marLeft w:val="0"/>
          <w:marRight w:val="0"/>
          <w:marTop w:val="0"/>
          <w:marBottom w:val="0"/>
          <w:divBdr>
            <w:top w:val="none" w:sz="0" w:space="0" w:color="auto"/>
            <w:left w:val="none" w:sz="0" w:space="0" w:color="auto"/>
            <w:bottom w:val="none" w:sz="0" w:space="0" w:color="auto"/>
            <w:right w:val="none" w:sz="0" w:space="0" w:color="auto"/>
          </w:divBdr>
        </w:div>
        <w:div w:id="857547243">
          <w:marLeft w:val="0"/>
          <w:marRight w:val="0"/>
          <w:marTop w:val="0"/>
          <w:marBottom w:val="0"/>
          <w:divBdr>
            <w:top w:val="none" w:sz="0" w:space="0" w:color="auto"/>
            <w:left w:val="none" w:sz="0" w:space="0" w:color="auto"/>
            <w:bottom w:val="none" w:sz="0" w:space="0" w:color="auto"/>
            <w:right w:val="none" w:sz="0" w:space="0" w:color="auto"/>
          </w:divBdr>
        </w:div>
        <w:div w:id="893079589">
          <w:marLeft w:val="0"/>
          <w:marRight w:val="0"/>
          <w:marTop w:val="0"/>
          <w:marBottom w:val="0"/>
          <w:divBdr>
            <w:top w:val="none" w:sz="0" w:space="0" w:color="auto"/>
            <w:left w:val="none" w:sz="0" w:space="0" w:color="auto"/>
            <w:bottom w:val="none" w:sz="0" w:space="0" w:color="auto"/>
            <w:right w:val="none" w:sz="0" w:space="0" w:color="auto"/>
          </w:divBdr>
        </w:div>
        <w:div w:id="906918277">
          <w:marLeft w:val="0"/>
          <w:marRight w:val="0"/>
          <w:marTop w:val="0"/>
          <w:marBottom w:val="0"/>
          <w:divBdr>
            <w:top w:val="none" w:sz="0" w:space="0" w:color="auto"/>
            <w:left w:val="none" w:sz="0" w:space="0" w:color="auto"/>
            <w:bottom w:val="none" w:sz="0" w:space="0" w:color="auto"/>
            <w:right w:val="none" w:sz="0" w:space="0" w:color="auto"/>
          </w:divBdr>
        </w:div>
        <w:div w:id="911157140">
          <w:marLeft w:val="0"/>
          <w:marRight w:val="0"/>
          <w:marTop w:val="0"/>
          <w:marBottom w:val="0"/>
          <w:divBdr>
            <w:top w:val="none" w:sz="0" w:space="0" w:color="auto"/>
            <w:left w:val="none" w:sz="0" w:space="0" w:color="auto"/>
            <w:bottom w:val="none" w:sz="0" w:space="0" w:color="auto"/>
            <w:right w:val="none" w:sz="0" w:space="0" w:color="auto"/>
          </w:divBdr>
        </w:div>
        <w:div w:id="914558250">
          <w:marLeft w:val="0"/>
          <w:marRight w:val="0"/>
          <w:marTop w:val="0"/>
          <w:marBottom w:val="0"/>
          <w:divBdr>
            <w:top w:val="none" w:sz="0" w:space="0" w:color="auto"/>
            <w:left w:val="none" w:sz="0" w:space="0" w:color="auto"/>
            <w:bottom w:val="none" w:sz="0" w:space="0" w:color="auto"/>
            <w:right w:val="none" w:sz="0" w:space="0" w:color="auto"/>
          </w:divBdr>
        </w:div>
        <w:div w:id="917792923">
          <w:marLeft w:val="0"/>
          <w:marRight w:val="0"/>
          <w:marTop w:val="0"/>
          <w:marBottom w:val="0"/>
          <w:divBdr>
            <w:top w:val="none" w:sz="0" w:space="0" w:color="auto"/>
            <w:left w:val="none" w:sz="0" w:space="0" w:color="auto"/>
            <w:bottom w:val="none" w:sz="0" w:space="0" w:color="auto"/>
            <w:right w:val="none" w:sz="0" w:space="0" w:color="auto"/>
          </w:divBdr>
        </w:div>
        <w:div w:id="920214280">
          <w:marLeft w:val="0"/>
          <w:marRight w:val="0"/>
          <w:marTop w:val="0"/>
          <w:marBottom w:val="0"/>
          <w:divBdr>
            <w:top w:val="none" w:sz="0" w:space="0" w:color="auto"/>
            <w:left w:val="none" w:sz="0" w:space="0" w:color="auto"/>
            <w:bottom w:val="none" w:sz="0" w:space="0" w:color="auto"/>
            <w:right w:val="none" w:sz="0" w:space="0" w:color="auto"/>
          </w:divBdr>
        </w:div>
        <w:div w:id="928654212">
          <w:marLeft w:val="0"/>
          <w:marRight w:val="0"/>
          <w:marTop w:val="0"/>
          <w:marBottom w:val="0"/>
          <w:divBdr>
            <w:top w:val="none" w:sz="0" w:space="0" w:color="auto"/>
            <w:left w:val="none" w:sz="0" w:space="0" w:color="auto"/>
            <w:bottom w:val="none" w:sz="0" w:space="0" w:color="auto"/>
            <w:right w:val="none" w:sz="0" w:space="0" w:color="auto"/>
          </w:divBdr>
        </w:div>
        <w:div w:id="928777116">
          <w:marLeft w:val="0"/>
          <w:marRight w:val="0"/>
          <w:marTop w:val="0"/>
          <w:marBottom w:val="0"/>
          <w:divBdr>
            <w:top w:val="none" w:sz="0" w:space="0" w:color="auto"/>
            <w:left w:val="none" w:sz="0" w:space="0" w:color="auto"/>
            <w:bottom w:val="none" w:sz="0" w:space="0" w:color="auto"/>
            <w:right w:val="none" w:sz="0" w:space="0" w:color="auto"/>
          </w:divBdr>
        </w:div>
        <w:div w:id="933973818">
          <w:marLeft w:val="0"/>
          <w:marRight w:val="0"/>
          <w:marTop w:val="0"/>
          <w:marBottom w:val="0"/>
          <w:divBdr>
            <w:top w:val="none" w:sz="0" w:space="0" w:color="auto"/>
            <w:left w:val="none" w:sz="0" w:space="0" w:color="auto"/>
            <w:bottom w:val="none" w:sz="0" w:space="0" w:color="auto"/>
            <w:right w:val="none" w:sz="0" w:space="0" w:color="auto"/>
          </w:divBdr>
        </w:div>
        <w:div w:id="944532212">
          <w:marLeft w:val="0"/>
          <w:marRight w:val="0"/>
          <w:marTop w:val="0"/>
          <w:marBottom w:val="0"/>
          <w:divBdr>
            <w:top w:val="none" w:sz="0" w:space="0" w:color="auto"/>
            <w:left w:val="none" w:sz="0" w:space="0" w:color="auto"/>
            <w:bottom w:val="none" w:sz="0" w:space="0" w:color="auto"/>
            <w:right w:val="none" w:sz="0" w:space="0" w:color="auto"/>
          </w:divBdr>
        </w:div>
        <w:div w:id="946810441">
          <w:marLeft w:val="0"/>
          <w:marRight w:val="0"/>
          <w:marTop w:val="0"/>
          <w:marBottom w:val="0"/>
          <w:divBdr>
            <w:top w:val="none" w:sz="0" w:space="0" w:color="auto"/>
            <w:left w:val="none" w:sz="0" w:space="0" w:color="auto"/>
            <w:bottom w:val="none" w:sz="0" w:space="0" w:color="auto"/>
            <w:right w:val="none" w:sz="0" w:space="0" w:color="auto"/>
          </w:divBdr>
        </w:div>
        <w:div w:id="952637640">
          <w:marLeft w:val="0"/>
          <w:marRight w:val="0"/>
          <w:marTop w:val="0"/>
          <w:marBottom w:val="0"/>
          <w:divBdr>
            <w:top w:val="none" w:sz="0" w:space="0" w:color="auto"/>
            <w:left w:val="none" w:sz="0" w:space="0" w:color="auto"/>
            <w:bottom w:val="none" w:sz="0" w:space="0" w:color="auto"/>
            <w:right w:val="none" w:sz="0" w:space="0" w:color="auto"/>
          </w:divBdr>
        </w:div>
        <w:div w:id="984897086">
          <w:marLeft w:val="0"/>
          <w:marRight w:val="0"/>
          <w:marTop w:val="0"/>
          <w:marBottom w:val="0"/>
          <w:divBdr>
            <w:top w:val="none" w:sz="0" w:space="0" w:color="auto"/>
            <w:left w:val="none" w:sz="0" w:space="0" w:color="auto"/>
            <w:bottom w:val="none" w:sz="0" w:space="0" w:color="auto"/>
            <w:right w:val="none" w:sz="0" w:space="0" w:color="auto"/>
          </w:divBdr>
        </w:div>
        <w:div w:id="992443632">
          <w:marLeft w:val="0"/>
          <w:marRight w:val="0"/>
          <w:marTop w:val="0"/>
          <w:marBottom w:val="0"/>
          <w:divBdr>
            <w:top w:val="none" w:sz="0" w:space="0" w:color="auto"/>
            <w:left w:val="none" w:sz="0" w:space="0" w:color="auto"/>
            <w:bottom w:val="none" w:sz="0" w:space="0" w:color="auto"/>
            <w:right w:val="none" w:sz="0" w:space="0" w:color="auto"/>
          </w:divBdr>
        </w:div>
        <w:div w:id="997149556">
          <w:marLeft w:val="0"/>
          <w:marRight w:val="0"/>
          <w:marTop w:val="0"/>
          <w:marBottom w:val="0"/>
          <w:divBdr>
            <w:top w:val="none" w:sz="0" w:space="0" w:color="auto"/>
            <w:left w:val="none" w:sz="0" w:space="0" w:color="auto"/>
            <w:bottom w:val="none" w:sz="0" w:space="0" w:color="auto"/>
            <w:right w:val="none" w:sz="0" w:space="0" w:color="auto"/>
          </w:divBdr>
        </w:div>
        <w:div w:id="1021127681">
          <w:marLeft w:val="0"/>
          <w:marRight w:val="0"/>
          <w:marTop w:val="0"/>
          <w:marBottom w:val="0"/>
          <w:divBdr>
            <w:top w:val="none" w:sz="0" w:space="0" w:color="auto"/>
            <w:left w:val="none" w:sz="0" w:space="0" w:color="auto"/>
            <w:bottom w:val="none" w:sz="0" w:space="0" w:color="auto"/>
            <w:right w:val="none" w:sz="0" w:space="0" w:color="auto"/>
          </w:divBdr>
        </w:div>
        <w:div w:id="1027826908">
          <w:marLeft w:val="0"/>
          <w:marRight w:val="0"/>
          <w:marTop w:val="0"/>
          <w:marBottom w:val="0"/>
          <w:divBdr>
            <w:top w:val="none" w:sz="0" w:space="0" w:color="auto"/>
            <w:left w:val="none" w:sz="0" w:space="0" w:color="auto"/>
            <w:bottom w:val="none" w:sz="0" w:space="0" w:color="auto"/>
            <w:right w:val="none" w:sz="0" w:space="0" w:color="auto"/>
          </w:divBdr>
        </w:div>
        <w:div w:id="1033270280">
          <w:marLeft w:val="0"/>
          <w:marRight w:val="0"/>
          <w:marTop w:val="0"/>
          <w:marBottom w:val="0"/>
          <w:divBdr>
            <w:top w:val="none" w:sz="0" w:space="0" w:color="auto"/>
            <w:left w:val="none" w:sz="0" w:space="0" w:color="auto"/>
            <w:bottom w:val="none" w:sz="0" w:space="0" w:color="auto"/>
            <w:right w:val="none" w:sz="0" w:space="0" w:color="auto"/>
          </w:divBdr>
        </w:div>
        <w:div w:id="1040204640">
          <w:marLeft w:val="0"/>
          <w:marRight w:val="0"/>
          <w:marTop w:val="0"/>
          <w:marBottom w:val="0"/>
          <w:divBdr>
            <w:top w:val="none" w:sz="0" w:space="0" w:color="auto"/>
            <w:left w:val="none" w:sz="0" w:space="0" w:color="auto"/>
            <w:bottom w:val="none" w:sz="0" w:space="0" w:color="auto"/>
            <w:right w:val="none" w:sz="0" w:space="0" w:color="auto"/>
          </w:divBdr>
        </w:div>
        <w:div w:id="1041706120">
          <w:marLeft w:val="0"/>
          <w:marRight w:val="0"/>
          <w:marTop w:val="0"/>
          <w:marBottom w:val="0"/>
          <w:divBdr>
            <w:top w:val="none" w:sz="0" w:space="0" w:color="auto"/>
            <w:left w:val="none" w:sz="0" w:space="0" w:color="auto"/>
            <w:bottom w:val="none" w:sz="0" w:space="0" w:color="auto"/>
            <w:right w:val="none" w:sz="0" w:space="0" w:color="auto"/>
          </w:divBdr>
        </w:div>
        <w:div w:id="1046637196">
          <w:marLeft w:val="0"/>
          <w:marRight w:val="0"/>
          <w:marTop w:val="0"/>
          <w:marBottom w:val="0"/>
          <w:divBdr>
            <w:top w:val="none" w:sz="0" w:space="0" w:color="auto"/>
            <w:left w:val="none" w:sz="0" w:space="0" w:color="auto"/>
            <w:bottom w:val="none" w:sz="0" w:space="0" w:color="auto"/>
            <w:right w:val="none" w:sz="0" w:space="0" w:color="auto"/>
          </w:divBdr>
        </w:div>
        <w:div w:id="1055196997">
          <w:marLeft w:val="0"/>
          <w:marRight w:val="0"/>
          <w:marTop w:val="0"/>
          <w:marBottom w:val="0"/>
          <w:divBdr>
            <w:top w:val="none" w:sz="0" w:space="0" w:color="auto"/>
            <w:left w:val="none" w:sz="0" w:space="0" w:color="auto"/>
            <w:bottom w:val="none" w:sz="0" w:space="0" w:color="auto"/>
            <w:right w:val="none" w:sz="0" w:space="0" w:color="auto"/>
          </w:divBdr>
        </w:div>
        <w:div w:id="1060324207">
          <w:marLeft w:val="0"/>
          <w:marRight w:val="0"/>
          <w:marTop w:val="0"/>
          <w:marBottom w:val="0"/>
          <w:divBdr>
            <w:top w:val="none" w:sz="0" w:space="0" w:color="auto"/>
            <w:left w:val="none" w:sz="0" w:space="0" w:color="auto"/>
            <w:bottom w:val="none" w:sz="0" w:space="0" w:color="auto"/>
            <w:right w:val="none" w:sz="0" w:space="0" w:color="auto"/>
          </w:divBdr>
        </w:div>
        <w:div w:id="1067915489">
          <w:marLeft w:val="0"/>
          <w:marRight w:val="0"/>
          <w:marTop w:val="0"/>
          <w:marBottom w:val="0"/>
          <w:divBdr>
            <w:top w:val="none" w:sz="0" w:space="0" w:color="auto"/>
            <w:left w:val="none" w:sz="0" w:space="0" w:color="auto"/>
            <w:bottom w:val="none" w:sz="0" w:space="0" w:color="auto"/>
            <w:right w:val="none" w:sz="0" w:space="0" w:color="auto"/>
          </w:divBdr>
        </w:div>
        <w:div w:id="1085570075">
          <w:marLeft w:val="0"/>
          <w:marRight w:val="0"/>
          <w:marTop w:val="0"/>
          <w:marBottom w:val="0"/>
          <w:divBdr>
            <w:top w:val="none" w:sz="0" w:space="0" w:color="auto"/>
            <w:left w:val="none" w:sz="0" w:space="0" w:color="auto"/>
            <w:bottom w:val="none" w:sz="0" w:space="0" w:color="auto"/>
            <w:right w:val="none" w:sz="0" w:space="0" w:color="auto"/>
          </w:divBdr>
        </w:div>
        <w:div w:id="1098335674">
          <w:marLeft w:val="0"/>
          <w:marRight w:val="0"/>
          <w:marTop w:val="0"/>
          <w:marBottom w:val="0"/>
          <w:divBdr>
            <w:top w:val="none" w:sz="0" w:space="0" w:color="auto"/>
            <w:left w:val="none" w:sz="0" w:space="0" w:color="auto"/>
            <w:bottom w:val="none" w:sz="0" w:space="0" w:color="auto"/>
            <w:right w:val="none" w:sz="0" w:space="0" w:color="auto"/>
          </w:divBdr>
        </w:div>
        <w:div w:id="1133863279">
          <w:marLeft w:val="0"/>
          <w:marRight w:val="0"/>
          <w:marTop w:val="0"/>
          <w:marBottom w:val="0"/>
          <w:divBdr>
            <w:top w:val="none" w:sz="0" w:space="0" w:color="auto"/>
            <w:left w:val="none" w:sz="0" w:space="0" w:color="auto"/>
            <w:bottom w:val="none" w:sz="0" w:space="0" w:color="auto"/>
            <w:right w:val="none" w:sz="0" w:space="0" w:color="auto"/>
          </w:divBdr>
        </w:div>
        <w:div w:id="1136992211">
          <w:marLeft w:val="0"/>
          <w:marRight w:val="0"/>
          <w:marTop w:val="0"/>
          <w:marBottom w:val="0"/>
          <w:divBdr>
            <w:top w:val="none" w:sz="0" w:space="0" w:color="auto"/>
            <w:left w:val="none" w:sz="0" w:space="0" w:color="auto"/>
            <w:bottom w:val="none" w:sz="0" w:space="0" w:color="auto"/>
            <w:right w:val="none" w:sz="0" w:space="0" w:color="auto"/>
          </w:divBdr>
        </w:div>
        <w:div w:id="1140148294">
          <w:marLeft w:val="0"/>
          <w:marRight w:val="0"/>
          <w:marTop w:val="0"/>
          <w:marBottom w:val="0"/>
          <w:divBdr>
            <w:top w:val="none" w:sz="0" w:space="0" w:color="auto"/>
            <w:left w:val="none" w:sz="0" w:space="0" w:color="auto"/>
            <w:bottom w:val="none" w:sz="0" w:space="0" w:color="auto"/>
            <w:right w:val="none" w:sz="0" w:space="0" w:color="auto"/>
          </w:divBdr>
        </w:div>
        <w:div w:id="1142768855">
          <w:marLeft w:val="0"/>
          <w:marRight w:val="0"/>
          <w:marTop w:val="0"/>
          <w:marBottom w:val="0"/>
          <w:divBdr>
            <w:top w:val="none" w:sz="0" w:space="0" w:color="auto"/>
            <w:left w:val="none" w:sz="0" w:space="0" w:color="auto"/>
            <w:bottom w:val="none" w:sz="0" w:space="0" w:color="auto"/>
            <w:right w:val="none" w:sz="0" w:space="0" w:color="auto"/>
          </w:divBdr>
        </w:div>
        <w:div w:id="1185241633">
          <w:marLeft w:val="0"/>
          <w:marRight w:val="0"/>
          <w:marTop w:val="0"/>
          <w:marBottom w:val="0"/>
          <w:divBdr>
            <w:top w:val="none" w:sz="0" w:space="0" w:color="auto"/>
            <w:left w:val="none" w:sz="0" w:space="0" w:color="auto"/>
            <w:bottom w:val="none" w:sz="0" w:space="0" w:color="auto"/>
            <w:right w:val="none" w:sz="0" w:space="0" w:color="auto"/>
          </w:divBdr>
        </w:div>
        <w:div w:id="1186402845">
          <w:marLeft w:val="0"/>
          <w:marRight w:val="0"/>
          <w:marTop w:val="0"/>
          <w:marBottom w:val="0"/>
          <w:divBdr>
            <w:top w:val="none" w:sz="0" w:space="0" w:color="auto"/>
            <w:left w:val="none" w:sz="0" w:space="0" w:color="auto"/>
            <w:bottom w:val="none" w:sz="0" w:space="0" w:color="auto"/>
            <w:right w:val="none" w:sz="0" w:space="0" w:color="auto"/>
          </w:divBdr>
        </w:div>
        <w:div w:id="1208294132">
          <w:marLeft w:val="0"/>
          <w:marRight w:val="0"/>
          <w:marTop w:val="0"/>
          <w:marBottom w:val="0"/>
          <w:divBdr>
            <w:top w:val="none" w:sz="0" w:space="0" w:color="auto"/>
            <w:left w:val="none" w:sz="0" w:space="0" w:color="auto"/>
            <w:bottom w:val="none" w:sz="0" w:space="0" w:color="auto"/>
            <w:right w:val="none" w:sz="0" w:space="0" w:color="auto"/>
          </w:divBdr>
        </w:div>
        <w:div w:id="1242450737">
          <w:marLeft w:val="0"/>
          <w:marRight w:val="0"/>
          <w:marTop w:val="0"/>
          <w:marBottom w:val="0"/>
          <w:divBdr>
            <w:top w:val="none" w:sz="0" w:space="0" w:color="auto"/>
            <w:left w:val="none" w:sz="0" w:space="0" w:color="auto"/>
            <w:bottom w:val="none" w:sz="0" w:space="0" w:color="auto"/>
            <w:right w:val="none" w:sz="0" w:space="0" w:color="auto"/>
          </w:divBdr>
        </w:div>
        <w:div w:id="1244994437">
          <w:marLeft w:val="0"/>
          <w:marRight w:val="0"/>
          <w:marTop w:val="0"/>
          <w:marBottom w:val="0"/>
          <w:divBdr>
            <w:top w:val="none" w:sz="0" w:space="0" w:color="auto"/>
            <w:left w:val="none" w:sz="0" w:space="0" w:color="auto"/>
            <w:bottom w:val="none" w:sz="0" w:space="0" w:color="auto"/>
            <w:right w:val="none" w:sz="0" w:space="0" w:color="auto"/>
          </w:divBdr>
        </w:div>
        <w:div w:id="1247572722">
          <w:marLeft w:val="0"/>
          <w:marRight w:val="0"/>
          <w:marTop w:val="0"/>
          <w:marBottom w:val="0"/>
          <w:divBdr>
            <w:top w:val="none" w:sz="0" w:space="0" w:color="auto"/>
            <w:left w:val="none" w:sz="0" w:space="0" w:color="auto"/>
            <w:bottom w:val="none" w:sz="0" w:space="0" w:color="auto"/>
            <w:right w:val="none" w:sz="0" w:space="0" w:color="auto"/>
          </w:divBdr>
        </w:div>
        <w:div w:id="1265309863">
          <w:marLeft w:val="0"/>
          <w:marRight w:val="0"/>
          <w:marTop w:val="0"/>
          <w:marBottom w:val="0"/>
          <w:divBdr>
            <w:top w:val="none" w:sz="0" w:space="0" w:color="auto"/>
            <w:left w:val="none" w:sz="0" w:space="0" w:color="auto"/>
            <w:bottom w:val="none" w:sz="0" w:space="0" w:color="auto"/>
            <w:right w:val="none" w:sz="0" w:space="0" w:color="auto"/>
          </w:divBdr>
        </w:div>
        <w:div w:id="1269507457">
          <w:marLeft w:val="0"/>
          <w:marRight w:val="0"/>
          <w:marTop w:val="0"/>
          <w:marBottom w:val="0"/>
          <w:divBdr>
            <w:top w:val="none" w:sz="0" w:space="0" w:color="auto"/>
            <w:left w:val="none" w:sz="0" w:space="0" w:color="auto"/>
            <w:bottom w:val="none" w:sz="0" w:space="0" w:color="auto"/>
            <w:right w:val="none" w:sz="0" w:space="0" w:color="auto"/>
          </w:divBdr>
        </w:div>
        <w:div w:id="1269696438">
          <w:marLeft w:val="0"/>
          <w:marRight w:val="0"/>
          <w:marTop w:val="0"/>
          <w:marBottom w:val="0"/>
          <w:divBdr>
            <w:top w:val="none" w:sz="0" w:space="0" w:color="auto"/>
            <w:left w:val="none" w:sz="0" w:space="0" w:color="auto"/>
            <w:bottom w:val="none" w:sz="0" w:space="0" w:color="auto"/>
            <w:right w:val="none" w:sz="0" w:space="0" w:color="auto"/>
          </w:divBdr>
        </w:div>
        <w:div w:id="1272009429">
          <w:marLeft w:val="0"/>
          <w:marRight w:val="0"/>
          <w:marTop w:val="0"/>
          <w:marBottom w:val="0"/>
          <w:divBdr>
            <w:top w:val="none" w:sz="0" w:space="0" w:color="auto"/>
            <w:left w:val="none" w:sz="0" w:space="0" w:color="auto"/>
            <w:bottom w:val="none" w:sz="0" w:space="0" w:color="auto"/>
            <w:right w:val="none" w:sz="0" w:space="0" w:color="auto"/>
          </w:divBdr>
        </w:div>
        <w:div w:id="1272204418">
          <w:marLeft w:val="0"/>
          <w:marRight w:val="0"/>
          <w:marTop w:val="0"/>
          <w:marBottom w:val="0"/>
          <w:divBdr>
            <w:top w:val="none" w:sz="0" w:space="0" w:color="auto"/>
            <w:left w:val="none" w:sz="0" w:space="0" w:color="auto"/>
            <w:bottom w:val="none" w:sz="0" w:space="0" w:color="auto"/>
            <w:right w:val="none" w:sz="0" w:space="0" w:color="auto"/>
          </w:divBdr>
        </w:div>
        <w:div w:id="1296523320">
          <w:marLeft w:val="0"/>
          <w:marRight w:val="0"/>
          <w:marTop w:val="0"/>
          <w:marBottom w:val="0"/>
          <w:divBdr>
            <w:top w:val="none" w:sz="0" w:space="0" w:color="auto"/>
            <w:left w:val="none" w:sz="0" w:space="0" w:color="auto"/>
            <w:bottom w:val="none" w:sz="0" w:space="0" w:color="auto"/>
            <w:right w:val="none" w:sz="0" w:space="0" w:color="auto"/>
          </w:divBdr>
        </w:div>
        <w:div w:id="1307275753">
          <w:marLeft w:val="0"/>
          <w:marRight w:val="0"/>
          <w:marTop w:val="0"/>
          <w:marBottom w:val="0"/>
          <w:divBdr>
            <w:top w:val="none" w:sz="0" w:space="0" w:color="auto"/>
            <w:left w:val="none" w:sz="0" w:space="0" w:color="auto"/>
            <w:bottom w:val="none" w:sz="0" w:space="0" w:color="auto"/>
            <w:right w:val="none" w:sz="0" w:space="0" w:color="auto"/>
          </w:divBdr>
        </w:div>
        <w:div w:id="1313367094">
          <w:marLeft w:val="0"/>
          <w:marRight w:val="0"/>
          <w:marTop w:val="0"/>
          <w:marBottom w:val="0"/>
          <w:divBdr>
            <w:top w:val="none" w:sz="0" w:space="0" w:color="auto"/>
            <w:left w:val="none" w:sz="0" w:space="0" w:color="auto"/>
            <w:bottom w:val="none" w:sz="0" w:space="0" w:color="auto"/>
            <w:right w:val="none" w:sz="0" w:space="0" w:color="auto"/>
          </w:divBdr>
        </w:div>
        <w:div w:id="1323121287">
          <w:marLeft w:val="0"/>
          <w:marRight w:val="0"/>
          <w:marTop w:val="0"/>
          <w:marBottom w:val="0"/>
          <w:divBdr>
            <w:top w:val="none" w:sz="0" w:space="0" w:color="auto"/>
            <w:left w:val="none" w:sz="0" w:space="0" w:color="auto"/>
            <w:bottom w:val="none" w:sz="0" w:space="0" w:color="auto"/>
            <w:right w:val="none" w:sz="0" w:space="0" w:color="auto"/>
          </w:divBdr>
        </w:div>
        <w:div w:id="1330643523">
          <w:marLeft w:val="0"/>
          <w:marRight w:val="0"/>
          <w:marTop w:val="0"/>
          <w:marBottom w:val="0"/>
          <w:divBdr>
            <w:top w:val="none" w:sz="0" w:space="0" w:color="auto"/>
            <w:left w:val="none" w:sz="0" w:space="0" w:color="auto"/>
            <w:bottom w:val="none" w:sz="0" w:space="0" w:color="auto"/>
            <w:right w:val="none" w:sz="0" w:space="0" w:color="auto"/>
          </w:divBdr>
        </w:div>
        <w:div w:id="1362053008">
          <w:marLeft w:val="0"/>
          <w:marRight w:val="0"/>
          <w:marTop w:val="0"/>
          <w:marBottom w:val="0"/>
          <w:divBdr>
            <w:top w:val="none" w:sz="0" w:space="0" w:color="auto"/>
            <w:left w:val="none" w:sz="0" w:space="0" w:color="auto"/>
            <w:bottom w:val="none" w:sz="0" w:space="0" w:color="auto"/>
            <w:right w:val="none" w:sz="0" w:space="0" w:color="auto"/>
          </w:divBdr>
        </w:div>
        <w:div w:id="1365523655">
          <w:marLeft w:val="0"/>
          <w:marRight w:val="0"/>
          <w:marTop w:val="0"/>
          <w:marBottom w:val="0"/>
          <w:divBdr>
            <w:top w:val="none" w:sz="0" w:space="0" w:color="auto"/>
            <w:left w:val="none" w:sz="0" w:space="0" w:color="auto"/>
            <w:bottom w:val="none" w:sz="0" w:space="0" w:color="auto"/>
            <w:right w:val="none" w:sz="0" w:space="0" w:color="auto"/>
          </w:divBdr>
        </w:div>
        <w:div w:id="1369532177">
          <w:marLeft w:val="0"/>
          <w:marRight w:val="0"/>
          <w:marTop w:val="0"/>
          <w:marBottom w:val="0"/>
          <w:divBdr>
            <w:top w:val="none" w:sz="0" w:space="0" w:color="auto"/>
            <w:left w:val="none" w:sz="0" w:space="0" w:color="auto"/>
            <w:bottom w:val="none" w:sz="0" w:space="0" w:color="auto"/>
            <w:right w:val="none" w:sz="0" w:space="0" w:color="auto"/>
          </w:divBdr>
        </w:div>
        <w:div w:id="1378123246">
          <w:marLeft w:val="0"/>
          <w:marRight w:val="0"/>
          <w:marTop w:val="0"/>
          <w:marBottom w:val="0"/>
          <w:divBdr>
            <w:top w:val="none" w:sz="0" w:space="0" w:color="auto"/>
            <w:left w:val="none" w:sz="0" w:space="0" w:color="auto"/>
            <w:bottom w:val="none" w:sz="0" w:space="0" w:color="auto"/>
            <w:right w:val="none" w:sz="0" w:space="0" w:color="auto"/>
          </w:divBdr>
        </w:div>
        <w:div w:id="1378385347">
          <w:marLeft w:val="0"/>
          <w:marRight w:val="0"/>
          <w:marTop w:val="0"/>
          <w:marBottom w:val="0"/>
          <w:divBdr>
            <w:top w:val="none" w:sz="0" w:space="0" w:color="auto"/>
            <w:left w:val="none" w:sz="0" w:space="0" w:color="auto"/>
            <w:bottom w:val="none" w:sz="0" w:space="0" w:color="auto"/>
            <w:right w:val="none" w:sz="0" w:space="0" w:color="auto"/>
          </w:divBdr>
        </w:div>
        <w:div w:id="1389720137">
          <w:marLeft w:val="0"/>
          <w:marRight w:val="0"/>
          <w:marTop w:val="0"/>
          <w:marBottom w:val="0"/>
          <w:divBdr>
            <w:top w:val="none" w:sz="0" w:space="0" w:color="auto"/>
            <w:left w:val="none" w:sz="0" w:space="0" w:color="auto"/>
            <w:bottom w:val="none" w:sz="0" w:space="0" w:color="auto"/>
            <w:right w:val="none" w:sz="0" w:space="0" w:color="auto"/>
          </w:divBdr>
        </w:div>
        <w:div w:id="1398866825">
          <w:marLeft w:val="0"/>
          <w:marRight w:val="0"/>
          <w:marTop w:val="0"/>
          <w:marBottom w:val="0"/>
          <w:divBdr>
            <w:top w:val="none" w:sz="0" w:space="0" w:color="auto"/>
            <w:left w:val="none" w:sz="0" w:space="0" w:color="auto"/>
            <w:bottom w:val="none" w:sz="0" w:space="0" w:color="auto"/>
            <w:right w:val="none" w:sz="0" w:space="0" w:color="auto"/>
          </w:divBdr>
        </w:div>
        <w:div w:id="1417704358">
          <w:marLeft w:val="0"/>
          <w:marRight w:val="0"/>
          <w:marTop w:val="0"/>
          <w:marBottom w:val="0"/>
          <w:divBdr>
            <w:top w:val="none" w:sz="0" w:space="0" w:color="auto"/>
            <w:left w:val="none" w:sz="0" w:space="0" w:color="auto"/>
            <w:bottom w:val="none" w:sz="0" w:space="0" w:color="auto"/>
            <w:right w:val="none" w:sz="0" w:space="0" w:color="auto"/>
          </w:divBdr>
        </w:div>
        <w:div w:id="1421027627">
          <w:marLeft w:val="0"/>
          <w:marRight w:val="0"/>
          <w:marTop w:val="0"/>
          <w:marBottom w:val="0"/>
          <w:divBdr>
            <w:top w:val="none" w:sz="0" w:space="0" w:color="auto"/>
            <w:left w:val="none" w:sz="0" w:space="0" w:color="auto"/>
            <w:bottom w:val="none" w:sz="0" w:space="0" w:color="auto"/>
            <w:right w:val="none" w:sz="0" w:space="0" w:color="auto"/>
          </w:divBdr>
        </w:div>
        <w:div w:id="1424450509">
          <w:marLeft w:val="0"/>
          <w:marRight w:val="0"/>
          <w:marTop w:val="0"/>
          <w:marBottom w:val="0"/>
          <w:divBdr>
            <w:top w:val="none" w:sz="0" w:space="0" w:color="auto"/>
            <w:left w:val="none" w:sz="0" w:space="0" w:color="auto"/>
            <w:bottom w:val="none" w:sz="0" w:space="0" w:color="auto"/>
            <w:right w:val="none" w:sz="0" w:space="0" w:color="auto"/>
          </w:divBdr>
        </w:div>
        <w:div w:id="1428573080">
          <w:marLeft w:val="0"/>
          <w:marRight w:val="0"/>
          <w:marTop w:val="0"/>
          <w:marBottom w:val="0"/>
          <w:divBdr>
            <w:top w:val="none" w:sz="0" w:space="0" w:color="auto"/>
            <w:left w:val="none" w:sz="0" w:space="0" w:color="auto"/>
            <w:bottom w:val="none" w:sz="0" w:space="0" w:color="auto"/>
            <w:right w:val="none" w:sz="0" w:space="0" w:color="auto"/>
          </w:divBdr>
        </w:div>
        <w:div w:id="1429614074">
          <w:marLeft w:val="0"/>
          <w:marRight w:val="0"/>
          <w:marTop w:val="0"/>
          <w:marBottom w:val="0"/>
          <w:divBdr>
            <w:top w:val="none" w:sz="0" w:space="0" w:color="auto"/>
            <w:left w:val="none" w:sz="0" w:space="0" w:color="auto"/>
            <w:bottom w:val="none" w:sz="0" w:space="0" w:color="auto"/>
            <w:right w:val="none" w:sz="0" w:space="0" w:color="auto"/>
          </w:divBdr>
        </w:div>
        <w:div w:id="1450203276">
          <w:marLeft w:val="0"/>
          <w:marRight w:val="0"/>
          <w:marTop w:val="0"/>
          <w:marBottom w:val="0"/>
          <w:divBdr>
            <w:top w:val="none" w:sz="0" w:space="0" w:color="auto"/>
            <w:left w:val="none" w:sz="0" w:space="0" w:color="auto"/>
            <w:bottom w:val="none" w:sz="0" w:space="0" w:color="auto"/>
            <w:right w:val="none" w:sz="0" w:space="0" w:color="auto"/>
          </w:divBdr>
        </w:div>
        <w:div w:id="1458645817">
          <w:marLeft w:val="0"/>
          <w:marRight w:val="0"/>
          <w:marTop w:val="0"/>
          <w:marBottom w:val="0"/>
          <w:divBdr>
            <w:top w:val="none" w:sz="0" w:space="0" w:color="auto"/>
            <w:left w:val="none" w:sz="0" w:space="0" w:color="auto"/>
            <w:bottom w:val="none" w:sz="0" w:space="0" w:color="auto"/>
            <w:right w:val="none" w:sz="0" w:space="0" w:color="auto"/>
          </w:divBdr>
        </w:div>
        <w:div w:id="1461343912">
          <w:marLeft w:val="0"/>
          <w:marRight w:val="0"/>
          <w:marTop w:val="0"/>
          <w:marBottom w:val="0"/>
          <w:divBdr>
            <w:top w:val="none" w:sz="0" w:space="0" w:color="auto"/>
            <w:left w:val="none" w:sz="0" w:space="0" w:color="auto"/>
            <w:bottom w:val="none" w:sz="0" w:space="0" w:color="auto"/>
            <w:right w:val="none" w:sz="0" w:space="0" w:color="auto"/>
          </w:divBdr>
        </w:div>
        <w:div w:id="1480728315">
          <w:marLeft w:val="0"/>
          <w:marRight w:val="0"/>
          <w:marTop w:val="0"/>
          <w:marBottom w:val="0"/>
          <w:divBdr>
            <w:top w:val="none" w:sz="0" w:space="0" w:color="auto"/>
            <w:left w:val="none" w:sz="0" w:space="0" w:color="auto"/>
            <w:bottom w:val="none" w:sz="0" w:space="0" w:color="auto"/>
            <w:right w:val="none" w:sz="0" w:space="0" w:color="auto"/>
          </w:divBdr>
        </w:div>
        <w:div w:id="1487820037">
          <w:marLeft w:val="0"/>
          <w:marRight w:val="0"/>
          <w:marTop w:val="0"/>
          <w:marBottom w:val="0"/>
          <w:divBdr>
            <w:top w:val="none" w:sz="0" w:space="0" w:color="auto"/>
            <w:left w:val="none" w:sz="0" w:space="0" w:color="auto"/>
            <w:bottom w:val="none" w:sz="0" w:space="0" w:color="auto"/>
            <w:right w:val="none" w:sz="0" w:space="0" w:color="auto"/>
          </w:divBdr>
        </w:div>
        <w:div w:id="1501694881">
          <w:marLeft w:val="0"/>
          <w:marRight w:val="0"/>
          <w:marTop w:val="0"/>
          <w:marBottom w:val="0"/>
          <w:divBdr>
            <w:top w:val="none" w:sz="0" w:space="0" w:color="auto"/>
            <w:left w:val="none" w:sz="0" w:space="0" w:color="auto"/>
            <w:bottom w:val="none" w:sz="0" w:space="0" w:color="auto"/>
            <w:right w:val="none" w:sz="0" w:space="0" w:color="auto"/>
          </w:divBdr>
        </w:div>
        <w:div w:id="1504202154">
          <w:marLeft w:val="0"/>
          <w:marRight w:val="0"/>
          <w:marTop w:val="0"/>
          <w:marBottom w:val="0"/>
          <w:divBdr>
            <w:top w:val="none" w:sz="0" w:space="0" w:color="auto"/>
            <w:left w:val="none" w:sz="0" w:space="0" w:color="auto"/>
            <w:bottom w:val="none" w:sz="0" w:space="0" w:color="auto"/>
            <w:right w:val="none" w:sz="0" w:space="0" w:color="auto"/>
          </w:divBdr>
        </w:div>
        <w:div w:id="1508205473">
          <w:marLeft w:val="0"/>
          <w:marRight w:val="0"/>
          <w:marTop w:val="0"/>
          <w:marBottom w:val="0"/>
          <w:divBdr>
            <w:top w:val="none" w:sz="0" w:space="0" w:color="auto"/>
            <w:left w:val="none" w:sz="0" w:space="0" w:color="auto"/>
            <w:bottom w:val="none" w:sz="0" w:space="0" w:color="auto"/>
            <w:right w:val="none" w:sz="0" w:space="0" w:color="auto"/>
          </w:divBdr>
        </w:div>
        <w:div w:id="1515418170">
          <w:marLeft w:val="0"/>
          <w:marRight w:val="0"/>
          <w:marTop w:val="0"/>
          <w:marBottom w:val="0"/>
          <w:divBdr>
            <w:top w:val="none" w:sz="0" w:space="0" w:color="auto"/>
            <w:left w:val="none" w:sz="0" w:space="0" w:color="auto"/>
            <w:bottom w:val="none" w:sz="0" w:space="0" w:color="auto"/>
            <w:right w:val="none" w:sz="0" w:space="0" w:color="auto"/>
          </w:divBdr>
        </w:div>
        <w:div w:id="1543132331">
          <w:marLeft w:val="0"/>
          <w:marRight w:val="0"/>
          <w:marTop w:val="0"/>
          <w:marBottom w:val="0"/>
          <w:divBdr>
            <w:top w:val="none" w:sz="0" w:space="0" w:color="auto"/>
            <w:left w:val="none" w:sz="0" w:space="0" w:color="auto"/>
            <w:bottom w:val="none" w:sz="0" w:space="0" w:color="auto"/>
            <w:right w:val="none" w:sz="0" w:space="0" w:color="auto"/>
          </w:divBdr>
        </w:div>
        <w:div w:id="1547568005">
          <w:marLeft w:val="0"/>
          <w:marRight w:val="0"/>
          <w:marTop w:val="0"/>
          <w:marBottom w:val="0"/>
          <w:divBdr>
            <w:top w:val="none" w:sz="0" w:space="0" w:color="auto"/>
            <w:left w:val="none" w:sz="0" w:space="0" w:color="auto"/>
            <w:bottom w:val="none" w:sz="0" w:space="0" w:color="auto"/>
            <w:right w:val="none" w:sz="0" w:space="0" w:color="auto"/>
          </w:divBdr>
        </w:div>
        <w:div w:id="1561556506">
          <w:marLeft w:val="0"/>
          <w:marRight w:val="0"/>
          <w:marTop w:val="0"/>
          <w:marBottom w:val="0"/>
          <w:divBdr>
            <w:top w:val="none" w:sz="0" w:space="0" w:color="auto"/>
            <w:left w:val="none" w:sz="0" w:space="0" w:color="auto"/>
            <w:bottom w:val="none" w:sz="0" w:space="0" w:color="auto"/>
            <w:right w:val="none" w:sz="0" w:space="0" w:color="auto"/>
          </w:divBdr>
        </w:div>
        <w:div w:id="1564832410">
          <w:marLeft w:val="0"/>
          <w:marRight w:val="0"/>
          <w:marTop w:val="0"/>
          <w:marBottom w:val="0"/>
          <w:divBdr>
            <w:top w:val="none" w:sz="0" w:space="0" w:color="auto"/>
            <w:left w:val="none" w:sz="0" w:space="0" w:color="auto"/>
            <w:bottom w:val="none" w:sz="0" w:space="0" w:color="auto"/>
            <w:right w:val="none" w:sz="0" w:space="0" w:color="auto"/>
          </w:divBdr>
        </w:div>
        <w:div w:id="1576435514">
          <w:marLeft w:val="0"/>
          <w:marRight w:val="0"/>
          <w:marTop w:val="0"/>
          <w:marBottom w:val="0"/>
          <w:divBdr>
            <w:top w:val="none" w:sz="0" w:space="0" w:color="auto"/>
            <w:left w:val="none" w:sz="0" w:space="0" w:color="auto"/>
            <w:bottom w:val="none" w:sz="0" w:space="0" w:color="auto"/>
            <w:right w:val="none" w:sz="0" w:space="0" w:color="auto"/>
          </w:divBdr>
        </w:div>
        <w:div w:id="1594582483">
          <w:marLeft w:val="0"/>
          <w:marRight w:val="0"/>
          <w:marTop w:val="0"/>
          <w:marBottom w:val="0"/>
          <w:divBdr>
            <w:top w:val="none" w:sz="0" w:space="0" w:color="auto"/>
            <w:left w:val="none" w:sz="0" w:space="0" w:color="auto"/>
            <w:bottom w:val="none" w:sz="0" w:space="0" w:color="auto"/>
            <w:right w:val="none" w:sz="0" w:space="0" w:color="auto"/>
          </w:divBdr>
        </w:div>
        <w:div w:id="1618104911">
          <w:marLeft w:val="0"/>
          <w:marRight w:val="0"/>
          <w:marTop w:val="0"/>
          <w:marBottom w:val="0"/>
          <w:divBdr>
            <w:top w:val="none" w:sz="0" w:space="0" w:color="auto"/>
            <w:left w:val="none" w:sz="0" w:space="0" w:color="auto"/>
            <w:bottom w:val="none" w:sz="0" w:space="0" w:color="auto"/>
            <w:right w:val="none" w:sz="0" w:space="0" w:color="auto"/>
          </w:divBdr>
        </w:div>
        <w:div w:id="1619485971">
          <w:marLeft w:val="0"/>
          <w:marRight w:val="0"/>
          <w:marTop w:val="0"/>
          <w:marBottom w:val="0"/>
          <w:divBdr>
            <w:top w:val="none" w:sz="0" w:space="0" w:color="auto"/>
            <w:left w:val="none" w:sz="0" w:space="0" w:color="auto"/>
            <w:bottom w:val="none" w:sz="0" w:space="0" w:color="auto"/>
            <w:right w:val="none" w:sz="0" w:space="0" w:color="auto"/>
          </w:divBdr>
        </w:div>
        <w:div w:id="1638488391">
          <w:marLeft w:val="0"/>
          <w:marRight w:val="0"/>
          <w:marTop w:val="0"/>
          <w:marBottom w:val="0"/>
          <w:divBdr>
            <w:top w:val="none" w:sz="0" w:space="0" w:color="auto"/>
            <w:left w:val="none" w:sz="0" w:space="0" w:color="auto"/>
            <w:bottom w:val="none" w:sz="0" w:space="0" w:color="auto"/>
            <w:right w:val="none" w:sz="0" w:space="0" w:color="auto"/>
          </w:divBdr>
        </w:div>
        <w:div w:id="1647853022">
          <w:marLeft w:val="0"/>
          <w:marRight w:val="0"/>
          <w:marTop w:val="0"/>
          <w:marBottom w:val="0"/>
          <w:divBdr>
            <w:top w:val="none" w:sz="0" w:space="0" w:color="auto"/>
            <w:left w:val="none" w:sz="0" w:space="0" w:color="auto"/>
            <w:bottom w:val="none" w:sz="0" w:space="0" w:color="auto"/>
            <w:right w:val="none" w:sz="0" w:space="0" w:color="auto"/>
          </w:divBdr>
        </w:div>
        <w:div w:id="1655184968">
          <w:marLeft w:val="0"/>
          <w:marRight w:val="0"/>
          <w:marTop w:val="0"/>
          <w:marBottom w:val="0"/>
          <w:divBdr>
            <w:top w:val="none" w:sz="0" w:space="0" w:color="auto"/>
            <w:left w:val="none" w:sz="0" w:space="0" w:color="auto"/>
            <w:bottom w:val="none" w:sz="0" w:space="0" w:color="auto"/>
            <w:right w:val="none" w:sz="0" w:space="0" w:color="auto"/>
          </w:divBdr>
        </w:div>
        <w:div w:id="1669289669">
          <w:marLeft w:val="0"/>
          <w:marRight w:val="0"/>
          <w:marTop w:val="0"/>
          <w:marBottom w:val="0"/>
          <w:divBdr>
            <w:top w:val="none" w:sz="0" w:space="0" w:color="auto"/>
            <w:left w:val="none" w:sz="0" w:space="0" w:color="auto"/>
            <w:bottom w:val="none" w:sz="0" w:space="0" w:color="auto"/>
            <w:right w:val="none" w:sz="0" w:space="0" w:color="auto"/>
          </w:divBdr>
        </w:div>
        <w:div w:id="1683822097">
          <w:marLeft w:val="0"/>
          <w:marRight w:val="0"/>
          <w:marTop w:val="0"/>
          <w:marBottom w:val="0"/>
          <w:divBdr>
            <w:top w:val="none" w:sz="0" w:space="0" w:color="auto"/>
            <w:left w:val="none" w:sz="0" w:space="0" w:color="auto"/>
            <w:bottom w:val="none" w:sz="0" w:space="0" w:color="auto"/>
            <w:right w:val="none" w:sz="0" w:space="0" w:color="auto"/>
          </w:divBdr>
        </w:div>
        <w:div w:id="1685008835">
          <w:marLeft w:val="0"/>
          <w:marRight w:val="0"/>
          <w:marTop w:val="0"/>
          <w:marBottom w:val="0"/>
          <w:divBdr>
            <w:top w:val="none" w:sz="0" w:space="0" w:color="auto"/>
            <w:left w:val="none" w:sz="0" w:space="0" w:color="auto"/>
            <w:bottom w:val="none" w:sz="0" w:space="0" w:color="auto"/>
            <w:right w:val="none" w:sz="0" w:space="0" w:color="auto"/>
          </w:divBdr>
        </w:div>
        <w:div w:id="1703284790">
          <w:marLeft w:val="0"/>
          <w:marRight w:val="0"/>
          <w:marTop w:val="0"/>
          <w:marBottom w:val="0"/>
          <w:divBdr>
            <w:top w:val="none" w:sz="0" w:space="0" w:color="auto"/>
            <w:left w:val="none" w:sz="0" w:space="0" w:color="auto"/>
            <w:bottom w:val="none" w:sz="0" w:space="0" w:color="auto"/>
            <w:right w:val="none" w:sz="0" w:space="0" w:color="auto"/>
          </w:divBdr>
        </w:div>
        <w:div w:id="1725717165">
          <w:marLeft w:val="0"/>
          <w:marRight w:val="0"/>
          <w:marTop w:val="0"/>
          <w:marBottom w:val="0"/>
          <w:divBdr>
            <w:top w:val="none" w:sz="0" w:space="0" w:color="auto"/>
            <w:left w:val="none" w:sz="0" w:space="0" w:color="auto"/>
            <w:bottom w:val="none" w:sz="0" w:space="0" w:color="auto"/>
            <w:right w:val="none" w:sz="0" w:space="0" w:color="auto"/>
          </w:divBdr>
        </w:div>
        <w:div w:id="1735469872">
          <w:marLeft w:val="0"/>
          <w:marRight w:val="0"/>
          <w:marTop w:val="0"/>
          <w:marBottom w:val="0"/>
          <w:divBdr>
            <w:top w:val="none" w:sz="0" w:space="0" w:color="auto"/>
            <w:left w:val="none" w:sz="0" w:space="0" w:color="auto"/>
            <w:bottom w:val="none" w:sz="0" w:space="0" w:color="auto"/>
            <w:right w:val="none" w:sz="0" w:space="0" w:color="auto"/>
          </w:divBdr>
        </w:div>
        <w:div w:id="1753235781">
          <w:marLeft w:val="0"/>
          <w:marRight w:val="0"/>
          <w:marTop w:val="0"/>
          <w:marBottom w:val="0"/>
          <w:divBdr>
            <w:top w:val="none" w:sz="0" w:space="0" w:color="auto"/>
            <w:left w:val="none" w:sz="0" w:space="0" w:color="auto"/>
            <w:bottom w:val="none" w:sz="0" w:space="0" w:color="auto"/>
            <w:right w:val="none" w:sz="0" w:space="0" w:color="auto"/>
          </w:divBdr>
        </w:div>
        <w:div w:id="1753425809">
          <w:marLeft w:val="0"/>
          <w:marRight w:val="0"/>
          <w:marTop w:val="0"/>
          <w:marBottom w:val="0"/>
          <w:divBdr>
            <w:top w:val="none" w:sz="0" w:space="0" w:color="auto"/>
            <w:left w:val="none" w:sz="0" w:space="0" w:color="auto"/>
            <w:bottom w:val="none" w:sz="0" w:space="0" w:color="auto"/>
            <w:right w:val="none" w:sz="0" w:space="0" w:color="auto"/>
          </w:divBdr>
        </w:div>
        <w:div w:id="1754007578">
          <w:marLeft w:val="0"/>
          <w:marRight w:val="0"/>
          <w:marTop w:val="0"/>
          <w:marBottom w:val="0"/>
          <w:divBdr>
            <w:top w:val="none" w:sz="0" w:space="0" w:color="auto"/>
            <w:left w:val="none" w:sz="0" w:space="0" w:color="auto"/>
            <w:bottom w:val="none" w:sz="0" w:space="0" w:color="auto"/>
            <w:right w:val="none" w:sz="0" w:space="0" w:color="auto"/>
          </w:divBdr>
        </w:div>
        <w:div w:id="1762873495">
          <w:marLeft w:val="0"/>
          <w:marRight w:val="0"/>
          <w:marTop w:val="0"/>
          <w:marBottom w:val="0"/>
          <w:divBdr>
            <w:top w:val="none" w:sz="0" w:space="0" w:color="auto"/>
            <w:left w:val="none" w:sz="0" w:space="0" w:color="auto"/>
            <w:bottom w:val="none" w:sz="0" w:space="0" w:color="auto"/>
            <w:right w:val="none" w:sz="0" w:space="0" w:color="auto"/>
          </w:divBdr>
        </w:div>
        <w:div w:id="1766997333">
          <w:marLeft w:val="0"/>
          <w:marRight w:val="0"/>
          <w:marTop w:val="0"/>
          <w:marBottom w:val="0"/>
          <w:divBdr>
            <w:top w:val="none" w:sz="0" w:space="0" w:color="auto"/>
            <w:left w:val="none" w:sz="0" w:space="0" w:color="auto"/>
            <w:bottom w:val="none" w:sz="0" w:space="0" w:color="auto"/>
            <w:right w:val="none" w:sz="0" w:space="0" w:color="auto"/>
          </w:divBdr>
        </w:div>
        <w:div w:id="1791514394">
          <w:marLeft w:val="0"/>
          <w:marRight w:val="0"/>
          <w:marTop w:val="0"/>
          <w:marBottom w:val="0"/>
          <w:divBdr>
            <w:top w:val="none" w:sz="0" w:space="0" w:color="auto"/>
            <w:left w:val="none" w:sz="0" w:space="0" w:color="auto"/>
            <w:bottom w:val="none" w:sz="0" w:space="0" w:color="auto"/>
            <w:right w:val="none" w:sz="0" w:space="0" w:color="auto"/>
          </w:divBdr>
        </w:div>
        <w:div w:id="1822456547">
          <w:marLeft w:val="0"/>
          <w:marRight w:val="0"/>
          <w:marTop w:val="0"/>
          <w:marBottom w:val="0"/>
          <w:divBdr>
            <w:top w:val="none" w:sz="0" w:space="0" w:color="auto"/>
            <w:left w:val="none" w:sz="0" w:space="0" w:color="auto"/>
            <w:bottom w:val="none" w:sz="0" w:space="0" w:color="auto"/>
            <w:right w:val="none" w:sz="0" w:space="0" w:color="auto"/>
          </w:divBdr>
        </w:div>
        <w:div w:id="1836802650">
          <w:marLeft w:val="0"/>
          <w:marRight w:val="0"/>
          <w:marTop w:val="0"/>
          <w:marBottom w:val="0"/>
          <w:divBdr>
            <w:top w:val="none" w:sz="0" w:space="0" w:color="auto"/>
            <w:left w:val="none" w:sz="0" w:space="0" w:color="auto"/>
            <w:bottom w:val="none" w:sz="0" w:space="0" w:color="auto"/>
            <w:right w:val="none" w:sz="0" w:space="0" w:color="auto"/>
          </w:divBdr>
        </w:div>
        <w:div w:id="1837068914">
          <w:marLeft w:val="0"/>
          <w:marRight w:val="0"/>
          <w:marTop w:val="0"/>
          <w:marBottom w:val="0"/>
          <w:divBdr>
            <w:top w:val="none" w:sz="0" w:space="0" w:color="auto"/>
            <w:left w:val="none" w:sz="0" w:space="0" w:color="auto"/>
            <w:bottom w:val="none" w:sz="0" w:space="0" w:color="auto"/>
            <w:right w:val="none" w:sz="0" w:space="0" w:color="auto"/>
          </w:divBdr>
        </w:div>
        <w:div w:id="1844205283">
          <w:marLeft w:val="0"/>
          <w:marRight w:val="0"/>
          <w:marTop w:val="0"/>
          <w:marBottom w:val="0"/>
          <w:divBdr>
            <w:top w:val="none" w:sz="0" w:space="0" w:color="auto"/>
            <w:left w:val="none" w:sz="0" w:space="0" w:color="auto"/>
            <w:bottom w:val="none" w:sz="0" w:space="0" w:color="auto"/>
            <w:right w:val="none" w:sz="0" w:space="0" w:color="auto"/>
          </w:divBdr>
        </w:div>
        <w:div w:id="1849832819">
          <w:marLeft w:val="0"/>
          <w:marRight w:val="0"/>
          <w:marTop w:val="0"/>
          <w:marBottom w:val="0"/>
          <w:divBdr>
            <w:top w:val="none" w:sz="0" w:space="0" w:color="auto"/>
            <w:left w:val="none" w:sz="0" w:space="0" w:color="auto"/>
            <w:bottom w:val="none" w:sz="0" w:space="0" w:color="auto"/>
            <w:right w:val="none" w:sz="0" w:space="0" w:color="auto"/>
          </w:divBdr>
        </w:div>
        <w:div w:id="1851990636">
          <w:marLeft w:val="0"/>
          <w:marRight w:val="0"/>
          <w:marTop w:val="0"/>
          <w:marBottom w:val="0"/>
          <w:divBdr>
            <w:top w:val="none" w:sz="0" w:space="0" w:color="auto"/>
            <w:left w:val="none" w:sz="0" w:space="0" w:color="auto"/>
            <w:bottom w:val="none" w:sz="0" w:space="0" w:color="auto"/>
            <w:right w:val="none" w:sz="0" w:space="0" w:color="auto"/>
          </w:divBdr>
        </w:div>
        <w:div w:id="1854688783">
          <w:marLeft w:val="0"/>
          <w:marRight w:val="0"/>
          <w:marTop w:val="0"/>
          <w:marBottom w:val="0"/>
          <w:divBdr>
            <w:top w:val="none" w:sz="0" w:space="0" w:color="auto"/>
            <w:left w:val="none" w:sz="0" w:space="0" w:color="auto"/>
            <w:bottom w:val="none" w:sz="0" w:space="0" w:color="auto"/>
            <w:right w:val="none" w:sz="0" w:space="0" w:color="auto"/>
          </w:divBdr>
        </w:div>
        <w:div w:id="1854760986">
          <w:marLeft w:val="0"/>
          <w:marRight w:val="0"/>
          <w:marTop w:val="0"/>
          <w:marBottom w:val="0"/>
          <w:divBdr>
            <w:top w:val="none" w:sz="0" w:space="0" w:color="auto"/>
            <w:left w:val="none" w:sz="0" w:space="0" w:color="auto"/>
            <w:bottom w:val="none" w:sz="0" w:space="0" w:color="auto"/>
            <w:right w:val="none" w:sz="0" w:space="0" w:color="auto"/>
          </w:divBdr>
        </w:div>
        <w:div w:id="1855879485">
          <w:marLeft w:val="0"/>
          <w:marRight w:val="0"/>
          <w:marTop w:val="0"/>
          <w:marBottom w:val="0"/>
          <w:divBdr>
            <w:top w:val="none" w:sz="0" w:space="0" w:color="auto"/>
            <w:left w:val="none" w:sz="0" w:space="0" w:color="auto"/>
            <w:bottom w:val="none" w:sz="0" w:space="0" w:color="auto"/>
            <w:right w:val="none" w:sz="0" w:space="0" w:color="auto"/>
          </w:divBdr>
        </w:div>
        <w:div w:id="1889760136">
          <w:marLeft w:val="0"/>
          <w:marRight w:val="0"/>
          <w:marTop w:val="0"/>
          <w:marBottom w:val="0"/>
          <w:divBdr>
            <w:top w:val="none" w:sz="0" w:space="0" w:color="auto"/>
            <w:left w:val="none" w:sz="0" w:space="0" w:color="auto"/>
            <w:bottom w:val="none" w:sz="0" w:space="0" w:color="auto"/>
            <w:right w:val="none" w:sz="0" w:space="0" w:color="auto"/>
          </w:divBdr>
        </w:div>
        <w:div w:id="1891309588">
          <w:marLeft w:val="0"/>
          <w:marRight w:val="0"/>
          <w:marTop w:val="0"/>
          <w:marBottom w:val="0"/>
          <w:divBdr>
            <w:top w:val="none" w:sz="0" w:space="0" w:color="auto"/>
            <w:left w:val="none" w:sz="0" w:space="0" w:color="auto"/>
            <w:bottom w:val="none" w:sz="0" w:space="0" w:color="auto"/>
            <w:right w:val="none" w:sz="0" w:space="0" w:color="auto"/>
          </w:divBdr>
        </w:div>
        <w:div w:id="1905679795">
          <w:marLeft w:val="0"/>
          <w:marRight w:val="0"/>
          <w:marTop w:val="0"/>
          <w:marBottom w:val="0"/>
          <w:divBdr>
            <w:top w:val="none" w:sz="0" w:space="0" w:color="auto"/>
            <w:left w:val="none" w:sz="0" w:space="0" w:color="auto"/>
            <w:bottom w:val="none" w:sz="0" w:space="0" w:color="auto"/>
            <w:right w:val="none" w:sz="0" w:space="0" w:color="auto"/>
          </w:divBdr>
        </w:div>
        <w:div w:id="1910378368">
          <w:marLeft w:val="0"/>
          <w:marRight w:val="0"/>
          <w:marTop w:val="0"/>
          <w:marBottom w:val="0"/>
          <w:divBdr>
            <w:top w:val="none" w:sz="0" w:space="0" w:color="auto"/>
            <w:left w:val="none" w:sz="0" w:space="0" w:color="auto"/>
            <w:bottom w:val="none" w:sz="0" w:space="0" w:color="auto"/>
            <w:right w:val="none" w:sz="0" w:space="0" w:color="auto"/>
          </w:divBdr>
        </w:div>
        <w:div w:id="1910845240">
          <w:marLeft w:val="0"/>
          <w:marRight w:val="0"/>
          <w:marTop w:val="0"/>
          <w:marBottom w:val="0"/>
          <w:divBdr>
            <w:top w:val="none" w:sz="0" w:space="0" w:color="auto"/>
            <w:left w:val="none" w:sz="0" w:space="0" w:color="auto"/>
            <w:bottom w:val="none" w:sz="0" w:space="0" w:color="auto"/>
            <w:right w:val="none" w:sz="0" w:space="0" w:color="auto"/>
          </w:divBdr>
        </w:div>
        <w:div w:id="1915699521">
          <w:marLeft w:val="0"/>
          <w:marRight w:val="0"/>
          <w:marTop w:val="0"/>
          <w:marBottom w:val="0"/>
          <w:divBdr>
            <w:top w:val="none" w:sz="0" w:space="0" w:color="auto"/>
            <w:left w:val="none" w:sz="0" w:space="0" w:color="auto"/>
            <w:bottom w:val="none" w:sz="0" w:space="0" w:color="auto"/>
            <w:right w:val="none" w:sz="0" w:space="0" w:color="auto"/>
          </w:divBdr>
        </w:div>
        <w:div w:id="1954051843">
          <w:marLeft w:val="0"/>
          <w:marRight w:val="0"/>
          <w:marTop w:val="0"/>
          <w:marBottom w:val="0"/>
          <w:divBdr>
            <w:top w:val="none" w:sz="0" w:space="0" w:color="auto"/>
            <w:left w:val="none" w:sz="0" w:space="0" w:color="auto"/>
            <w:bottom w:val="none" w:sz="0" w:space="0" w:color="auto"/>
            <w:right w:val="none" w:sz="0" w:space="0" w:color="auto"/>
          </w:divBdr>
        </w:div>
        <w:div w:id="1957716464">
          <w:marLeft w:val="0"/>
          <w:marRight w:val="0"/>
          <w:marTop w:val="0"/>
          <w:marBottom w:val="0"/>
          <w:divBdr>
            <w:top w:val="none" w:sz="0" w:space="0" w:color="auto"/>
            <w:left w:val="none" w:sz="0" w:space="0" w:color="auto"/>
            <w:bottom w:val="none" w:sz="0" w:space="0" w:color="auto"/>
            <w:right w:val="none" w:sz="0" w:space="0" w:color="auto"/>
          </w:divBdr>
        </w:div>
        <w:div w:id="1988119429">
          <w:marLeft w:val="0"/>
          <w:marRight w:val="0"/>
          <w:marTop w:val="0"/>
          <w:marBottom w:val="0"/>
          <w:divBdr>
            <w:top w:val="none" w:sz="0" w:space="0" w:color="auto"/>
            <w:left w:val="none" w:sz="0" w:space="0" w:color="auto"/>
            <w:bottom w:val="none" w:sz="0" w:space="0" w:color="auto"/>
            <w:right w:val="none" w:sz="0" w:space="0" w:color="auto"/>
          </w:divBdr>
        </w:div>
        <w:div w:id="2001929339">
          <w:marLeft w:val="0"/>
          <w:marRight w:val="0"/>
          <w:marTop w:val="0"/>
          <w:marBottom w:val="0"/>
          <w:divBdr>
            <w:top w:val="none" w:sz="0" w:space="0" w:color="auto"/>
            <w:left w:val="none" w:sz="0" w:space="0" w:color="auto"/>
            <w:bottom w:val="none" w:sz="0" w:space="0" w:color="auto"/>
            <w:right w:val="none" w:sz="0" w:space="0" w:color="auto"/>
          </w:divBdr>
        </w:div>
        <w:div w:id="2019313062">
          <w:marLeft w:val="0"/>
          <w:marRight w:val="0"/>
          <w:marTop w:val="0"/>
          <w:marBottom w:val="0"/>
          <w:divBdr>
            <w:top w:val="none" w:sz="0" w:space="0" w:color="auto"/>
            <w:left w:val="none" w:sz="0" w:space="0" w:color="auto"/>
            <w:bottom w:val="none" w:sz="0" w:space="0" w:color="auto"/>
            <w:right w:val="none" w:sz="0" w:space="0" w:color="auto"/>
          </w:divBdr>
        </w:div>
        <w:div w:id="2036616189">
          <w:marLeft w:val="0"/>
          <w:marRight w:val="0"/>
          <w:marTop w:val="0"/>
          <w:marBottom w:val="0"/>
          <w:divBdr>
            <w:top w:val="none" w:sz="0" w:space="0" w:color="auto"/>
            <w:left w:val="none" w:sz="0" w:space="0" w:color="auto"/>
            <w:bottom w:val="none" w:sz="0" w:space="0" w:color="auto"/>
            <w:right w:val="none" w:sz="0" w:space="0" w:color="auto"/>
          </w:divBdr>
        </w:div>
        <w:div w:id="2048870482">
          <w:marLeft w:val="0"/>
          <w:marRight w:val="0"/>
          <w:marTop w:val="0"/>
          <w:marBottom w:val="0"/>
          <w:divBdr>
            <w:top w:val="none" w:sz="0" w:space="0" w:color="auto"/>
            <w:left w:val="none" w:sz="0" w:space="0" w:color="auto"/>
            <w:bottom w:val="none" w:sz="0" w:space="0" w:color="auto"/>
            <w:right w:val="none" w:sz="0" w:space="0" w:color="auto"/>
          </w:divBdr>
        </w:div>
        <w:div w:id="2063868203">
          <w:marLeft w:val="0"/>
          <w:marRight w:val="0"/>
          <w:marTop w:val="0"/>
          <w:marBottom w:val="0"/>
          <w:divBdr>
            <w:top w:val="none" w:sz="0" w:space="0" w:color="auto"/>
            <w:left w:val="none" w:sz="0" w:space="0" w:color="auto"/>
            <w:bottom w:val="none" w:sz="0" w:space="0" w:color="auto"/>
            <w:right w:val="none" w:sz="0" w:space="0" w:color="auto"/>
          </w:divBdr>
        </w:div>
        <w:div w:id="2065055081">
          <w:marLeft w:val="0"/>
          <w:marRight w:val="0"/>
          <w:marTop w:val="0"/>
          <w:marBottom w:val="0"/>
          <w:divBdr>
            <w:top w:val="none" w:sz="0" w:space="0" w:color="auto"/>
            <w:left w:val="none" w:sz="0" w:space="0" w:color="auto"/>
            <w:bottom w:val="none" w:sz="0" w:space="0" w:color="auto"/>
            <w:right w:val="none" w:sz="0" w:space="0" w:color="auto"/>
          </w:divBdr>
        </w:div>
        <w:div w:id="2072926502">
          <w:marLeft w:val="0"/>
          <w:marRight w:val="0"/>
          <w:marTop w:val="0"/>
          <w:marBottom w:val="0"/>
          <w:divBdr>
            <w:top w:val="none" w:sz="0" w:space="0" w:color="auto"/>
            <w:left w:val="none" w:sz="0" w:space="0" w:color="auto"/>
            <w:bottom w:val="none" w:sz="0" w:space="0" w:color="auto"/>
            <w:right w:val="none" w:sz="0" w:space="0" w:color="auto"/>
          </w:divBdr>
        </w:div>
        <w:div w:id="2074765656">
          <w:marLeft w:val="0"/>
          <w:marRight w:val="0"/>
          <w:marTop w:val="0"/>
          <w:marBottom w:val="0"/>
          <w:divBdr>
            <w:top w:val="none" w:sz="0" w:space="0" w:color="auto"/>
            <w:left w:val="none" w:sz="0" w:space="0" w:color="auto"/>
            <w:bottom w:val="none" w:sz="0" w:space="0" w:color="auto"/>
            <w:right w:val="none" w:sz="0" w:space="0" w:color="auto"/>
          </w:divBdr>
        </w:div>
        <w:div w:id="2112356625">
          <w:marLeft w:val="0"/>
          <w:marRight w:val="0"/>
          <w:marTop w:val="0"/>
          <w:marBottom w:val="0"/>
          <w:divBdr>
            <w:top w:val="none" w:sz="0" w:space="0" w:color="auto"/>
            <w:left w:val="none" w:sz="0" w:space="0" w:color="auto"/>
            <w:bottom w:val="none" w:sz="0" w:space="0" w:color="auto"/>
            <w:right w:val="none" w:sz="0" w:space="0" w:color="auto"/>
          </w:divBdr>
        </w:div>
        <w:div w:id="2117748910">
          <w:marLeft w:val="0"/>
          <w:marRight w:val="0"/>
          <w:marTop w:val="0"/>
          <w:marBottom w:val="0"/>
          <w:divBdr>
            <w:top w:val="none" w:sz="0" w:space="0" w:color="auto"/>
            <w:left w:val="none" w:sz="0" w:space="0" w:color="auto"/>
            <w:bottom w:val="none" w:sz="0" w:space="0" w:color="auto"/>
            <w:right w:val="none" w:sz="0" w:space="0" w:color="auto"/>
          </w:divBdr>
        </w:div>
        <w:div w:id="2126069915">
          <w:marLeft w:val="0"/>
          <w:marRight w:val="0"/>
          <w:marTop w:val="0"/>
          <w:marBottom w:val="0"/>
          <w:divBdr>
            <w:top w:val="none" w:sz="0" w:space="0" w:color="auto"/>
            <w:left w:val="none" w:sz="0" w:space="0" w:color="auto"/>
            <w:bottom w:val="none" w:sz="0" w:space="0" w:color="auto"/>
            <w:right w:val="none" w:sz="0" w:space="0" w:color="auto"/>
          </w:divBdr>
        </w:div>
        <w:div w:id="2127652883">
          <w:marLeft w:val="0"/>
          <w:marRight w:val="0"/>
          <w:marTop w:val="0"/>
          <w:marBottom w:val="0"/>
          <w:divBdr>
            <w:top w:val="none" w:sz="0" w:space="0" w:color="auto"/>
            <w:left w:val="none" w:sz="0" w:space="0" w:color="auto"/>
            <w:bottom w:val="none" w:sz="0" w:space="0" w:color="auto"/>
            <w:right w:val="none" w:sz="0" w:space="0" w:color="auto"/>
          </w:divBdr>
        </w:div>
        <w:div w:id="2128886035">
          <w:marLeft w:val="0"/>
          <w:marRight w:val="0"/>
          <w:marTop w:val="0"/>
          <w:marBottom w:val="0"/>
          <w:divBdr>
            <w:top w:val="none" w:sz="0" w:space="0" w:color="auto"/>
            <w:left w:val="none" w:sz="0" w:space="0" w:color="auto"/>
            <w:bottom w:val="none" w:sz="0" w:space="0" w:color="auto"/>
            <w:right w:val="none" w:sz="0" w:space="0" w:color="auto"/>
          </w:divBdr>
        </w:div>
        <w:div w:id="2132088160">
          <w:marLeft w:val="0"/>
          <w:marRight w:val="0"/>
          <w:marTop w:val="0"/>
          <w:marBottom w:val="0"/>
          <w:divBdr>
            <w:top w:val="none" w:sz="0" w:space="0" w:color="auto"/>
            <w:left w:val="none" w:sz="0" w:space="0" w:color="auto"/>
            <w:bottom w:val="none" w:sz="0" w:space="0" w:color="auto"/>
            <w:right w:val="none" w:sz="0" w:space="0" w:color="auto"/>
          </w:divBdr>
        </w:div>
        <w:div w:id="2138910697">
          <w:marLeft w:val="0"/>
          <w:marRight w:val="0"/>
          <w:marTop w:val="0"/>
          <w:marBottom w:val="0"/>
          <w:divBdr>
            <w:top w:val="none" w:sz="0" w:space="0" w:color="auto"/>
            <w:left w:val="none" w:sz="0" w:space="0" w:color="auto"/>
            <w:bottom w:val="none" w:sz="0" w:space="0" w:color="auto"/>
            <w:right w:val="none" w:sz="0" w:space="0" w:color="auto"/>
          </w:divBdr>
        </w:div>
        <w:div w:id="2140755144">
          <w:marLeft w:val="0"/>
          <w:marRight w:val="0"/>
          <w:marTop w:val="0"/>
          <w:marBottom w:val="0"/>
          <w:divBdr>
            <w:top w:val="none" w:sz="0" w:space="0" w:color="auto"/>
            <w:left w:val="none" w:sz="0" w:space="0" w:color="auto"/>
            <w:bottom w:val="none" w:sz="0" w:space="0" w:color="auto"/>
            <w:right w:val="none" w:sz="0" w:space="0" w:color="auto"/>
          </w:divBdr>
        </w:div>
      </w:divsChild>
    </w:div>
    <w:div w:id="37583899">
      <w:bodyDiv w:val="1"/>
      <w:marLeft w:val="0"/>
      <w:marRight w:val="0"/>
      <w:marTop w:val="0"/>
      <w:marBottom w:val="0"/>
      <w:divBdr>
        <w:top w:val="none" w:sz="0" w:space="0" w:color="auto"/>
        <w:left w:val="none" w:sz="0" w:space="0" w:color="auto"/>
        <w:bottom w:val="none" w:sz="0" w:space="0" w:color="auto"/>
        <w:right w:val="none" w:sz="0" w:space="0" w:color="auto"/>
      </w:divBdr>
    </w:div>
    <w:div w:id="98264482">
      <w:bodyDiv w:val="1"/>
      <w:marLeft w:val="0"/>
      <w:marRight w:val="0"/>
      <w:marTop w:val="0"/>
      <w:marBottom w:val="0"/>
      <w:divBdr>
        <w:top w:val="none" w:sz="0" w:space="0" w:color="auto"/>
        <w:left w:val="none" w:sz="0" w:space="0" w:color="auto"/>
        <w:bottom w:val="none" w:sz="0" w:space="0" w:color="auto"/>
        <w:right w:val="none" w:sz="0" w:space="0" w:color="auto"/>
      </w:divBdr>
    </w:div>
    <w:div w:id="157578254">
      <w:bodyDiv w:val="1"/>
      <w:marLeft w:val="0"/>
      <w:marRight w:val="0"/>
      <w:marTop w:val="0"/>
      <w:marBottom w:val="0"/>
      <w:divBdr>
        <w:top w:val="none" w:sz="0" w:space="0" w:color="auto"/>
        <w:left w:val="none" w:sz="0" w:space="0" w:color="auto"/>
        <w:bottom w:val="none" w:sz="0" w:space="0" w:color="auto"/>
        <w:right w:val="none" w:sz="0" w:space="0" w:color="auto"/>
      </w:divBdr>
    </w:div>
    <w:div w:id="182549749">
      <w:bodyDiv w:val="1"/>
      <w:marLeft w:val="0"/>
      <w:marRight w:val="0"/>
      <w:marTop w:val="0"/>
      <w:marBottom w:val="0"/>
      <w:divBdr>
        <w:top w:val="none" w:sz="0" w:space="0" w:color="auto"/>
        <w:left w:val="none" w:sz="0" w:space="0" w:color="auto"/>
        <w:bottom w:val="none" w:sz="0" w:space="0" w:color="auto"/>
        <w:right w:val="none" w:sz="0" w:space="0" w:color="auto"/>
      </w:divBdr>
      <w:divsChild>
        <w:div w:id="870992151">
          <w:marLeft w:val="0"/>
          <w:marRight w:val="0"/>
          <w:marTop w:val="0"/>
          <w:marBottom w:val="0"/>
          <w:divBdr>
            <w:top w:val="none" w:sz="0" w:space="0" w:color="auto"/>
            <w:left w:val="none" w:sz="0" w:space="0" w:color="auto"/>
            <w:bottom w:val="none" w:sz="0" w:space="0" w:color="auto"/>
            <w:right w:val="none" w:sz="0" w:space="0" w:color="auto"/>
          </w:divBdr>
          <w:divsChild>
            <w:div w:id="1024333083">
              <w:marLeft w:val="0"/>
              <w:marRight w:val="0"/>
              <w:marTop w:val="0"/>
              <w:marBottom w:val="0"/>
              <w:divBdr>
                <w:top w:val="none" w:sz="0" w:space="0" w:color="auto"/>
                <w:left w:val="none" w:sz="0" w:space="0" w:color="auto"/>
                <w:bottom w:val="none" w:sz="0" w:space="0" w:color="auto"/>
                <w:right w:val="none" w:sz="0" w:space="0" w:color="auto"/>
              </w:divBdr>
              <w:divsChild>
                <w:div w:id="173811199">
                  <w:marLeft w:val="0"/>
                  <w:marRight w:val="0"/>
                  <w:marTop w:val="0"/>
                  <w:marBottom w:val="0"/>
                  <w:divBdr>
                    <w:top w:val="none" w:sz="0" w:space="0" w:color="auto"/>
                    <w:left w:val="none" w:sz="0" w:space="0" w:color="auto"/>
                    <w:bottom w:val="none" w:sz="0" w:space="0" w:color="auto"/>
                    <w:right w:val="none" w:sz="0" w:space="0" w:color="auto"/>
                  </w:divBdr>
                  <w:divsChild>
                    <w:div w:id="1102650293">
                      <w:marLeft w:val="0"/>
                      <w:marRight w:val="0"/>
                      <w:marTop w:val="0"/>
                      <w:marBottom w:val="0"/>
                      <w:divBdr>
                        <w:top w:val="none" w:sz="0" w:space="0" w:color="auto"/>
                        <w:left w:val="none" w:sz="0" w:space="0" w:color="auto"/>
                        <w:bottom w:val="none" w:sz="0" w:space="0" w:color="auto"/>
                        <w:right w:val="none" w:sz="0" w:space="0" w:color="auto"/>
                      </w:divBdr>
                      <w:divsChild>
                        <w:div w:id="14877478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78685481">
      <w:bodyDiv w:val="1"/>
      <w:marLeft w:val="0"/>
      <w:marRight w:val="0"/>
      <w:marTop w:val="0"/>
      <w:marBottom w:val="0"/>
      <w:divBdr>
        <w:top w:val="none" w:sz="0" w:space="0" w:color="auto"/>
        <w:left w:val="none" w:sz="0" w:space="0" w:color="auto"/>
        <w:bottom w:val="none" w:sz="0" w:space="0" w:color="auto"/>
        <w:right w:val="none" w:sz="0" w:space="0" w:color="auto"/>
      </w:divBdr>
    </w:div>
    <w:div w:id="442115068">
      <w:bodyDiv w:val="1"/>
      <w:marLeft w:val="105"/>
      <w:marRight w:val="105"/>
      <w:marTop w:val="15"/>
      <w:marBottom w:val="15"/>
      <w:divBdr>
        <w:top w:val="none" w:sz="0" w:space="0" w:color="auto"/>
        <w:left w:val="none" w:sz="0" w:space="0" w:color="auto"/>
        <w:bottom w:val="none" w:sz="0" w:space="0" w:color="auto"/>
        <w:right w:val="none" w:sz="0" w:space="0" w:color="auto"/>
      </w:divBdr>
      <w:divsChild>
        <w:div w:id="1244026962">
          <w:marLeft w:val="0"/>
          <w:marRight w:val="0"/>
          <w:marTop w:val="120"/>
          <w:marBottom w:val="0"/>
          <w:divBdr>
            <w:top w:val="none" w:sz="0" w:space="0" w:color="auto"/>
            <w:left w:val="none" w:sz="0" w:space="0" w:color="auto"/>
            <w:bottom w:val="none" w:sz="0" w:space="0" w:color="auto"/>
            <w:right w:val="none" w:sz="0" w:space="0" w:color="auto"/>
          </w:divBdr>
          <w:divsChild>
            <w:div w:id="1801873214">
              <w:marLeft w:val="0"/>
              <w:marRight w:val="0"/>
              <w:marTop w:val="0"/>
              <w:marBottom w:val="0"/>
              <w:divBdr>
                <w:top w:val="none" w:sz="0" w:space="0" w:color="auto"/>
                <w:left w:val="none" w:sz="0" w:space="0" w:color="auto"/>
                <w:bottom w:val="none" w:sz="0" w:space="0" w:color="auto"/>
                <w:right w:val="none" w:sz="0" w:space="0" w:color="auto"/>
              </w:divBdr>
              <w:divsChild>
                <w:div w:id="1536045653">
                  <w:marLeft w:val="567"/>
                  <w:marRight w:val="0"/>
                  <w:marTop w:val="0"/>
                  <w:marBottom w:val="0"/>
                  <w:divBdr>
                    <w:top w:val="none" w:sz="0" w:space="0" w:color="auto"/>
                    <w:left w:val="none" w:sz="0" w:space="0" w:color="auto"/>
                    <w:bottom w:val="none" w:sz="0" w:space="0" w:color="auto"/>
                    <w:right w:val="none" w:sz="0" w:space="0" w:color="auto"/>
                  </w:divBdr>
                  <w:divsChild>
                    <w:div w:id="329481173">
                      <w:marLeft w:val="567"/>
                      <w:marRight w:val="0"/>
                      <w:marTop w:val="0"/>
                      <w:marBottom w:val="0"/>
                      <w:divBdr>
                        <w:top w:val="none" w:sz="0" w:space="0" w:color="auto"/>
                        <w:left w:val="none" w:sz="0" w:space="0" w:color="auto"/>
                        <w:bottom w:val="none" w:sz="0" w:space="0" w:color="auto"/>
                        <w:right w:val="none" w:sz="0" w:space="0" w:color="auto"/>
                      </w:divBdr>
                    </w:div>
                    <w:div w:id="893393017">
                      <w:marLeft w:val="567"/>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79943233">
      <w:bodyDiv w:val="1"/>
      <w:marLeft w:val="0"/>
      <w:marRight w:val="0"/>
      <w:marTop w:val="0"/>
      <w:marBottom w:val="0"/>
      <w:divBdr>
        <w:top w:val="none" w:sz="0" w:space="0" w:color="auto"/>
        <w:left w:val="none" w:sz="0" w:space="0" w:color="auto"/>
        <w:bottom w:val="none" w:sz="0" w:space="0" w:color="auto"/>
        <w:right w:val="none" w:sz="0" w:space="0" w:color="auto"/>
      </w:divBdr>
    </w:div>
    <w:div w:id="596981359">
      <w:bodyDiv w:val="1"/>
      <w:marLeft w:val="0"/>
      <w:marRight w:val="0"/>
      <w:marTop w:val="0"/>
      <w:marBottom w:val="0"/>
      <w:divBdr>
        <w:top w:val="none" w:sz="0" w:space="0" w:color="auto"/>
        <w:left w:val="none" w:sz="0" w:space="0" w:color="auto"/>
        <w:bottom w:val="none" w:sz="0" w:space="0" w:color="auto"/>
        <w:right w:val="none" w:sz="0" w:space="0" w:color="auto"/>
      </w:divBdr>
    </w:div>
    <w:div w:id="758016473">
      <w:bodyDiv w:val="1"/>
      <w:marLeft w:val="0"/>
      <w:marRight w:val="0"/>
      <w:marTop w:val="0"/>
      <w:marBottom w:val="0"/>
      <w:divBdr>
        <w:top w:val="none" w:sz="0" w:space="0" w:color="auto"/>
        <w:left w:val="none" w:sz="0" w:space="0" w:color="auto"/>
        <w:bottom w:val="none" w:sz="0" w:space="0" w:color="auto"/>
        <w:right w:val="none" w:sz="0" w:space="0" w:color="auto"/>
      </w:divBdr>
    </w:div>
    <w:div w:id="878006407">
      <w:bodyDiv w:val="1"/>
      <w:marLeft w:val="0"/>
      <w:marRight w:val="0"/>
      <w:marTop w:val="0"/>
      <w:marBottom w:val="0"/>
      <w:divBdr>
        <w:top w:val="none" w:sz="0" w:space="0" w:color="auto"/>
        <w:left w:val="none" w:sz="0" w:space="0" w:color="auto"/>
        <w:bottom w:val="none" w:sz="0" w:space="0" w:color="auto"/>
        <w:right w:val="none" w:sz="0" w:space="0" w:color="auto"/>
      </w:divBdr>
    </w:div>
    <w:div w:id="896822821">
      <w:bodyDiv w:val="1"/>
      <w:marLeft w:val="0"/>
      <w:marRight w:val="0"/>
      <w:marTop w:val="0"/>
      <w:marBottom w:val="0"/>
      <w:divBdr>
        <w:top w:val="none" w:sz="0" w:space="0" w:color="auto"/>
        <w:left w:val="none" w:sz="0" w:space="0" w:color="auto"/>
        <w:bottom w:val="none" w:sz="0" w:space="0" w:color="auto"/>
        <w:right w:val="none" w:sz="0" w:space="0" w:color="auto"/>
      </w:divBdr>
    </w:div>
    <w:div w:id="1121845383">
      <w:bodyDiv w:val="1"/>
      <w:marLeft w:val="0"/>
      <w:marRight w:val="0"/>
      <w:marTop w:val="0"/>
      <w:marBottom w:val="0"/>
      <w:divBdr>
        <w:top w:val="none" w:sz="0" w:space="0" w:color="auto"/>
        <w:left w:val="none" w:sz="0" w:space="0" w:color="auto"/>
        <w:bottom w:val="none" w:sz="0" w:space="0" w:color="auto"/>
        <w:right w:val="none" w:sz="0" w:space="0" w:color="auto"/>
      </w:divBdr>
    </w:div>
    <w:div w:id="1124883683">
      <w:bodyDiv w:val="1"/>
      <w:marLeft w:val="0"/>
      <w:marRight w:val="0"/>
      <w:marTop w:val="0"/>
      <w:marBottom w:val="0"/>
      <w:divBdr>
        <w:top w:val="none" w:sz="0" w:space="0" w:color="auto"/>
        <w:left w:val="none" w:sz="0" w:space="0" w:color="auto"/>
        <w:bottom w:val="none" w:sz="0" w:space="0" w:color="auto"/>
        <w:right w:val="none" w:sz="0" w:space="0" w:color="auto"/>
      </w:divBdr>
    </w:div>
    <w:div w:id="1194149699">
      <w:bodyDiv w:val="1"/>
      <w:marLeft w:val="0"/>
      <w:marRight w:val="0"/>
      <w:marTop w:val="0"/>
      <w:marBottom w:val="0"/>
      <w:divBdr>
        <w:top w:val="none" w:sz="0" w:space="0" w:color="auto"/>
        <w:left w:val="none" w:sz="0" w:space="0" w:color="auto"/>
        <w:bottom w:val="none" w:sz="0" w:space="0" w:color="auto"/>
        <w:right w:val="none" w:sz="0" w:space="0" w:color="auto"/>
      </w:divBdr>
    </w:div>
    <w:div w:id="1201936104">
      <w:bodyDiv w:val="1"/>
      <w:marLeft w:val="0"/>
      <w:marRight w:val="0"/>
      <w:marTop w:val="0"/>
      <w:marBottom w:val="0"/>
      <w:divBdr>
        <w:top w:val="none" w:sz="0" w:space="0" w:color="auto"/>
        <w:left w:val="none" w:sz="0" w:space="0" w:color="auto"/>
        <w:bottom w:val="none" w:sz="0" w:space="0" w:color="auto"/>
        <w:right w:val="none" w:sz="0" w:space="0" w:color="auto"/>
      </w:divBdr>
      <w:divsChild>
        <w:div w:id="161825154">
          <w:marLeft w:val="432"/>
          <w:marRight w:val="0"/>
          <w:marTop w:val="140"/>
          <w:marBottom w:val="0"/>
          <w:divBdr>
            <w:top w:val="none" w:sz="0" w:space="0" w:color="auto"/>
            <w:left w:val="none" w:sz="0" w:space="0" w:color="auto"/>
            <w:bottom w:val="none" w:sz="0" w:space="0" w:color="auto"/>
            <w:right w:val="none" w:sz="0" w:space="0" w:color="auto"/>
          </w:divBdr>
        </w:div>
        <w:div w:id="422385992">
          <w:marLeft w:val="432"/>
          <w:marRight w:val="0"/>
          <w:marTop w:val="140"/>
          <w:marBottom w:val="0"/>
          <w:divBdr>
            <w:top w:val="none" w:sz="0" w:space="0" w:color="auto"/>
            <w:left w:val="none" w:sz="0" w:space="0" w:color="auto"/>
            <w:bottom w:val="none" w:sz="0" w:space="0" w:color="auto"/>
            <w:right w:val="none" w:sz="0" w:space="0" w:color="auto"/>
          </w:divBdr>
        </w:div>
        <w:div w:id="741877647">
          <w:marLeft w:val="432"/>
          <w:marRight w:val="0"/>
          <w:marTop w:val="140"/>
          <w:marBottom w:val="0"/>
          <w:divBdr>
            <w:top w:val="none" w:sz="0" w:space="0" w:color="auto"/>
            <w:left w:val="none" w:sz="0" w:space="0" w:color="auto"/>
            <w:bottom w:val="none" w:sz="0" w:space="0" w:color="auto"/>
            <w:right w:val="none" w:sz="0" w:space="0" w:color="auto"/>
          </w:divBdr>
        </w:div>
        <w:div w:id="798568360">
          <w:marLeft w:val="432"/>
          <w:marRight w:val="0"/>
          <w:marTop w:val="140"/>
          <w:marBottom w:val="0"/>
          <w:divBdr>
            <w:top w:val="none" w:sz="0" w:space="0" w:color="auto"/>
            <w:left w:val="none" w:sz="0" w:space="0" w:color="auto"/>
            <w:bottom w:val="none" w:sz="0" w:space="0" w:color="auto"/>
            <w:right w:val="none" w:sz="0" w:space="0" w:color="auto"/>
          </w:divBdr>
        </w:div>
        <w:div w:id="1469668644">
          <w:marLeft w:val="432"/>
          <w:marRight w:val="0"/>
          <w:marTop w:val="140"/>
          <w:marBottom w:val="0"/>
          <w:divBdr>
            <w:top w:val="none" w:sz="0" w:space="0" w:color="auto"/>
            <w:left w:val="none" w:sz="0" w:space="0" w:color="auto"/>
            <w:bottom w:val="none" w:sz="0" w:space="0" w:color="auto"/>
            <w:right w:val="none" w:sz="0" w:space="0" w:color="auto"/>
          </w:divBdr>
        </w:div>
        <w:div w:id="1555854436">
          <w:marLeft w:val="432"/>
          <w:marRight w:val="0"/>
          <w:marTop w:val="140"/>
          <w:marBottom w:val="0"/>
          <w:divBdr>
            <w:top w:val="none" w:sz="0" w:space="0" w:color="auto"/>
            <w:left w:val="none" w:sz="0" w:space="0" w:color="auto"/>
            <w:bottom w:val="none" w:sz="0" w:space="0" w:color="auto"/>
            <w:right w:val="none" w:sz="0" w:space="0" w:color="auto"/>
          </w:divBdr>
        </w:div>
      </w:divsChild>
    </w:div>
    <w:div w:id="1334452709">
      <w:bodyDiv w:val="1"/>
      <w:marLeft w:val="0"/>
      <w:marRight w:val="0"/>
      <w:marTop w:val="0"/>
      <w:marBottom w:val="0"/>
      <w:divBdr>
        <w:top w:val="none" w:sz="0" w:space="0" w:color="auto"/>
        <w:left w:val="none" w:sz="0" w:space="0" w:color="auto"/>
        <w:bottom w:val="none" w:sz="0" w:space="0" w:color="auto"/>
        <w:right w:val="none" w:sz="0" w:space="0" w:color="auto"/>
      </w:divBdr>
    </w:div>
    <w:div w:id="1394352318">
      <w:bodyDiv w:val="1"/>
      <w:marLeft w:val="0"/>
      <w:marRight w:val="0"/>
      <w:marTop w:val="0"/>
      <w:marBottom w:val="0"/>
      <w:divBdr>
        <w:top w:val="none" w:sz="0" w:space="0" w:color="auto"/>
        <w:left w:val="none" w:sz="0" w:space="0" w:color="auto"/>
        <w:bottom w:val="none" w:sz="0" w:space="0" w:color="auto"/>
        <w:right w:val="none" w:sz="0" w:space="0" w:color="auto"/>
      </w:divBdr>
      <w:divsChild>
        <w:div w:id="897086995">
          <w:marLeft w:val="0"/>
          <w:marRight w:val="0"/>
          <w:marTop w:val="0"/>
          <w:marBottom w:val="0"/>
          <w:divBdr>
            <w:top w:val="none" w:sz="0" w:space="0" w:color="auto"/>
            <w:left w:val="none" w:sz="0" w:space="0" w:color="auto"/>
            <w:bottom w:val="none" w:sz="0" w:space="0" w:color="auto"/>
            <w:right w:val="none" w:sz="0" w:space="0" w:color="auto"/>
          </w:divBdr>
        </w:div>
        <w:div w:id="1506745302">
          <w:marLeft w:val="0"/>
          <w:marRight w:val="0"/>
          <w:marTop w:val="0"/>
          <w:marBottom w:val="0"/>
          <w:divBdr>
            <w:top w:val="none" w:sz="0" w:space="0" w:color="auto"/>
            <w:left w:val="none" w:sz="0" w:space="0" w:color="auto"/>
            <w:bottom w:val="none" w:sz="0" w:space="0" w:color="auto"/>
            <w:right w:val="none" w:sz="0" w:space="0" w:color="auto"/>
          </w:divBdr>
        </w:div>
        <w:div w:id="1932202440">
          <w:marLeft w:val="0"/>
          <w:marRight w:val="0"/>
          <w:marTop w:val="0"/>
          <w:marBottom w:val="0"/>
          <w:divBdr>
            <w:top w:val="none" w:sz="0" w:space="0" w:color="auto"/>
            <w:left w:val="none" w:sz="0" w:space="0" w:color="auto"/>
            <w:bottom w:val="none" w:sz="0" w:space="0" w:color="auto"/>
            <w:right w:val="none" w:sz="0" w:space="0" w:color="auto"/>
          </w:divBdr>
        </w:div>
        <w:div w:id="725956494">
          <w:marLeft w:val="0"/>
          <w:marRight w:val="0"/>
          <w:marTop w:val="0"/>
          <w:marBottom w:val="0"/>
          <w:divBdr>
            <w:top w:val="none" w:sz="0" w:space="0" w:color="auto"/>
            <w:left w:val="none" w:sz="0" w:space="0" w:color="auto"/>
            <w:bottom w:val="none" w:sz="0" w:space="0" w:color="auto"/>
            <w:right w:val="none" w:sz="0" w:space="0" w:color="auto"/>
          </w:divBdr>
        </w:div>
        <w:div w:id="1825656770">
          <w:marLeft w:val="0"/>
          <w:marRight w:val="0"/>
          <w:marTop w:val="0"/>
          <w:marBottom w:val="0"/>
          <w:divBdr>
            <w:top w:val="none" w:sz="0" w:space="0" w:color="auto"/>
            <w:left w:val="none" w:sz="0" w:space="0" w:color="auto"/>
            <w:bottom w:val="none" w:sz="0" w:space="0" w:color="auto"/>
            <w:right w:val="none" w:sz="0" w:space="0" w:color="auto"/>
          </w:divBdr>
        </w:div>
      </w:divsChild>
    </w:div>
    <w:div w:id="1458060349">
      <w:bodyDiv w:val="1"/>
      <w:marLeft w:val="0"/>
      <w:marRight w:val="0"/>
      <w:marTop w:val="0"/>
      <w:marBottom w:val="0"/>
      <w:divBdr>
        <w:top w:val="none" w:sz="0" w:space="0" w:color="auto"/>
        <w:left w:val="none" w:sz="0" w:space="0" w:color="auto"/>
        <w:bottom w:val="none" w:sz="0" w:space="0" w:color="auto"/>
        <w:right w:val="none" w:sz="0" w:space="0" w:color="auto"/>
      </w:divBdr>
    </w:div>
    <w:div w:id="1875968549">
      <w:bodyDiv w:val="1"/>
      <w:marLeft w:val="0"/>
      <w:marRight w:val="0"/>
      <w:marTop w:val="0"/>
      <w:marBottom w:val="0"/>
      <w:divBdr>
        <w:top w:val="none" w:sz="0" w:space="0" w:color="auto"/>
        <w:left w:val="none" w:sz="0" w:space="0" w:color="auto"/>
        <w:bottom w:val="none" w:sz="0" w:space="0" w:color="auto"/>
        <w:right w:val="none" w:sz="0" w:space="0" w:color="auto"/>
      </w:divBdr>
    </w:div>
    <w:div w:id="1953780945">
      <w:bodyDiv w:val="1"/>
      <w:marLeft w:val="0"/>
      <w:marRight w:val="0"/>
      <w:marTop w:val="0"/>
      <w:marBottom w:val="0"/>
      <w:divBdr>
        <w:top w:val="none" w:sz="0" w:space="0" w:color="auto"/>
        <w:left w:val="none" w:sz="0" w:space="0" w:color="auto"/>
        <w:bottom w:val="none" w:sz="0" w:space="0" w:color="auto"/>
        <w:right w:val="none" w:sz="0" w:space="0" w:color="auto"/>
      </w:divBdr>
    </w:div>
    <w:div w:id="20095980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wmf"/><Relationship Id="rId26" Type="http://schemas.openxmlformats.org/officeDocument/2006/relationships/image" Target="media/image21.png"/><Relationship Id="rId3" Type="http://schemas.openxmlformats.org/officeDocument/2006/relationships/customXml" Target="../customXml/item3.xml"/><Relationship Id="rId21" Type="http://schemas.openxmlformats.org/officeDocument/2006/relationships/image" Target="media/image11.png"/><Relationship Id="rId34" Type="http://schemas.openxmlformats.org/officeDocument/2006/relationships/image" Target="media/image29.pn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20.png"/><Relationship Id="rId33" Type="http://schemas.openxmlformats.org/officeDocument/2006/relationships/image" Target="media/image28.png"/><Relationship Id="rId38"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6.jpeg"/><Relationship Id="rId20" Type="http://schemas.openxmlformats.org/officeDocument/2006/relationships/image" Target="media/image10.wmf"/><Relationship Id="rId29" Type="http://schemas.openxmlformats.org/officeDocument/2006/relationships/image" Target="media/image24.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9.png"/><Relationship Id="rId32" Type="http://schemas.openxmlformats.org/officeDocument/2006/relationships/image" Target="media/image27.png"/><Relationship Id="rId37"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23.png"/><Relationship Id="rId36" Type="http://schemas.openxmlformats.org/officeDocument/2006/relationships/footer" Target="footer1.xml"/><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26.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22.png"/><Relationship Id="rId30" Type="http://schemas.openxmlformats.org/officeDocument/2006/relationships/image" Target="media/image25.png"/><Relationship Id="rId35" Type="http://schemas.openxmlformats.org/officeDocument/2006/relationships/image" Target="media/image30.png"/></Relationships>
</file>

<file path=word/_rels/endnotes.xml.rels><?xml version="1.0" encoding="UTF-8" standalone="yes"?>
<Relationships xmlns="http://schemas.openxmlformats.org/package/2006/relationships"><Relationship Id="rId8" Type="http://schemas.openxmlformats.org/officeDocument/2006/relationships/image" Target="media/image16.jpeg"/><Relationship Id="rId3" Type="http://schemas.openxmlformats.org/officeDocument/2006/relationships/hyperlink" Target="http://www.nd.gov/hrms/managers/guide/interview.html" TargetMode="External"/><Relationship Id="rId7" Type="http://schemas.openxmlformats.org/officeDocument/2006/relationships/image" Target="media/image15.jpeg"/><Relationship Id="rId2" Type="http://schemas.openxmlformats.org/officeDocument/2006/relationships/hyperlink" Target="http://www.nd.gov/hrms/managers/guide/interview.html" TargetMode="External"/><Relationship Id="rId1" Type="http://schemas.openxmlformats.org/officeDocument/2006/relationships/hyperlink" Target="http://www.forbes.com/sites/forbesleadershipforum/2012/02/07/stop-being-deceived-by-interviews-when-youre-hiring/" TargetMode="External"/><Relationship Id="rId6" Type="http://schemas.openxmlformats.org/officeDocument/2006/relationships/image" Target="media/image14.jpeg"/><Relationship Id="rId5" Type="http://schemas.openxmlformats.org/officeDocument/2006/relationships/hyperlink" Target="http://www.dummies.com/how-to/content/tips-for-successful-employee-coaching-and-mentorin.html" TargetMode="External"/><Relationship Id="rId10" Type="http://schemas.openxmlformats.org/officeDocument/2006/relationships/image" Target="media/image18.jpeg"/><Relationship Id="rId4" Type="http://schemas.openxmlformats.org/officeDocument/2006/relationships/hyperlink" Target="http://www.unh.edu/hr/sites/unh.edu.hr/files/pdfs/50-Behavioral-Based-Interview-Questions.pdf" TargetMode="External"/><Relationship Id="rId9" Type="http://schemas.openxmlformats.org/officeDocument/2006/relationships/image" Target="media/image17.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DE745FF9E7CE4545A414ACDEEB4E6B7D" ma:contentTypeVersion="3" ma:contentTypeDescription="Create a new document." ma:contentTypeScope="" ma:versionID="536895611e3f5af403c9f08ca199533c">
  <xsd:schema xmlns:xsd="http://www.w3.org/2001/XMLSchema" xmlns:xs="http://www.w3.org/2001/XMLSchema" xmlns:p="http://schemas.microsoft.com/office/2006/metadata/properties" xmlns:ns2="d4600a73-4627-4a61-ba98-593063a79304" targetNamespace="http://schemas.microsoft.com/office/2006/metadata/properties" ma:root="true" ma:fieldsID="6ac49bb069c90e575e5e03e78bef553c" ns2:_="">
    <xsd:import namespace="d4600a73-4627-4a61-ba98-593063a79304"/>
    <xsd:element name="properties">
      <xsd:complexType>
        <xsd:sequence>
          <xsd:element name="documentManagement">
            <xsd:complexType>
              <xsd:all>
                <xsd:element ref="ns2:SharedWithUsers" minOccurs="0"/>
                <xsd:element ref="ns2:SharingHintHash" minOccurs="0"/>
                <xsd:element ref="ns2: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4600a73-4627-4a61-ba98-593063a79304"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ingHintHash" ma:index="9" nillable="true" ma:displayName="Sharing Hint Hash" ma:internalName="SharingHintHash" ma:readOnly="true">
      <xsd:simpleType>
        <xsd:restriction base="dms:Text"/>
      </xsd:simpleType>
    </xsd:element>
    <xsd:element name="SharedWithDetails" ma:index="10"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13B8A40F-A12C-472A-868D-4748175C3D5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4600a73-4627-4a61-ba98-593063a7930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C3D8CB75-9F59-4EBC-9906-2752AEA78D67}">
  <ds:schemaRefs>
    <ds:schemaRef ds:uri="http://schemas.microsoft.com/sharepoint/v3/contenttype/forms"/>
  </ds:schemaRefs>
</ds:datastoreItem>
</file>

<file path=customXml/itemProps3.xml><?xml version="1.0" encoding="utf-8"?>
<ds:datastoreItem xmlns:ds="http://schemas.openxmlformats.org/officeDocument/2006/customXml" ds:itemID="{0E07E89C-8283-4D95-9413-73071CE09220}">
  <ds:schemaRefs>
    <ds:schemaRef ds:uri="http://schemas.microsoft.com/office/2006/documentManagement/types"/>
    <ds:schemaRef ds:uri="http://schemas.microsoft.com/office/2006/metadata/properties"/>
    <ds:schemaRef ds:uri="http://schemas.microsoft.com/office/infopath/2007/PartnerControls"/>
    <ds:schemaRef ds:uri="http://purl.org/dc/elements/1.1/"/>
    <ds:schemaRef ds:uri="http://www.w3.org/XML/1998/namespace"/>
    <ds:schemaRef ds:uri="http://purl.org/dc/dcmitype/"/>
    <ds:schemaRef ds:uri="http://schemas.openxmlformats.org/package/2006/metadata/core-properties"/>
    <ds:schemaRef ds:uri="d4600a73-4627-4a61-ba98-593063a79304"/>
    <ds:schemaRef ds:uri="http://purl.org/dc/terms/"/>
  </ds:schemaRefs>
</ds:datastoreItem>
</file>

<file path=customXml/itemProps4.xml><?xml version="1.0" encoding="utf-8"?>
<ds:datastoreItem xmlns:ds="http://schemas.openxmlformats.org/officeDocument/2006/customXml" ds:itemID="{76392700-B1D6-4FA2-8064-B869D5BC317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24</Pages>
  <Words>6326</Words>
  <Characters>36061</Characters>
  <Application>Microsoft Office Word</Application>
  <DocSecurity>4</DocSecurity>
  <Lines>300</Lines>
  <Paragraphs>84</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42303</CharactersWithSpaces>
  <SharedDoc>false</SharedDoc>
  <HLinks>
    <vt:vector size="66" baseType="variant">
      <vt:variant>
        <vt:i4>2228260</vt:i4>
      </vt:variant>
      <vt:variant>
        <vt:i4>51</vt:i4>
      </vt:variant>
      <vt:variant>
        <vt:i4>0</vt:i4>
      </vt:variant>
      <vt:variant>
        <vt:i4>5</vt:i4>
      </vt:variant>
      <vt:variant>
        <vt:lpwstr>http://www.bing.com/images/search?q=reader+images&amp;view=detail&amp;id=860DC49F98AC57A4EF40E9F2F2BD1188EBBD4799&amp;first=241&amp;FORM=IDFRIR</vt:lpwstr>
      </vt:variant>
      <vt:variant>
        <vt:lpwstr/>
      </vt:variant>
      <vt:variant>
        <vt:i4>2228260</vt:i4>
      </vt:variant>
      <vt:variant>
        <vt:i4>48</vt:i4>
      </vt:variant>
      <vt:variant>
        <vt:i4>0</vt:i4>
      </vt:variant>
      <vt:variant>
        <vt:i4>5</vt:i4>
      </vt:variant>
      <vt:variant>
        <vt:lpwstr>http://www.bing.com/images/search?q=reader+images&amp;view=detail&amp;id=860DC49F98AC57A4EF40E9F2F2BD1188EBBD4799&amp;first=241&amp;FORM=IDFRIR</vt:lpwstr>
      </vt:variant>
      <vt:variant>
        <vt:lpwstr/>
      </vt:variant>
      <vt:variant>
        <vt:i4>2228260</vt:i4>
      </vt:variant>
      <vt:variant>
        <vt:i4>45</vt:i4>
      </vt:variant>
      <vt:variant>
        <vt:i4>0</vt:i4>
      </vt:variant>
      <vt:variant>
        <vt:i4>5</vt:i4>
      </vt:variant>
      <vt:variant>
        <vt:lpwstr>http://www.bing.com/images/search?q=reader+images&amp;view=detail&amp;id=860DC49F98AC57A4EF40E9F2F2BD1188EBBD4799&amp;first=241&amp;FORM=IDFRIR</vt:lpwstr>
      </vt:variant>
      <vt:variant>
        <vt:lpwstr/>
      </vt:variant>
      <vt:variant>
        <vt:i4>2228260</vt:i4>
      </vt:variant>
      <vt:variant>
        <vt:i4>42</vt:i4>
      </vt:variant>
      <vt:variant>
        <vt:i4>0</vt:i4>
      </vt:variant>
      <vt:variant>
        <vt:i4>5</vt:i4>
      </vt:variant>
      <vt:variant>
        <vt:lpwstr>http://www.bing.com/images/search?q=reader+images&amp;view=detail&amp;id=860DC49F98AC57A4EF40E9F2F2BD1188EBBD4799&amp;first=241&amp;FORM=IDFRIR</vt:lpwstr>
      </vt:variant>
      <vt:variant>
        <vt:lpwstr/>
      </vt:variant>
      <vt:variant>
        <vt:i4>2228260</vt:i4>
      </vt:variant>
      <vt:variant>
        <vt:i4>39</vt:i4>
      </vt:variant>
      <vt:variant>
        <vt:i4>0</vt:i4>
      </vt:variant>
      <vt:variant>
        <vt:i4>5</vt:i4>
      </vt:variant>
      <vt:variant>
        <vt:lpwstr>http://www.bing.com/images/search?q=reader+images&amp;view=detail&amp;id=860DC49F98AC57A4EF40E9F2F2BD1188EBBD4799&amp;first=241&amp;FORM=IDFRIR</vt:lpwstr>
      </vt:variant>
      <vt:variant>
        <vt:lpwstr/>
      </vt:variant>
      <vt:variant>
        <vt:i4>2228260</vt:i4>
      </vt:variant>
      <vt:variant>
        <vt:i4>36</vt:i4>
      </vt:variant>
      <vt:variant>
        <vt:i4>0</vt:i4>
      </vt:variant>
      <vt:variant>
        <vt:i4>5</vt:i4>
      </vt:variant>
      <vt:variant>
        <vt:lpwstr>http://www.bing.com/images/search?q=reader+images&amp;view=detail&amp;id=860DC49F98AC57A4EF40E9F2F2BD1188EBBD4799&amp;first=241&amp;FORM=IDFRIR</vt:lpwstr>
      </vt:variant>
      <vt:variant>
        <vt:lpwstr/>
      </vt:variant>
      <vt:variant>
        <vt:i4>2228260</vt:i4>
      </vt:variant>
      <vt:variant>
        <vt:i4>33</vt:i4>
      </vt:variant>
      <vt:variant>
        <vt:i4>0</vt:i4>
      </vt:variant>
      <vt:variant>
        <vt:i4>5</vt:i4>
      </vt:variant>
      <vt:variant>
        <vt:lpwstr>http://www.bing.com/images/search?q=reader+images&amp;view=detail&amp;id=860DC49F98AC57A4EF40E9F2F2BD1188EBBD4799&amp;first=241&amp;FORM=IDFRIR</vt:lpwstr>
      </vt:variant>
      <vt:variant>
        <vt:lpwstr/>
      </vt:variant>
      <vt:variant>
        <vt:i4>2228260</vt:i4>
      </vt:variant>
      <vt:variant>
        <vt:i4>30</vt:i4>
      </vt:variant>
      <vt:variant>
        <vt:i4>0</vt:i4>
      </vt:variant>
      <vt:variant>
        <vt:i4>5</vt:i4>
      </vt:variant>
      <vt:variant>
        <vt:lpwstr>http://www.bing.com/images/search?q=reader+images&amp;view=detail&amp;id=860DC49F98AC57A4EF40E9F2F2BD1188EBBD4799&amp;first=241&amp;FORM=IDFRIR</vt:lpwstr>
      </vt:variant>
      <vt:variant>
        <vt:lpwstr/>
      </vt:variant>
      <vt:variant>
        <vt:i4>2228260</vt:i4>
      </vt:variant>
      <vt:variant>
        <vt:i4>27</vt:i4>
      </vt:variant>
      <vt:variant>
        <vt:i4>0</vt:i4>
      </vt:variant>
      <vt:variant>
        <vt:i4>5</vt:i4>
      </vt:variant>
      <vt:variant>
        <vt:lpwstr>http://www.bing.com/images/search?q=reader+images&amp;view=detail&amp;id=860DC49F98AC57A4EF40E9F2F2BD1188EBBD4799&amp;first=241&amp;FORM=IDFRIR</vt:lpwstr>
      </vt:variant>
      <vt:variant>
        <vt:lpwstr/>
      </vt:variant>
      <vt:variant>
        <vt:i4>2228260</vt:i4>
      </vt:variant>
      <vt:variant>
        <vt:i4>24</vt:i4>
      </vt:variant>
      <vt:variant>
        <vt:i4>0</vt:i4>
      </vt:variant>
      <vt:variant>
        <vt:i4>5</vt:i4>
      </vt:variant>
      <vt:variant>
        <vt:lpwstr>http://www.bing.com/images/search?q=reader+images&amp;view=detail&amp;id=860DC49F98AC57A4EF40E9F2F2BD1188EBBD4799&amp;first=241&amp;FORM=IDFRIR</vt:lpwstr>
      </vt:variant>
      <vt:variant>
        <vt:lpwstr/>
      </vt:variant>
      <vt:variant>
        <vt:i4>2228260</vt:i4>
      </vt:variant>
      <vt:variant>
        <vt:i4>21</vt:i4>
      </vt:variant>
      <vt:variant>
        <vt:i4>0</vt:i4>
      </vt:variant>
      <vt:variant>
        <vt:i4>5</vt:i4>
      </vt:variant>
      <vt:variant>
        <vt:lpwstr>http://www.bing.com/images/search?q=reader+images&amp;view=detail&amp;id=860DC49F98AC57A4EF40E9F2F2BD1188EBBD4799&amp;first=241&amp;FORM=IDFRIR</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Owner</dc:creator>
  <cp:lastModifiedBy>Susan Howley</cp:lastModifiedBy>
  <cp:revision>2</cp:revision>
  <cp:lastPrinted>2013-05-23T18:57:00Z</cp:lastPrinted>
  <dcterms:created xsi:type="dcterms:W3CDTF">2016-10-18T19:53:00Z</dcterms:created>
  <dcterms:modified xsi:type="dcterms:W3CDTF">2016-10-18T19:53:00Z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0x010100DE745FF9E7CE4545A414ACDEEB4E6B7D</vt:lpwstr>
  </property>
</Properties>
</file>